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horzAnchor="margin" w:tblpXSpec="right" w:tblpY="-52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36"/>
      </w:tblGrid>
      <w:tr w:rsidR="00B13A13" w:rsidRPr="00B12C3C" w:rsidTr="00685158">
        <w:trPr>
          <w:trHeight w:val="778"/>
        </w:trPr>
        <w:tc>
          <w:tcPr>
            <w:tcW w:w="2736" w:type="dxa"/>
            <w:vAlign w:val="center"/>
          </w:tcPr>
          <w:bookmarkStart w:id="0" w:name="_GoBack"/>
          <w:bookmarkEnd w:id="0"/>
          <w:p w:rsidR="00B13A13" w:rsidRDefault="00851102" w:rsidP="00685158">
            <w:pPr>
              <w:spacing w:before="100" w:beforeAutospacing="1"/>
              <w:rPr>
                <w:rFonts w:ascii="Arial" w:hAnsi="Arial" w:cs="Arial"/>
                <w:b/>
                <w:sz w:val="20"/>
                <w:szCs w:val="20"/>
              </w:rPr>
            </w:pPr>
            <w:r>
              <w:rPr>
                <w:rFonts w:ascii="Arial" w:hAnsi="Arial" w:cs="Arial"/>
                <w:sz w:val="20"/>
                <w:szCs w:val="20"/>
              </w:rPr>
              <w:fldChar w:fldCharType="begin">
                <w:ffData>
                  <w:name w:val=""/>
                  <w:enabled/>
                  <w:calcOnExit w:val="0"/>
                  <w:checkBox>
                    <w:sizeAuto/>
                    <w:default w:val="0"/>
                  </w:checkBox>
                </w:ffData>
              </w:fldChar>
            </w:r>
            <w:r w:rsidR="00B13A13">
              <w:rPr>
                <w:rFonts w:ascii="Arial" w:hAnsi="Arial" w:cs="Arial"/>
                <w:sz w:val="20"/>
                <w:szCs w:val="20"/>
              </w:rPr>
              <w:instrText xml:space="preserve"> FORMCHECKBOX </w:instrText>
            </w:r>
            <w:r>
              <w:rPr>
                <w:rFonts w:ascii="Arial" w:hAnsi="Arial" w:cs="Arial"/>
                <w:sz w:val="20"/>
                <w:szCs w:val="20"/>
              </w:rPr>
            </w:r>
            <w:r>
              <w:rPr>
                <w:rFonts w:ascii="Arial" w:hAnsi="Arial" w:cs="Arial"/>
                <w:sz w:val="20"/>
                <w:szCs w:val="20"/>
              </w:rPr>
              <w:fldChar w:fldCharType="end"/>
            </w:r>
            <w:r w:rsidR="00B13A13" w:rsidRPr="00291562">
              <w:rPr>
                <w:rFonts w:ascii="Arial" w:hAnsi="Arial" w:cs="Arial"/>
                <w:sz w:val="20"/>
                <w:szCs w:val="20"/>
              </w:rPr>
              <w:t xml:space="preserve">  </w:t>
            </w:r>
            <w:r w:rsidR="00B13A13">
              <w:rPr>
                <w:rFonts w:ascii="Arial" w:hAnsi="Arial" w:cs="Arial"/>
                <w:b/>
                <w:sz w:val="20"/>
                <w:szCs w:val="20"/>
              </w:rPr>
              <w:t>EIS Market</w:t>
            </w:r>
          </w:p>
          <w:p w:rsidR="00B13A13" w:rsidRPr="00B12C3C" w:rsidRDefault="00B13A13" w:rsidP="00685158">
            <w:pPr>
              <w:rPr>
                <w:rFonts w:ascii="Arial" w:hAnsi="Arial" w:cs="Arial"/>
                <w:b/>
                <w:sz w:val="20"/>
                <w:szCs w:val="20"/>
              </w:rPr>
            </w:pPr>
          </w:p>
          <w:p w:rsidR="00B13A13" w:rsidRPr="00B12C3C" w:rsidRDefault="00851102" w:rsidP="00685158">
            <w:pPr>
              <w:rPr>
                <w:rFonts w:ascii="Arial" w:hAnsi="Arial" w:cs="Arial"/>
                <w:b/>
              </w:rPr>
            </w:pPr>
            <w:r>
              <w:rPr>
                <w:rFonts w:ascii="Arial" w:hAnsi="Arial" w:cs="Arial"/>
                <w:sz w:val="20"/>
                <w:szCs w:val="20"/>
              </w:rPr>
              <w:fldChar w:fldCharType="begin">
                <w:ffData>
                  <w:name w:val=""/>
                  <w:enabled/>
                  <w:calcOnExit w:val="0"/>
                  <w:checkBox>
                    <w:sizeAuto/>
                    <w:default w:val="1"/>
                  </w:checkBox>
                </w:ffData>
              </w:fldChar>
            </w:r>
            <w:r w:rsidR="00DD3929">
              <w:rPr>
                <w:rFonts w:ascii="Arial" w:hAnsi="Arial" w:cs="Arial"/>
                <w:sz w:val="20"/>
                <w:szCs w:val="20"/>
              </w:rPr>
              <w:instrText xml:space="preserve"> FORMCHECKBOX </w:instrText>
            </w:r>
            <w:r>
              <w:rPr>
                <w:rFonts w:ascii="Arial" w:hAnsi="Arial" w:cs="Arial"/>
                <w:sz w:val="20"/>
                <w:szCs w:val="20"/>
              </w:rPr>
            </w:r>
            <w:r>
              <w:rPr>
                <w:rFonts w:ascii="Arial" w:hAnsi="Arial" w:cs="Arial"/>
                <w:sz w:val="20"/>
                <w:szCs w:val="20"/>
              </w:rPr>
              <w:fldChar w:fldCharType="end"/>
            </w:r>
            <w:r w:rsidR="00B13A13" w:rsidRPr="00B12C3C">
              <w:rPr>
                <w:rFonts w:ascii="Arial" w:hAnsi="Arial" w:cs="Arial"/>
                <w:sz w:val="20"/>
                <w:szCs w:val="20"/>
              </w:rPr>
              <w:t xml:space="preserve">  </w:t>
            </w:r>
            <w:r w:rsidR="00B13A13" w:rsidRPr="00B12C3C">
              <w:rPr>
                <w:rFonts w:ascii="Arial" w:hAnsi="Arial" w:cs="Arial"/>
                <w:b/>
                <w:sz w:val="20"/>
                <w:szCs w:val="20"/>
              </w:rPr>
              <w:t>I</w:t>
            </w:r>
            <w:r w:rsidR="00B13A13">
              <w:rPr>
                <w:rFonts w:ascii="Arial" w:hAnsi="Arial" w:cs="Arial"/>
                <w:b/>
                <w:sz w:val="20"/>
                <w:szCs w:val="20"/>
              </w:rPr>
              <w:t>ntegrated Marketplace</w:t>
            </w:r>
          </w:p>
        </w:tc>
      </w:tr>
    </w:tbl>
    <w:p w:rsidR="00627C54" w:rsidRDefault="00EC36AF" w:rsidP="007E25EC">
      <w:pPr>
        <w:spacing w:line="480" w:lineRule="auto"/>
        <w:rPr>
          <w:rFonts w:ascii="Arial" w:hAnsi="Arial" w:cs="Arial"/>
          <w:sz w:val="20"/>
          <w:szCs w:val="20"/>
        </w:rPr>
      </w:pPr>
      <w:r>
        <w:rPr>
          <w:noProof/>
          <w:sz w:val="10"/>
          <w:szCs w:val="10"/>
        </w:rPr>
        <mc:AlternateContent>
          <mc:Choice Requires="wps">
            <w:drawing>
              <wp:anchor distT="0" distB="0" distL="114300" distR="114300" simplePos="0" relativeHeight="251657728" behindDoc="0" locked="0" layoutInCell="1" allowOverlap="1">
                <wp:simplePos x="0" y="0"/>
                <wp:positionH relativeFrom="column">
                  <wp:posOffset>-374650</wp:posOffset>
                </wp:positionH>
                <wp:positionV relativeFrom="paragraph">
                  <wp:posOffset>-539750</wp:posOffset>
                </wp:positionV>
                <wp:extent cx="2031365" cy="739140"/>
                <wp:effectExtent l="0" t="0" r="0" b="381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1365" cy="739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0BED" w:rsidRDefault="00D97FBB">
                            <w:r>
                              <w:rPr>
                                <w:noProof/>
                              </w:rPr>
                              <w:drawing>
                                <wp:inline distT="0" distB="0" distL="0" distR="0">
                                  <wp:extent cx="1847850" cy="638175"/>
                                  <wp:effectExtent l="0" t="0" r="0" b="9525"/>
                                  <wp:docPr id="2" name="Picture 2" descr="SPP Logo May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PP Logo May 20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47850" cy="6381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29.5pt;margin-top:-42.5pt;width:159.95pt;height:58.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" filled="f" stroked="f">
                <v:textbox style="mso-fit-shape-to-text:t">
                  <w:txbxContent>
                    <w:p w:rsidR="004F0BED" w:rsidRDefault="00D97FBB">
                      <w:r>
                        <w:rPr>
                          <w:noProof/>
                        </w:rPr>
                        <w:drawing>
                          <wp:inline distT="0" distB="0" distL="0" distR="0">
                            <wp:extent cx="1847850" cy="638175"/>
                            <wp:effectExtent l="0" t="0" r="0" b="9525"/>
                            <wp:docPr id="2" name="Picture 2" descr="SPP Logo May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PP Logo May 20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47850" cy="638175"/>
                                    </a:xfrm>
                                    <a:prstGeom prst="rect">
                                      <a:avLst/>
                                    </a:prstGeom>
                                    <a:noFill/>
                                    <a:ln>
                                      <a:noFill/>
                                    </a:ln>
                                  </pic:spPr>
                                </pic:pic>
                              </a:graphicData>
                            </a:graphic>
                          </wp:inline>
                        </w:drawing>
                      </w:r>
                    </w:p>
                  </w:txbxContent>
                </v:textbox>
              </v:shape>
            </w:pict>
          </mc:Fallback>
        </mc:AlternateContent>
      </w:r>
    </w:p>
    <w:p w:rsidR="007E25EC" w:rsidRDefault="007E25EC" w:rsidP="00730E8A">
      <w:pPr>
        <w:jc w:val="center"/>
        <w:rPr>
          <w:rFonts w:ascii="Arial" w:hAnsi="Arial" w:cs="Arial"/>
          <w:b/>
        </w:rPr>
      </w:pPr>
    </w:p>
    <w:p w:rsidR="00437C92" w:rsidRPr="005F60FB" w:rsidRDefault="00291562" w:rsidP="00730E8A">
      <w:pPr>
        <w:jc w:val="center"/>
        <w:rPr>
          <w:rFonts w:ascii="Arial" w:hAnsi="Arial" w:cs="Arial"/>
          <w:b/>
        </w:rPr>
      </w:pPr>
      <w:r>
        <w:rPr>
          <w:rFonts w:ascii="Arial" w:hAnsi="Arial" w:cs="Arial"/>
          <w:b/>
        </w:rPr>
        <w:t>P</w:t>
      </w:r>
      <w:r w:rsidR="00E9759F">
        <w:rPr>
          <w:rFonts w:ascii="Arial" w:hAnsi="Arial" w:cs="Arial"/>
          <w:b/>
        </w:rPr>
        <w:t>RR Recommendation Report</w:t>
      </w:r>
    </w:p>
    <w:p w:rsidR="00291562" w:rsidRDefault="006021A5" w:rsidP="007E25EC">
      <w:pPr>
        <w:rPr>
          <w:rFonts w:ascii="Arial" w:hAnsi="Arial" w:cs="Arial"/>
          <w:sz w:val="20"/>
          <w:szCs w:val="20"/>
        </w:rPr>
      </w:pPr>
      <w:r>
        <w:rPr>
          <w:rFonts w:ascii="Arial" w:hAnsi="Arial" w:cs="Arial"/>
          <w:b/>
          <w:bCs/>
          <w:sz w:val="20"/>
          <w:szCs w:val="20"/>
        </w:rPr>
        <w:br/>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2160"/>
        <w:gridCol w:w="720"/>
        <w:gridCol w:w="6840"/>
      </w:tblGrid>
      <w:tr w:rsidR="00291562" w:rsidRPr="00291562" w:rsidTr="004E5274">
        <w:trPr>
          <w:jc w:val="center"/>
        </w:trPr>
        <w:tc>
          <w:tcPr>
            <w:tcW w:w="720" w:type="dxa"/>
            <w:tcBorders>
              <w:bottom w:val="single" w:sz="4" w:space="0" w:color="auto"/>
            </w:tcBorders>
            <w:shd w:val="clear" w:color="auto" w:fill="FFFFFF"/>
            <w:vAlign w:val="center"/>
          </w:tcPr>
          <w:p w:rsidR="00291562" w:rsidRPr="00291562" w:rsidRDefault="00291562" w:rsidP="004E5274">
            <w:pPr>
              <w:pStyle w:val="Header"/>
              <w:jc w:val="center"/>
              <w:rPr>
                <w:rFonts w:ascii="Arial" w:hAnsi="Arial" w:cs="Arial"/>
                <w:b/>
                <w:sz w:val="20"/>
                <w:szCs w:val="20"/>
              </w:rPr>
            </w:pPr>
            <w:r w:rsidRPr="00291562">
              <w:rPr>
                <w:rFonts w:ascii="Arial" w:hAnsi="Arial" w:cs="Arial"/>
                <w:b/>
                <w:sz w:val="20"/>
                <w:szCs w:val="20"/>
              </w:rPr>
              <w:t>PRR N</w:t>
            </w:r>
            <w:r w:rsidR="004E5274">
              <w:rPr>
                <w:rFonts w:ascii="Arial" w:hAnsi="Arial" w:cs="Arial"/>
                <w:b/>
                <w:sz w:val="20"/>
                <w:szCs w:val="20"/>
              </w:rPr>
              <w:t>o.</w:t>
            </w:r>
          </w:p>
        </w:tc>
        <w:tc>
          <w:tcPr>
            <w:tcW w:w="2160" w:type="dxa"/>
            <w:tcBorders>
              <w:bottom w:val="single" w:sz="4" w:space="0" w:color="auto"/>
            </w:tcBorders>
            <w:vAlign w:val="center"/>
          </w:tcPr>
          <w:p w:rsidR="00291562" w:rsidRPr="00291562" w:rsidRDefault="00BF2696" w:rsidP="006B26F2">
            <w:pPr>
              <w:pStyle w:val="Header"/>
              <w:rPr>
                <w:rFonts w:ascii="Arial" w:hAnsi="Arial" w:cs="Arial"/>
                <w:sz w:val="20"/>
                <w:szCs w:val="20"/>
              </w:rPr>
            </w:pPr>
            <w:r>
              <w:rPr>
                <w:rFonts w:ascii="Arial" w:hAnsi="Arial" w:cs="Arial"/>
                <w:sz w:val="20"/>
                <w:szCs w:val="20"/>
              </w:rPr>
              <w:t>Marketplace-PRR84</w:t>
            </w:r>
          </w:p>
        </w:tc>
        <w:tc>
          <w:tcPr>
            <w:tcW w:w="720" w:type="dxa"/>
            <w:tcBorders>
              <w:bottom w:val="single" w:sz="4" w:space="0" w:color="auto"/>
            </w:tcBorders>
            <w:shd w:val="clear" w:color="auto" w:fill="FFFFFF"/>
            <w:vAlign w:val="center"/>
          </w:tcPr>
          <w:p w:rsidR="00291562" w:rsidRPr="00291562" w:rsidRDefault="00291562" w:rsidP="00EE1D86">
            <w:pPr>
              <w:pStyle w:val="Header"/>
              <w:jc w:val="center"/>
              <w:rPr>
                <w:rFonts w:ascii="Arial" w:hAnsi="Arial" w:cs="Arial"/>
                <w:b/>
                <w:sz w:val="20"/>
                <w:szCs w:val="20"/>
              </w:rPr>
            </w:pPr>
            <w:r w:rsidRPr="00291562">
              <w:rPr>
                <w:rFonts w:ascii="Arial" w:hAnsi="Arial" w:cs="Arial"/>
                <w:b/>
                <w:sz w:val="20"/>
                <w:szCs w:val="20"/>
              </w:rPr>
              <w:t>PRR Title</w:t>
            </w:r>
          </w:p>
        </w:tc>
        <w:tc>
          <w:tcPr>
            <w:tcW w:w="6840" w:type="dxa"/>
            <w:tcBorders>
              <w:bottom w:val="single" w:sz="4" w:space="0" w:color="auto"/>
            </w:tcBorders>
            <w:vAlign w:val="center"/>
          </w:tcPr>
          <w:p w:rsidR="00291562" w:rsidRPr="00291562" w:rsidRDefault="00BF2696" w:rsidP="006B26F2">
            <w:pPr>
              <w:pStyle w:val="Header"/>
              <w:rPr>
                <w:rFonts w:ascii="Arial" w:hAnsi="Arial" w:cs="Arial"/>
                <w:sz w:val="20"/>
                <w:szCs w:val="20"/>
              </w:rPr>
            </w:pPr>
            <w:r>
              <w:rPr>
                <w:rFonts w:ascii="Arial" w:hAnsi="Arial" w:cs="Arial"/>
                <w:sz w:val="20"/>
                <w:szCs w:val="20"/>
              </w:rPr>
              <w:t>Correction to Desired Energy Amount Calculation in RUC Make-Whole Payment</w:t>
            </w:r>
          </w:p>
        </w:tc>
      </w:tr>
      <w:tr w:rsidR="00E9759F" w:rsidRPr="00291562" w:rsidTr="00E9759F">
        <w:trPr>
          <w:trHeight w:val="773"/>
          <w:jc w:val="center"/>
        </w:trPr>
        <w:tc>
          <w:tcPr>
            <w:tcW w:w="2880" w:type="dxa"/>
            <w:gridSpan w:val="2"/>
            <w:tcBorders>
              <w:top w:val="single" w:sz="4" w:space="0" w:color="auto"/>
              <w:bottom w:val="single" w:sz="4" w:space="0" w:color="auto"/>
            </w:tcBorders>
            <w:shd w:val="clear" w:color="auto" w:fill="FFFFFF"/>
            <w:vAlign w:val="center"/>
          </w:tcPr>
          <w:p w:rsidR="00E9759F" w:rsidRPr="00291562" w:rsidRDefault="00E9759F" w:rsidP="00FD5292">
            <w:pPr>
              <w:pStyle w:val="Header"/>
              <w:rPr>
                <w:rFonts w:ascii="Arial" w:hAnsi="Arial" w:cs="Arial"/>
                <w:b/>
                <w:sz w:val="20"/>
                <w:szCs w:val="20"/>
              </w:rPr>
            </w:pPr>
            <w:r>
              <w:rPr>
                <w:rFonts w:ascii="Arial" w:hAnsi="Arial" w:cs="Arial"/>
                <w:b/>
                <w:sz w:val="20"/>
                <w:szCs w:val="20"/>
              </w:rPr>
              <w:t>Timeline</w:t>
            </w:r>
            <w:r w:rsidRPr="00291562">
              <w:rPr>
                <w:rFonts w:ascii="Arial" w:hAnsi="Arial" w:cs="Arial"/>
                <w:b/>
                <w:sz w:val="20"/>
                <w:szCs w:val="20"/>
              </w:rPr>
              <w:t xml:space="preserve"> </w:t>
            </w:r>
          </w:p>
        </w:tc>
        <w:bookmarkStart w:id="1" w:name="Check7"/>
        <w:tc>
          <w:tcPr>
            <w:tcW w:w="7560" w:type="dxa"/>
            <w:gridSpan w:val="2"/>
            <w:tcBorders>
              <w:top w:val="single" w:sz="4" w:space="0" w:color="auto"/>
            </w:tcBorders>
            <w:vAlign w:val="center"/>
          </w:tcPr>
          <w:p w:rsidR="00E9759F" w:rsidRPr="00291562" w:rsidRDefault="00851102" w:rsidP="00FD5292">
            <w:pPr>
              <w:pStyle w:val="Header"/>
              <w:rPr>
                <w:rFonts w:ascii="Arial" w:hAnsi="Arial" w:cs="Arial"/>
                <w:sz w:val="20"/>
                <w:szCs w:val="20"/>
              </w:rPr>
            </w:pPr>
            <w:r>
              <w:rPr>
                <w:rFonts w:ascii="Arial" w:hAnsi="Arial" w:cs="Arial"/>
                <w:sz w:val="20"/>
                <w:szCs w:val="20"/>
              </w:rPr>
              <w:fldChar w:fldCharType="begin">
                <w:ffData>
                  <w:name w:val="Check7"/>
                  <w:enabled/>
                  <w:calcOnExit w:val="0"/>
                  <w:checkBox>
                    <w:sizeAuto/>
                    <w:default w:val="1"/>
                  </w:checkBox>
                </w:ffData>
              </w:fldChar>
            </w:r>
            <w:r w:rsidR="00BF2696">
              <w:rPr>
                <w:rFonts w:ascii="Arial" w:hAnsi="Arial" w:cs="Arial"/>
                <w:sz w:val="20"/>
                <w:szCs w:val="20"/>
              </w:rPr>
              <w:instrText xml:space="preserve"> FORMCHECKBOX </w:instrText>
            </w:r>
            <w:r>
              <w:rPr>
                <w:rFonts w:ascii="Arial" w:hAnsi="Arial" w:cs="Arial"/>
                <w:sz w:val="20"/>
                <w:szCs w:val="20"/>
              </w:rPr>
            </w:r>
            <w:r>
              <w:rPr>
                <w:rFonts w:ascii="Arial" w:hAnsi="Arial" w:cs="Arial"/>
                <w:sz w:val="20"/>
                <w:szCs w:val="20"/>
              </w:rPr>
              <w:fldChar w:fldCharType="end"/>
            </w:r>
            <w:bookmarkEnd w:id="1"/>
            <w:r w:rsidR="00B51767" w:rsidRPr="00291562">
              <w:rPr>
                <w:rFonts w:ascii="Arial" w:hAnsi="Arial" w:cs="Arial"/>
                <w:sz w:val="20"/>
                <w:szCs w:val="20"/>
              </w:rPr>
              <w:t xml:space="preserve">  </w:t>
            </w:r>
            <w:r w:rsidR="00E9759F" w:rsidRPr="00291562">
              <w:rPr>
                <w:rFonts w:ascii="Arial" w:hAnsi="Arial" w:cs="Arial"/>
                <w:b/>
                <w:sz w:val="20"/>
                <w:szCs w:val="20"/>
              </w:rPr>
              <w:t xml:space="preserve">Normal </w:t>
            </w:r>
            <w:r w:rsidR="00E9759F" w:rsidRPr="00291562">
              <w:rPr>
                <w:rFonts w:ascii="Arial" w:hAnsi="Arial" w:cs="Arial"/>
                <w:sz w:val="20"/>
                <w:szCs w:val="20"/>
              </w:rPr>
              <w:t xml:space="preserve">    </w:t>
            </w:r>
            <w:r w:rsidRPr="00291562">
              <w:rPr>
                <w:rFonts w:ascii="Arial" w:hAnsi="Arial" w:cs="Arial"/>
                <w:sz w:val="20"/>
                <w:szCs w:val="20"/>
              </w:rPr>
              <w:fldChar w:fldCharType="begin">
                <w:ffData>
                  <w:name w:val="Check8"/>
                  <w:enabled/>
                  <w:calcOnExit w:val="0"/>
                  <w:checkBox>
                    <w:sizeAuto/>
                    <w:default w:val="0"/>
                  </w:checkBox>
                </w:ffData>
              </w:fldChar>
            </w:r>
            <w:bookmarkStart w:id="2" w:name="Check8"/>
            <w:r w:rsidR="00E9759F" w:rsidRPr="00291562">
              <w:rPr>
                <w:rFonts w:ascii="Arial" w:hAnsi="Arial" w:cs="Arial"/>
                <w:sz w:val="20"/>
                <w:szCs w:val="20"/>
              </w:rPr>
              <w:instrText xml:space="preserve"> FORMCHECKBOX </w:instrText>
            </w:r>
            <w:r w:rsidRPr="00291562">
              <w:rPr>
                <w:rFonts w:ascii="Arial" w:hAnsi="Arial" w:cs="Arial"/>
                <w:sz w:val="20"/>
                <w:szCs w:val="20"/>
              </w:rPr>
            </w:r>
            <w:r w:rsidRPr="00291562">
              <w:rPr>
                <w:rFonts w:ascii="Arial" w:hAnsi="Arial" w:cs="Arial"/>
                <w:sz w:val="20"/>
                <w:szCs w:val="20"/>
              </w:rPr>
              <w:fldChar w:fldCharType="end"/>
            </w:r>
            <w:bookmarkEnd w:id="2"/>
            <w:r w:rsidR="00B51767" w:rsidRPr="00291562">
              <w:rPr>
                <w:rFonts w:ascii="Arial" w:hAnsi="Arial" w:cs="Arial"/>
                <w:sz w:val="20"/>
                <w:szCs w:val="20"/>
              </w:rPr>
              <w:t xml:space="preserve">  </w:t>
            </w:r>
            <w:r w:rsidR="00E9759F" w:rsidRPr="00291562">
              <w:rPr>
                <w:rFonts w:ascii="Arial" w:hAnsi="Arial" w:cs="Arial"/>
                <w:b/>
                <w:sz w:val="20"/>
                <w:szCs w:val="20"/>
              </w:rPr>
              <w:t>Expedited</w:t>
            </w:r>
            <w:r w:rsidR="00E9759F" w:rsidRPr="00291562">
              <w:rPr>
                <w:rFonts w:ascii="Arial" w:hAnsi="Arial" w:cs="Arial"/>
                <w:sz w:val="20"/>
                <w:szCs w:val="20"/>
              </w:rPr>
              <w:t xml:space="preserve">       </w:t>
            </w:r>
            <w:r w:rsidRPr="00291562">
              <w:rPr>
                <w:rFonts w:ascii="Arial" w:hAnsi="Arial" w:cs="Arial"/>
                <w:sz w:val="20"/>
                <w:szCs w:val="20"/>
              </w:rPr>
              <w:fldChar w:fldCharType="begin">
                <w:ffData>
                  <w:name w:val="Check8"/>
                  <w:enabled/>
                  <w:calcOnExit w:val="0"/>
                  <w:checkBox>
                    <w:sizeAuto/>
                    <w:default w:val="0"/>
                  </w:checkBox>
                </w:ffData>
              </w:fldChar>
            </w:r>
            <w:r w:rsidR="00E9759F" w:rsidRPr="00291562">
              <w:rPr>
                <w:rFonts w:ascii="Arial" w:hAnsi="Arial" w:cs="Arial"/>
                <w:sz w:val="20"/>
                <w:szCs w:val="20"/>
              </w:rPr>
              <w:instrText xml:space="preserve"> FORMCHECKBOX </w:instrText>
            </w:r>
            <w:r w:rsidRPr="00291562">
              <w:rPr>
                <w:rFonts w:ascii="Arial" w:hAnsi="Arial" w:cs="Arial"/>
                <w:sz w:val="20"/>
                <w:szCs w:val="20"/>
              </w:rPr>
            </w:r>
            <w:r w:rsidRPr="00291562">
              <w:rPr>
                <w:rFonts w:ascii="Arial" w:hAnsi="Arial" w:cs="Arial"/>
                <w:sz w:val="20"/>
                <w:szCs w:val="20"/>
              </w:rPr>
              <w:fldChar w:fldCharType="end"/>
            </w:r>
            <w:r w:rsidR="00B51767" w:rsidRPr="00291562">
              <w:rPr>
                <w:rFonts w:ascii="Arial" w:hAnsi="Arial" w:cs="Arial"/>
                <w:sz w:val="20"/>
                <w:szCs w:val="20"/>
              </w:rPr>
              <w:t xml:space="preserve">  </w:t>
            </w:r>
            <w:r w:rsidR="00E9759F" w:rsidRPr="00291562">
              <w:rPr>
                <w:rFonts w:ascii="Arial" w:hAnsi="Arial" w:cs="Arial"/>
                <w:b/>
                <w:sz w:val="20"/>
                <w:szCs w:val="20"/>
              </w:rPr>
              <w:t>Urgent Action</w:t>
            </w:r>
            <w:r w:rsidR="00E9759F" w:rsidRPr="00291562">
              <w:rPr>
                <w:rFonts w:ascii="Arial" w:hAnsi="Arial" w:cs="Arial"/>
                <w:sz w:val="20"/>
                <w:szCs w:val="20"/>
              </w:rPr>
              <w:t xml:space="preserve">       </w:t>
            </w:r>
          </w:p>
          <w:p w:rsidR="00E9759F" w:rsidRPr="00291562" w:rsidRDefault="00E9759F" w:rsidP="00FD5292">
            <w:pPr>
              <w:pStyle w:val="NormalArial"/>
              <w:rPr>
                <w:rFonts w:cs="Arial"/>
                <w:sz w:val="20"/>
                <w:szCs w:val="20"/>
              </w:rPr>
            </w:pPr>
            <w:r w:rsidRPr="00291562">
              <w:rPr>
                <w:rFonts w:cs="Arial"/>
                <w:sz w:val="20"/>
                <w:szCs w:val="20"/>
              </w:rPr>
              <w:t xml:space="preserve">  </w:t>
            </w:r>
          </w:p>
          <w:p w:rsidR="00E9759F" w:rsidRPr="00291562" w:rsidRDefault="00E9759F" w:rsidP="00FD5292">
            <w:pPr>
              <w:pStyle w:val="NormalArial"/>
              <w:rPr>
                <w:rFonts w:cs="Arial"/>
                <w:sz w:val="20"/>
                <w:szCs w:val="20"/>
              </w:rPr>
            </w:pPr>
            <w:r w:rsidRPr="00291562">
              <w:rPr>
                <w:rFonts w:cs="Arial"/>
                <w:sz w:val="20"/>
                <w:szCs w:val="20"/>
              </w:rPr>
              <w:t xml:space="preserve">Provide explanation if Expedited and/or Urgent Action is selected:              </w:t>
            </w:r>
          </w:p>
        </w:tc>
      </w:tr>
      <w:tr w:rsidR="00E9759F" w:rsidRPr="00291562" w:rsidTr="00E9759F">
        <w:trPr>
          <w:trHeight w:val="1313"/>
          <w:jc w:val="center"/>
        </w:trPr>
        <w:tc>
          <w:tcPr>
            <w:tcW w:w="2880" w:type="dxa"/>
            <w:gridSpan w:val="2"/>
            <w:tcBorders>
              <w:top w:val="single" w:sz="4" w:space="0" w:color="auto"/>
              <w:bottom w:val="single" w:sz="4" w:space="0" w:color="auto"/>
            </w:tcBorders>
            <w:shd w:val="clear" w:color="auto" w:fill="FFFFFF"/>
            <w:vAlign w:val="center"/>
          </w:tcPr>
          <w:p w:rsidR="00E9759F" w:rsidRPr="00E9759F" w:rsidRDefault="00E9759F" w:rsidP="00FD5292">
            <w:pPr>
              <w:pStyle w:val="Header"/>
              <w:rPr>
                <w:rFonts w:ascii="Arial" w:hAnsi="Arial" w:cs="Arial"/>
                <w:b/>
                <w:sz w:val="20"/>
                <w:szCs w:val="20"/>
              </w:rPr>
            </w:pPr>
          </w:p>
          <w:p w:rsidR="00E9759F" w:rsidRPr="00E9759F" w:rsidRDefault="00E9759F" w:rsidP="00FD5292">
            <w:pPr>
              <w:pStyle w:val="Header"/>
              <w:rPr>
                <w:rFonts w:ascii="Arial" w:hAnsi="Arial" w:cs="Arial"/>
                <w:b/>
                <w:sz w:val="20"/>
                <w:szCs w:val="20"/>
              </w:rPr>
            </w:pPr>
            <w:r w:rsidRPr="00E9759F">
              <w:rPr>
                <w:rFonts w:ascii="Arial" w:hAnsi="Arial" w:cs="Arial"/>
                <w:b/>
                <w:sz w:val="20"/>
                <w:szCs w:val="20"/>
              </w:rPr>
              <w:t>Recommendation Action</w:t>
            </w:r>
          </w:p>
          <w:p w:rsidR="00E9759F" w:rsidRPr="00E9759F" w:rsidRDefault="00E9759F" w:rsidP="00FD5292">
            <w:pPr>
              <w:pStyle w:val="Header"/>
              <w:rPr>
                <w:rFonts w:ascii="Arial" w:hAnsi="Arial" w:cs="Arial"/>
                <w:b/>
                <w:sz w:val="20"/>
                <w:szCs w:val="20"/>
              </w:rPr>
            </w:pPr>
          </w:p>
        </w:tc>
        <w:tc>
          <w:tcPr>
            <w:tcW w:w="7560" w:type="dxa"/>
            <w:gridSpan w:val="2"/>
            <w:tcBorders>
              <w:top w:val="single" w:sz="4" w:space="0" w:color="auto"/>
            </w:tcBorders>
            <w:vAlign w:val="center"/>
          </w:tcPr>
          <w:p w:rsidR="00E9759F" w:rsidRPr="00E9759F" w:rsidRDefault="00851102" w:rsidP="00FD5292">
            <w:pPr>
              <w:pStyle w:val="Header"/>
              <w:rPr>
                <w:rFonts w:ascii="Arial" w:hAnsi="Arial" w:cs="Arial"/>
                <w:sz w:val="20"/>
                <w:szCs w:val="20"/>
              </w:rPr>
            </w:pPr>
            <w:r>
              <w:rPr>
                <w:rFonts w:ascii="Arial" w:hAnsi="Arial" w:cs="Arial"/>
                <w:sz w:val="20"/>
                <w:szCs w:val="20"/>
              </w:rPr>
              <w:fldChar w:fldCharType="begin">
                <w:ffData>
                  <w:name w:val=""/>
                  <w:enabled/>
                  <w:calcOnExit w:val="0"/>
                  <w:checkBox>
                    <w:sizeAuto/>
                    <w:default w:val="1"/>
                  </w:checkBox>
                </w:ffData>
              </w:fldChar>
            </w:r>
            <w:r w:rsidR="005B6604">
              <w:rPr>
                <w:rFonts w:ascii="Arial" w:hAnsi="Arial" w:cs="Arial"/>
                <w:sz w:val="20"/>
                <w:szCs w:val="20"/>
              </w:rPr>
              <w:instrText xml:space="preserve"> FORMCHECKBOX </w:instrText>
            </w:r>
            <w:r>
              <w:rPr>
                <w:rFonts w:ascii="Arial" w:hAnsi="Arial" w:cs="Arial"/>
                <w:sz w:val="20"/>
                <w:szCs w:val="20"/>
              </w:rPr>
            </w:r>
            <w:r>
              <w:rPr>
                <w:rFonts w:ascii="Arial" w:hAnsi="Arial" w:cs="Arial"/>
                <w:sz w:val="20"/>
                <w:szCs w:val="20"/>
              </w:rPr>
              <w:fldChar w:fldCharType="end"/>
            </w:r>
            <w:r w:rsidR="00B51767" w:rsidRPr="00291562">
              <w:rPr>
                <w:rFonts w:ascii="Arial" w:hAnsi="Arial" w:cs="Arial"/>
                <w:sz w:val="20"/>
                <w:szCs w:val="20"/>
              </w:rPr>
              <w:t xml:space="preserve">  </w:t>
            </w:r>
            <w:r w:rsidR="00E9759F" w:rsidRPr="00E9759F">
              <w:rPr>
                <w:rFonts w:ascii="Arial" w:hAnsi="Arial" w:cs="Arial"/>
                <w:sz w:val="20"/>
                <w:szCs w:val="20"/>
              </w:rPr>
              <w:t xml:space="preserve">Approve   </w:t>
            </w:r>
            <w:r w:rsidRPr="00E9759F">
              <w:rPr>
                <w:rFonts w:ascii="Arial" w:hAnsi="Arial" w:cs="Arial"/>
                <w:sz w:val="20"/>
                <w:szCs w:val="20"/>
              </w:rPr>
              <w:fldChar w:fldCharType="begin">
                <w:ffData>
                  <w:name w:val="Text17"/>
                  <w:enabled/>
                  <w:calcOnExit w:val="0"/>
                  <w:textInput/>
                </w:ffData>
              </w:fldChar>
            </w:r>
            <w:bookmarkStart w:id="3" w:name="Text17"/>
            <w:r w:rsidR="00E9759F" w:rsidRPr="00E9759F">
              <w:rPr>
                <w:rFonts w:ascii="Arial" w:hAnsi="Arial" w:cs="Arial"/>
                <w:sz w:val="20"/>
                <w:szCs w:val="20"/>
              </w:rPr>
              <w:instrText xml:space="preserve"> FORMTEXT </w:instrText>
            </w:r>
            <w:r w:rsidRPr="00E9759F">
              <w:rPr>
                <w:rFonts w:ascii="Arial" w:hAnsi="Arial" w:cs="Arial"/>
                <w:sz w:val="20"/>
                <w:szCs w:val="20"/>
              </w:rPr>
            </w:r>
            <w:r w:rsidRPr="00E9759F">
              <w:rPr>
                <w:rFonts w:ascii="Arial" w:hAnsi="Arial" w:cs="Arial"/>
                <w:sz w:val="20"/>
                <w:szCs w:val="20"/>
              </w:rPr>
              <w:fldChar w:fldCharType="separate"/>
            </w:r>
            <w:r w:rsidR="00E9759F" w:rsidRPr="00E9759F">
              <w:rPr>
                <w:rFonts w:ascii="Arial" w:hAnsi="Arial" w:cs="Arial"/>
                <w:sz w:val="20"/>
                <w:szCs w:val="20"/>
              </w:rPr>
              <w:t> </w:t>
            </w:r>
            <w:r w:rsidR="00E9759F" w:rsidRPr="00E9759F">
              <w:rPr>
                <w:rFonts w:ascii="Arial" w:hAnsi="Arial" w:cs="Arial"/>
                <w:sz w:val="20"/>
                <w:szCs w:val="20"/>
              </w:rPr>
              <w:t> </w:t>
            </w:r>
            <w:r w:rsidR="00E9759F" w:rsidRPr="00E9759F">
              <w:rPr>
                <w:rFonts w:ascii="Arial" w:hAnsi="Arial" w:cs="Arial"/>
                <w:sz w:val="20"/>
                <w:szCs w:val="20"/>
              </w:rPr>
              <w:t> </w:t>
            </w:r>
            <w:r w:rsidR="00E9759F" w:rsidRPr="00E9759F">
              <w:rPr>
                <w:rFonts w:ascii="Arial" w:hAnsi="Arial" w:cs="Arial"/>
                <w:sz w:val="20"/>
                <w:szCs w:val="20"/>
              </w:rPr>
              <w:t> </w:t>
            </w:r>
            <w:r w:rsidR="00E9759F" w:rsidRPr="00E9759F">
              <w:rPr>
                <w:rFonts w:ascii="Arial" w:hAnsi="Arial" w:cs="Arial"/>
                <w:sz w:val="20"/>
                <w:szCs w:val="20"/>
              </w:rPr>
              <w:t> </w:t>
            </w:r>
            <w:r w:rsidRPr="00E9759F">
              <w:rPr>
                <w:rFonts w:ascii="Arial" w:hAnsi="Arial" w:cs="Arial"/>
                <w:sz w:val="20"/>
                <w:szCs w:val="20"/>
              </w:rPr>
              <w:fldChar w:fldCharType="end"/>
            </w:r>
            <w:bookmarkEnd w:id="3"/>
            <w:r w:rsidR="00E9759F" w:rsidRPr="00E9759F">
              <w:rPr>
                <w:rFonts w:ascii="Arial" w:hAnsi="Arial" w:cs="Arial"/>
                <w:sz w:val="20"/>
                <w:szCs w:val="20"/>
              </w:rPr>
              <w:t xml:space="preserve">     </w:t>
            </w:r>
            <w:r w:rsidRPr="00E9759F">
              <w:rPr>
                <w:rFonts w:ascii="Arial" w:hAnsi="Arial" w:cs="Arial"/>
                <w:sz w:val="20"/>
                <w:szCs w:val="20"/>
              </w:rPr>
              <w:fldChar w:fldCharType="begin">
                <w:ffData>
                  <w:name w:val="Check8"/>
                  <w:enabled/>
                  <w:calcOnExit w:val="0"/>
                  <w:checkBox>
                    <w:sizeAuto/>
                    <w:default w:val="0"/>
                  </w:checkBox>
                </w:ffData>
              </w:fldChar>
            </w:r>
            <w:r w:rsidR="00E9759F" w:rsidRPr="00E9759F">
              <w:rPr>
                <w:rFonts w:ascii="Arial" w:hAnsi="Arial" w:cs="Arial"/>
                <w:sz w:val="20"/>
                <w:szCs w:val="20"/>
              </w:rPr>
              <w:instrText xml:space="preserve"> FORMCHECKBOX </w:instrText>
            </w:r>
            <w:r w:rsidRPr="00E9759F">
              <w:rPr>
                <w:rFonts w:ascii="Arial" w:hAnsi="Arial" w:cs="Arial"/>
                <w:sz w:val="20"/>
                <w:szCs w:val="20"/>
              </w:rPr>
            </w:r>
            <w:r w:rsidRPr="00E9759F">
              <w:rPr>
                <w:rFonts w:ascii="Arial" w:hAnsi="Arial" w:cs="Arial"/>
                <w:sz w:val="20"/>
                <w:szCs w:val="20"/>
              </w:rPr>
              <w:fldChar w:fldCharType="end"/>
            </w:r>
            <w:r w:rsidR="00B51767" w:rsidRPr="00291562">
              <w:rPr>
                <w:rFonts w:ascii="Arial" w:hAnsi="Arial" w:cs="Arial"/>
                <w:sz w:val="20"/>
                <w:szCs w:val="20"/>
              </w:rPr>
              <w:t xml:space="preserve">  </w:t>
            </w:r>
            <w:r w:rsidR="00E9759F" w:rsidRPr="00E9759F">
              <w:rPr>
                <w:rFonts w:ascii="Arial" w:hAnsi="Arial" w:cs="Arial"/>
                <w:sz w:val="20"/>
                <w:szCs w:val="20"/>
              </w:rPr>
              <w:t xml:space="preserve">Reject  </w:t>
            </w:r>
            <w:r w:rsidRPr="00E9759F">
              <w:rPr>
                <w:rFonts w:ascii="Arial" w:hAnsi="Arial" w:cs="Arial"/>
                <w:sz w:val="20"/>
                <w:szCs w:val="20"/>
              </w:rPr>
              <w:fldChar w:fldCharType="begin">
                <w:ffData>
                  <w:name w:val="Text18"/>
                  <w:enabled/>
                  <w:calcOnExit w:val="0"/>
                  <w:textInput/>
                </w:ffData>
              </w:fldChar>
            </w:r>
            <w:bookmarkStart w:id="4" w:name="Text18"/>
            <w:r w:rsidR="00E9759F" w:rsidRPr="00E9759F">
              <w:rPr>
                <w:rFonts w:ascii="Arial" w:hAnsi="Arial" w:cs="Arial"/>
                <w:sz w:val="20"/>
                <w:szCs w:val="20"/>
              </w:rPr>
              <w:instrText xml:space="preserve"> FORMTEXT </w:instrText>
            </w:r>
            <w:r w:rsidRPr="00E9759F">
              <w:rPr>
                <w:rFonts w:ascii="Arial" w:hAnsi="Arial" w:cs="Arial"/>
                <w:sz w:val="20"/>
                <w:szCs w:val="20"/>
              </w:rPr>
            </w:r>
            <w:r w:rsidRPr="00E9759F">
              <w:rPr>
                <w:rFonts w:ascii="Arial" w:hAnsi="Arial" w:cs="Arial"/>
                <w:sz w:val="20"/>
                <w:szCs w:val="20"/>
              </w:rPr>
              <w:fldChar w:fldCharType="separate"/>
            </w:r>
            <w:r w:rsidR="00E9759F" w:rsidRPr="00E9759F">
              <w:rPr>
                <w:rFonts w:ascii="Arial" w:hAnsi="Arial" w:cs="Arial"/>
                <w:sz w:val="20"/>
                <w:szCs w:val="20"/>
              </w:rPr>
              <w:t> </w:t>
            </w:r>
            <w:r w:rsidR="00E9759F" w:rsidRPr="00E9759F">
              <w:rPr>
                <w:rFonts w:ascii="Arial" w:hAnsi="Arial" w:cs="Arial"/>
                <w:sz w:val="20"/>
                <w:szCs w:val="20"/>
              </w:rPr>
              <w:t> </w:t>
            </w:r>
            <w:r w:rsidR="00E9759F" w:rsidRPr="00E9759F">
              <w:rPr>
                <w:rFonts w:ascii="Arial" w:hAnsi="Arial" w:cs="Arial"/>
                <w:sz w:val="20"/>
                <w:szCs w:val="20"/>
              </w:rPr>
              <w:t> </w:t>
            </w:r>
            <w:r w:rsidR="00E9759F" w:rsidRPr="00E9759F">
              <w:rPr>
                <w:rFonts w:ascii="Arial" w:hAnsi="Arial" w:cs="Arial"/>
                <w:sz w:val="20"/>
                <w:szCs w:val="20"/>
              </w:rPr>
              <w:t> </w:t>
            </w:r>
            <w:r w:rsidR="00E9759F" w:rsidRPr="00E9759F">
              <w:rPr>
                <w:rFonts w:ascii="Arial" w:hAnsi="Arial" w:cs="Arial"/>
                <w:sz w:val="20"/>
                <w:szCs w:val="20"/>
              </w:rPr>
              <w:t> </w:t>
            </w:r>
            <w:r w:rsidRPr="00E9759F">
              <w:rPr>
                <w:rFonts w:ascii="Arial" w:hAnsi="Arial" w:cs="Arial"/>
                <w:sz w:val="20"/>
                <w:szCs w:val="20"/>
              </w:rPr>
              <w:fldChar w:fldCharType="end"/>
            </w:r>
            <w:bookmarkEnd w:id="4"/>
          </w:p>
          <w:p w:rsidR="00E9759F" w:rsidRPr="00E9759F" w:rsidRDefault="00E9759F" w:rsidP="00FD5292">
            <w:pPr>
              <w:pStyle w:val="Header"/>
              <w:rPr>
                <w:rFonts w:ascii="Arial" w:hAnsi="Arial" w:cs="Arial"/>
                <w:sz w:val="20"/>
                <w:szCs w:val="20"/>
              </w:rPr>
            </w:pPr>
          </w:p>
          <w:p w:rsidR="00E9759F" w:rsidRPr="00E9759F" w:rsidRDefault="00851102" w:rsidP="00FD5292">
            <w:pPr>
              <w:pStyle w:val="Header"/>
              <w:rPr>
                <w:rFonts w:ascii="Arial" w:hAnsi="Arial" w:cs="Arial"/>
                <w:sz w:val="20"/>
                <w:szCs w:val="20"/>
              </w:rPr>
            </w:pPr>
            <w:r w:rsidRPr="00E9759F">
              <w:rPr>
                <w:rFonts w:ascii="Arial" w:hAnsi="Arial" w:cs="Arial"/>
                <w:sz w:val="20"/>
                <w:szCs w:val="20"/>
              </w:rPr>
              <w:fldChar w:fldCharType="begin">
                <w:ffData>
                  <w:name w:val=""/>
                  <w:enabled/>
                  <w:calcOnExit w:val="0"/>
                  <w:checkBox>
                    <w:sizeAuto/>
                    <w:default w:val="0"/>
                  </w:checkBox>
                </w:ffData>
              </w:fldChar>
            </w:r>
            <w:r w:rsidR="00E9759F" w:rsidRPr="00E9759F">
              <w:rPr>
                <w:rFonts w:ascii="Arial" w:hAnsi="Arial" w:cs="Arial"/>
                <w:sz w:val="20"/>
                <w:szCs w:val="20"/>
              </w:rPr>
              <w:instrText xml:space="preserve"> FORMCHECKBOX </w:instrText>
            </w:r>
            <w:r w:rsidRPr="00E9759F">
              <w:rPr>
                <w:rFonts w:ascii="Arial" w:hAnsi="Arial" w:cs="Arial"/>
                <w:sz w:val="20"/>
                <w:szCs w:val="20"/>
              </w:rPr>
            </w:r>
            <w:r w:rsidRPr="00E9759F">
              <w:rPr>
                <w:rFonts w:ascii="Arial" w:hAnsi="Arial" w:cs="Arial"/>
                <w:sz w:val="20"/>
                <w:szCs w:val="20"/>
              </w:rPr>
              <w:fldChar w:fldCharType="end"/>
            </w:r>
            <w:r w:rsidR="00B51767" w:rsidRPr="00291562">
              <w:rPr>
                <w:rFonts w:ascii="Arial" w:hAnsi="Arial" w:cs="Arial"/>
                <w:sz w:val="20"/>
                <w:szCs w:val="20"/>
              </w:rPr>
              <w:t xml:space="preserve">  </w:t>
            </w:r>
            <w:r w:rsidR="00E9759F" w:rsidRPr="00E9759F">
              <w:rPr>
                <w:rFonts w:ascii="Arial" w:hAnsi="Arial" w:cs="Arial"/>
                <w:sz w:val="20"/>
                <w:szCs w:val="20"/>
              </w:rPr>
              <w:t xml:space="preserve">Require additional information </w:t>
            </w:r>
            <w:r w:rsidRPr="00E9759F">
              <w:rPr>
                <w:rFonts w:ascii="Arial" w:hAnsi="Arial" w:cs="Arial"/>
                <w:sz w:val="20"/>
                <w:szCs w:val="20"/>
              </w:rPr>
              <w:fldChar w:fldCharType="begin">
                <w:ffData>
                  <w:name w:val="Text19"/>
                  <w:enabled/>
                  <w:calcOnExit w:val="0"/>
                  <w:textInput/>
                </w:ffData>
              </w:fldChar>
            </w:r>
            <w:bookmarkStart w:id="5" w:name="Text19"/>
            <w:r w:rsidR="00E9759F" w:rsidRPr="00E9759F">
              <w:rPr>
                <w:rFonts w:ascii="Arial" w:hAnsi="Arial" w:cs="Arial"/>
                <w:sz w:val="20"/>
                <w:szCs w:val="20"/>
              </w:rPr>
              <w:instrText xml:space="preserve"> FORMTEXT </w:instrText>
            </w:r>
            <w:r w:rsidRPr="00E9759F">
              <w:rPr>
                <w:rFonts w:ascii="Arial" w:hAnsi="Arial" w:cs="Arial"/>
                <w:sz w:val="20"/>
                <w:szCs w:val="20"/>
              </w:rPr>
            </w:r>
            <w:r w:rsidRPr="00E9759F">
              <w:rPr>
                <w:rFonts w:ascii="Arial" w:hAnsi="Arial" w:cs="Arial"/>
                <w:sz w:val="20"/>
                <w:szCs w:val="20"/>
              </w:rPr>
              <w:fldChar w:fldCharType="separate"/>
            </w:r>
            <w:r w:rsidR="00E9759F" w:rsidRPr="00E9759F">
              <w:rPr>
                <w:rFonts w:ascii="Arial" w:hAnsi="Arial" w:cs="Arial"/>
                <w:sz w:val="20"/>
                <w:szCs w:val="20"/>
              </w:rPr>
              <w:t> </w:t>
            </w:r>
            <w:r w:rsidR="00E9759F" w:rsidRPr="00E9759F">
              <w:rPr>
                <w:rFonts w:ascii="Arial" w:hAnsi="Arial" w:cs="Arial"/>
                <w:sz w:val="20"/>
                <w:szCs w:val="20"/>
              </w:rPr>
              <w:t> </w:t>
            </w:r>
            <w:r w:rsidR="00E9759F" w:rsidRPr="00E9759F">
              <w:rPr>
                <w:rFonts w:ascii="Arial" w:hAnsi="Arial" w:cs="Arial"/>
                <w:sz w:val="20"/>
                <w:szCs w:val="20"/>
              </w:rPr>
              <w:t> </w:t>
            </w:r>
            <w:r w:rsidR="00E9759F" w:rsidRPr="00E9759F">
              <w:rPr>
                <w:rFonts w:ascii="Arial" w:hAnsi="Arial" w:cs="Arial"/>
                <w:sz w:val="20"/>
                <w:szCs w:val="20"/>
              </w:rPr>
              <w:t> </w:t>
            </w:r>
            <w:r w:rsidR="00E9759F" w:rsidRPr="00E9759F">
              <w:rPr>
                <w:rFonts w:ascii="Arial" w:hAnsi="Arial" w:cs="Arial"/>
                <w:sz w:val="20"/>
                <w:szCs w:val="20"/>
              </w:rPr>
              <w:t> </w:t>
            </w:r>
            <w:r w:rsidRPr="00E9759F">
              <w:rPr>
                <w:rFonts w:ascii="Arial" w:hAnsi="Arial" w:cs="Arial"/>
                <w:sz w:val="20"/>
                <w:szCs w:val="20"/>
              </w:rPr>
              <w:fldChar w:fldCharType="end"/>
            </w:r>
            <w:bookmarkEnd w:id="5"/>
          </w:p>
          <w:p w:rsidR="00E9759F" w:rsidRPr="00E9759F" w:rsidRDefault="00E9759F" w:rsidP="00FD5292">
            <w:pPr>
              <w:pStyle w:val="Header"/>
              <w:rPr>
                <w:rFonts w:ascii="Arial" w:hAnsi="Arial" w:cs="Arial"/>
                <w:sz w:val="20"/>
                <w:szCs w:val="20"/>
              </w:rPr>
            </w:pPr>
          </w:p>
          <w:p w:rsidR="00E9759F" w:rsidRPr="00DE0262" w:rsidRDefault="00851102" w:rsidP="00FD5292">
            <w:pPr>
              <w:pStyle w:val="Header"/>
              <w:rPr>
                <w:b/>
              </w:rPr>
            </w:pPr>
            <w:r w:rsidRPr="00E9759F">
              <w:rPr>
                <w:rFonts w:ascii="Arial" w:hAnsi="Arial" w:cs="Arial"/>
                <w:sz w:val="20"/>
                <w:szCs w:val="20"/>
              </w:rPr>
              <w:fldChar w:fldCharType="begin">
                <w:ffData>
                  <w:name w:val="Check10"/>
                  <w:enabled/>
                  <w:calcOnExit w:val="0"/>
                  <w:checkBox>
                    <w:sizeAuto/>
                    <w:default w:val="0"/>
                  </w:checkBox>
                </w:ffData>
              </w:fldChar>
            </w:r>
            <w:r w:rsidR="00E9759F" w:rsidRPr="00E9759F">
              <w:rPr>
                <w:rFonts w:ascii="Arial" w:hAnsi="Arial" w:cs="Arial"/>
                <w:sz w:val="20"/>
                <w:szCs w:val="20"/>
              </w:rPr>
              <w:instrText xml:space="preserve"> FORMCHECKBOX </w:instrText>
            </w:r>
            <w:r w:rsidRPr="00E9759F">
              <w:rPr>
                <w:rFonts w:ascii="Arial" w:hAnsi="Arial" w:cs="Arial"/>
                <w:sz w:val="20"/>
                <w:szCs w:val="20"/>
              </w:rPr>
            </w:r>
            <w:r w:rsidRPr="00E9759F">
              <w:rPr>
                <w:rFonts w:ascii="Arial" w:hAnsi="Arial" w:cs="Arial"/>
                <w:sz w:val="20"/>
                <w:szCs w:val="20"/>
              </w:rPr>
              <w:fldChar w:fldCharType="end"/>
            </w:r>
            <w:r w:rsidR="00B51767" w:rsidRPr="00291562">
              <w:rPr>
                <w:rFonts w:ascii="Arial" w:hAnsi="Arial" w:cs="Arial"/>
                <w:sz w:val="20"/>
                <w:szCs w:val="20"/>
              </w:rPr>
              <w:t xml:space="preserve">  </w:t>
            </w:r>
            <w:r w:rsidR="00E9759F" w:rsidRPr="00E9759F">
              <w:rPr>
                <w:rFonts w:ascii="Arial" w:hAnsi="Arial" w:cs="Arial"/>
                <w:sz w:val="20"/>
                <w:szCs w:val="20"/>
              </w:rPr>
              <w:t xml:space="preserve">Defer </w:t>
            </w:r>
            <w:r w:rsidRPr="00E9759F">
              <w:rPr>
                <w:rFonts w:ascii="Arial" w:hAnsi="Arial" w:cs="Arial"/>
                <w:sz w:val="20"/>
                <w:szCs w:val="20"/>
              </w:rPr>
              <w:fldChar w:fldCharType="begin">
                <w:ffData>
                  <w:name w:val="Text16"/>
                  <w:enabled/>
                  <w:calcOnExit w:val="0"/>
                  <w:textInput/>
                </w:ffData>
              </w:fldChar>
            </w:r>
            <w:r w:rsidR="00E9759F" w:rsidRPr="00E9759F">
              <w:rPr>
                <w:rFonts w:ascii="Arial" w:hAnsi="Arial" w:cs="Arial"/>
                <w:sz w:val="20"/>
                <w:szCs w:val="20"/>
              </w:rPr>
              <w:instrText xml:space="preserve"> FORMTEXT </w:instrText>
            </w:r>
            <w:r w:rsidRPr="00E9759F">
              <w:rPr>
                <w:rFonts w:ascii="Arial" w:hAnsi="Arial" w:cs="Arial"/>
                <w:sz w:val="20"/>
                <w:szCs w:val="20"/>
              </w:rPr>
            </w:r>
            <w:r w:rsidRPr="00E9759F">
              <w:rPr>
                <w:rFonts w:ascii="Arial" w:hAnsi="Arial" w:cs="Arial"/>
                <w:sz w:val="20"/>
                <w:szCs w:val="20"/>
              </w:rPr>
              <w:fldChar w:fldCharType="separate"/>
            </w:r>
            <w:r w:rsidR="00E9759F" w:rsidRPr="00E9759F">
              <w:rPr>
                <w:rFonts w:ascii="Arial" w:hAnsi="Arial" w:cs="Arial"/>
                <w:sz w:val="20"/>
                <w:szCs w:val="20"/>
              </w:rPr>
              <w:t> </w:t>
            </w:r>
            <w:r w:rsidR="00E9759F" w:rsidRPr="00E9759F">
              <w:rPr>
                <w:rFonts w:ascii="Arial" w:hAnsi="Arial" w:cs="Arial"/>
                <w:sz w:val="20"/>
                <w:szCs w:val="20"/>
              </w:rPr>
              <w:t> </w:t>
            </w:r>
            <w:r w:rsidR="00E9759F" w:rsidRPr="00E9759F">
              <w:rPr>
                <w:rFonts w:ascii="Arial" w:hAnsi="Arial" w:cs="Arial"/>
                <w:sz w:val="20"/>
                <w:szCs w:val="20"/>
              </w:rPr>
              <w:t> </w:t>
            </w:r>
            <w:r w:rsidR="00E9759F" w:rsidRPr="00E9759F">
              <w:rPr>
                <w:rFonts w:ascii="Arial" w:hAnsi="Arial" w:cs="Arial"/>
                <w:sz w:val="20"/>
                <w:szCs w:val="20"/>
              </w:rPr>
              <w:t> </w:t>
            </w:r>
            <w:r w:rsidR="00E9759F" w:rsidRPr="00E9759F">
              <w:rPr>
                <w:rFonts w:ascii="Arial" w:hAnsi="Arial" w:cs="Arial"/>
                <w:sz w:val="20"/>
                <w:szCs w:val="20"/>
              </w:rPr>
              <w:t> </w:t>
            </w:r>
            <w:r w:rsidRPr="00E9759F">
              <w:rPr>
                <w:rFonts w:ascii="Arial" w:hAnsi="Arial" w:cs="Arial"/>
                <w:sz w:val="20"/>
                <w:szCs w:val="20"/>
              </w:rPr>
              <w:fldChar w:fldCharType="end"/>
            </w:r>
            <w:r w:rsidR="00E9759F" w:rsidRPr="00E9759F">
              <w:rPr>
                <w:rFonts w:ascii="Arial" w:hAnsi="Arial" w:cs="Arial"/>
                <w:sz w:val="20"/>
                <w:szCs w:val="20"/>
              </w:rPr>
              <w:t xml:space="preserve">     </w:t>
            </w:r>
            <w:r w:rsidRPr="00E9759F">
              <w:rPr>
                <w:rFonts w:ascii="Arial" w:hAnsi="Arial" w:cs="Arial"/>
                <w:sz w:val="20"/>
                <w:szCs w:val="20"/>
              </w:rPr>
              <w:fldChar w:fldCharType="begin">
                <w:ffData>
                  <w:name w:val="Check11"/>
                  <w:enabled/>
                  <w:calcOnExit w:val="0"/>
                  <w:checkBox>
                    <w:sizeAuto/>
                    <w:default w:val="0"/>
                  </w:checkBox>
                </w:ffData>
              </w:fldChar>
            </w:r>
            <w:r w:rsidR="00E9759F" w:rsidRPr="00E9759F">
              <w:rPr>
                <w:rFonts w:ascii="Arial" w:hAnsi="Arial" w:cs="Arial"/>
                <w:sz w:val="20"/>
                <w:szCs w:val="20"/>
              </w:rPr>
              <w:instrText xml:space="preserve"> FORMCHECKBOX </w:instrText>
            </w:r>
            <w:r w:rsidRPr="00E9759F">
              <w:rPr>
                <w:rFonts w:ascii="Arial" w:hAnsi="Arial" w:cs="Arial"/>
                <w:sz w:val="20"/>
                <w:szCs w:val="20"/>
              </w:rPr>
            </w:r>
            <w:r w:rsidRPr="00E9759F">
              <w:rPr>
                <w:rFonts w:ascii="Arial" w:hAnsi="Arial" w:cs="Arial"/>
                <w:sz w:val="20"/>
                <w:szCs w:val="20"/>
              </w:rPr>
              <w:fldChar w:fldCharType="end"/>
            </w:r>
            <w:r w:rsidR="00B51767" w:rsidRPr="00291562">
              <w:rPr>
                <w:rFonts w:ascii="Arial" w:hAnsi="Arial" w:cs="Arial"/>
                <w:sz w:val="20"/>
                <w:szCs w:val="20"/>
              </w:rPr>
              <w:t xml:space="preserve">  </w:t>
            </w:r>
            <w:r w:rsidR="00E9759F" w:rsidRPr="00E9759F">
              <w:rPr>
                <w:rFonts w:ascii="Arial" w:hAnsi="Arial" w:cs="Arial"/>
                <w:sz w:val="20"/>
                <w:szCs w:val="20"/>
              </w:rPr>
              <w:t xml:space="preserve">Refer </w:t>
            </w:r>
            <w:r w:rsidRPr="00E9759F">
              <w:rPr>
                <w:rFonts w:ascii="Arial" w:hAnsi="Arial" w:cs="Arial"/>
                <w:sz w:val="20"/>
                <w:szCs w:val="20"/>
              </w:rPr>
              <w:fldChar w:fldCharType="begin">
                <w:ffData>
                  <w:name w:val="Text20"/>
                  <w:enabled/>
                  <w:calcOnExit w:val="0"/>
                  <w:textInput/>
                </w:ffData>
              </w:fldChar>
            </w:r>
            <w:bookmarkStart w:id="6" w:name="Text20"/>
            <w:r w:rsidR="00E9759F" w:rsidRPr="00E9759F">
              <w:rPr>
                <w:rFonts w:ascii="Arial" w:hAnsi="Arial" w:cs="Arial"/>
                <w:sz w:val="20"/>
                <w:szCs w:val="20"/>
              </w:rPr>
              <w:instrText xml:space="preserve"> FORMTEXT </w:instrText>
            </w:r>
            <w:r w:rsidRPr="00E9759F">
              <w:rPr>
                <w:rFonts w:ascii="Arial" w:hAnsi="Arial" w:cs="Arial"/>
                <w:sz w:val="20"/>
                <w:szCs w:val="20"/>
              </w:rPr>
            </w:r>
            <w:r w:rsidRPr="00E9759F">
              <w:rPr>
                <w:rFonts w:ascii="Arial" w:hAnsi="Arial" w:cs="Arial"/>
                <w:sz w:val="20"/>
                <w:szCs w:val="20"/>
              </w:rPr>
              <w:fldChar w:fldCharType="separate"/>
            </w:r>
            <w:r w:rsidR="00E9759F" w:rsidRPr="00E9759F">
              <w:rPr>
                <w:rFonts w:ascii="Arial" w:hAnsi="Arial" w:cs="Arial"/>
                <w:sz w:val="20"/>
                <w:szCs w:val="20"/>
              </w:rPr>
              <w:t> </w:t>
            </w:r>
            <w:r w:rsidR="00E9759F" w:rsidRPr="00E9759F">
              <w:rPr>
                <w:rFonts w:ascii="Arial" w:hAnsi="Arial" w:cs="Arial"/>
                <w:sz w:val="20"/>
                <w:szCs w:val="20"/>
              </w:rPr>
              <w:t> </w:t>
            </w:r>
            <w:r w:rsidR="00E9759F" w:rsidRPr="00E9759F">
              <w:rPr>
                <w:rFonts w:ascii="Arial" w:hAnsi="Arial" w:cs="Arial"/>
                <w:sz w:val="20"/>
                <w:szCs w:val="20"/>
              </w:rPr>
              <w:t> </w:t>
            </w:r>
            <w:r w:rsidR="00E9759F" w:rsidRPr="00E9759F">
              <w:rPr>
                <w:rFonts w:ascii="Arial" w:hAnsi="Arial" w:cs="Arial"/>
                <w:sz w:val="20"/>
                <w:szCs w:val="20"/>
              </w:rPr>
              <w:t> </w:t>
            </w:r>
            <w:r w:rsidR="00E9759F" w:rsidRPr="00E9759F">
              <w:rPr>
                <w:rFonts w:ascii="Arial" w:hAnsi="Arial" w:cs="Arial"/>
                <w:sz w:val="20"/>
                <w:szCs w:val="20"/>
              </w:rPr>
              <w:t> </w:t>
            </w:r>
            <w:r w:rsidRPr="00E9759F">
              <w:rPr>
                <w:rFonts w:ascii="Arial" w:hAnsi="Arial" w:cs="Arial"/>
                <w:sz w:val="20"/>
                <w:szCs w:val="20"/>
              </w:rPr>
              <w:fldChar w:fldCharType="end"/>
            </w:r>
            <w:bookmarkEnd w:id="6"/>
          </w:p>
        </w:tc>
      </w:tr>
      <w:tr w:rsidR="00E9759F" w:rsidRPr="00291562" w:rsidTr="00FD5292">
        <w:trPr>
          <w:trHeight w:val="778"/>
          <w:jc w:val="center"/>
        </w:trPr>
        <w:tc>
          <w:tcPr>
            <w:tcW w:w="2880" w:type="dxa"/>
            <w:gridSpan w:val="2"/>
            <w:tcBorders>
              <w:bottom w:val="single" w:sz="4" w:space="0" w:color="auto"/>
            </w:tcBorders>
            <w:shd w:val="clear" w:color="auto" w:fill="FFFFFF"/>
            <w:vAlign w:val="center"/>
          </w:tcPr>
          <w:p w:rsidR="00E9759F" w:rsidRPr="00291562" w:rsidRDefault="00E9759F" w:rsidP="00FD5292">
            <w:pPr>
              <w:pStyle w:val="Header"/>
              <w:rPr>
                <w:rFonts w:ascii="Arial" w:hAnsi="Arial" w:cs="Arial"/>
                <w:b/>
                <w:sz w:val="20"/>
                <w:szCs w:val="20"/>
              </w:rPr>
            </w:pPr>
            <w:r w:rsidRPr="00291562">
              <w:rPr>
                <w:rFonts w:ascii="Arial" w:hAnsi="Arial" w:cs="Arial"/>
                <w:b/>
                <w:sz w:val="20"/>
                <w:szCs w:val="20"/>
              </w:rPr>
              <w:t>Impact Analysis Required</w:t>
            </w:r>
          </w:p>
        </w:tc>
        <w:tc>
          <w:tcPr>
            <w:tcW w:w="7560" w:type="dxa"/>
            <w:gridSpan w:val="2"/>
            <w:vAlign w:val="center"/>
          </w:tcPr>
          <w:p w:rsidR="00E9759F" w:rsidRPr="00291562" w:rsidRDefault="00851102" w:rsidP="00FD5292">
            <w:pPr>
              <w:pStyle w:val="NormalArial"/>
              <w:rPr>
                <w:rFonts w:cs="Arial"/>
                <w:sz w:val="20"/>
                <w:szCs w:val="20"/>
              </w:rPr>
            </w:pPr>
            <w:r w:rsidRPr="00291562">
              <w:rPr>
                <w:rFonts w:cs="Arial"/>
                <w:sz w:val="20"/>
                <w:szCs w:val="20"/>
              </w:rPr>
              <w:fldChar w:fldCharType="begin">
                <w:ffData>
                  <w:name w:val="Check9"/>
                  <w:enabled/>
                  <w:calcOnExit w:val="0"/>
                  <w:checkBox>
                    <w:sizeAuto/>
                    <w:default w:val="0"/>
                  </w:checkBox>
                </w:ffData>
              </w:fldChar>
            </w:r>
            <w:bookmarkStart w:id="7" w:name="Check9"/>
            <w:r w:rsidR="00E9759F" w:rsidRPr="00291562">
              <w:rPr>
                <w:rFonts w:cs="Arial"/>
                <w:sz w:val="20"/>
                <w:szCs w:val="20"/>
              </w:rPr>
              <w:instrText xml:space="preserve"> FORMCHECKBOX </w:instrText>
            </w:r>
            <w:r w:rsidRPr="00291562">
              <w:rPr>
                <w:rFonts w:cs="Arial"/>
                <w:sz w:val="20"/>
                <w:szCs w:val="20"/>
              </w:rPr>
            </w:r>
            <w:r w:rsidRPr="00291562">
              <w:rPr>
                <w:rFonts w:cs="Arial"/>
                <w:sz w:val="20"/>
                <w:szCs w:val="20"/>
              </w:rPr>
              <w:fldChar w:fldCharType="end"/>
            </w:r>
            <w:bookmarkEnd w:id="7"/>
            <w:r w:rsidR="00B51767" w:rsidRPr="00291562">
              <w:rPr>
                <w:rFonts w:cs="Arial"/>
                <w:sz w:val="20"/>
                <w:szCs w:val="20"/>
              </w:rPr>
              <w:t xml:space="preserve">  </w:t>
            </w:r>
            <w:r w:rsidR="00E9759F" w:rsidRPr="00291562">
              <w:rPr>
                <w:rFonts w:cs="Arial"/>
                <w:sz w:val="20"/>
                <w:szCs w:val="20"/>
              </w:rPr>
              <w:t>Yes – If yes, estimated cost</w:t>
            </w:r>
            <w:r w:rsidR="00733735" w:rsidRPr="00291562">
              <w:rPr>
                <w:rFonts w:cs="Arial"/>
                <w:sz w:val="20"/>
                <w:szCs w:val="20"/>
              </w:rPr>
              <w:t>:</w:t>
            </w:r>
            <w:r w:rsidR="00733735">
              <w:rPr>
                <w:rFonts w:cs="Arial"/>
                <w:sz w:val="20"/>
                <w:szCs w:val="20"/>
              </w:rPr>
              <w:t xml:space="preserve">  </w:t>
            </w:r>
            <w:r w:rsidRPr="00291562">
              <w:rPr>
                <w:rFonts w:cs="Arial"/>
                <w:sz w:val="20"/>
                <w:szCs w:val="20"/>
              </w:rPr>
              <w:fldChar w:fldCharType="begin">
                <w:ffData>
                  <w:name w:val="Text6"/>
                  <w:enabled/>
                  <w:calcOnExit w:val="0"/>
                  <w:textInput/>
                </w:ffData>
              </w:fldChar>
            </w:r>
            <w:r w:rsidR="00733735" w:rsidRPr="00291562">
              <w:rPr>
                <w:rFonts w:cs="Arial"/>
                <w:sz w:val="20"/>
                <w:szCs w:val="20"/>
              </w:rPr>
              <w:instrText xml:space="preserve"> FORMTEXT </w:instrText>
            </w:r>
            <w:r w:rsidRPr="00291562">
              <w:rPr>
                <w:rFonts w:cs="Arial"/>
                <w:sz w:val="20"/>
                <w:szCs w:val="20"/>
              </w:rPr>
            </w:r>
            <w:r w:rsidRPr="00291562">
              <w:rPr>
                <w:rFonts w:cs="Arial"/>
                <w:sz w:val="20"/>
                <w:szCs w:val="20"/>
              </w:rPr>
              <w:fldChar w:fldCharType="separate"/>
            </w:r>
            <w:r w:rsidR="00733735" w:rsidRPr="00291562">
              <w:rPr>
                <w:rFonts w:cs="Arial"/>
                <w:noProof/>
                <w:sz w:val="20"/>
                <w:szCs w:val="20"/>
              </w:rPr>
              <w:t> </w:t>
            </w:r>
            <w:r w:rsidR="00733735" w:rsidRPr="00291562">
              <w:rPr>
                <w:rFonts w:cs="Arial"/>
                <w:noProof/>
                <w:sz w:val="20"/>
                <w:szCs w:val="20"/>
              </w:rPr>
              <w:t> </w:t>
            </w:r>
            <w:r w:rsidR="00733735" w:rsidRPr="00291562">
              <w:rPr>
                <w:rFonts w:cs="Arial"/>
                <w:noProof/>
                <w:sz w:val="20"/>
                <w:szCs w:val="20"/>
              </w:rPr>
              <w:t> </w:t>
            </w:r>
            <w:r w:rsidR="00733735" w:rsidRPr="00291562">
              <w:rPr>
                <w:rFonts w:cs="Arial"/>
                <w:noProof/>
                <w:sz w:val="20"/>
                <w:szCs w:val="20"/>
              </w:rPr>
              <w:t> </w:t>
            </w:r>
            <w:r w:rsidR="00733735" w:rsidRPr="00291562">
              <w:rPr>
                <w:rFonts w:cs="Arial"/>
                <w:noProof/>
                <w:sz w:val="20"/>
                <w:szCs w:val="20"/>
              </w:rPr>
              <w:t> </w:t>
            </w:r>
            <w:r w:rsidRPr="00291562">
              <w:rPr>
                <w:rFonts w:cs="Arial"/>
                <w:sz w:val="20"/>
                <w:szCs w:val="20"/>
              </w:rPr>
              <w:fldChar w:fldCharType="end"/>
            </w:r>
            <w:r w:rsidR="00733735" w:rsidRPr="00291562">
              <w:rPr>
                <w:rFonts w:cs="Arial"/>
                <w:sz w:val="20"/>
                <w:szCs w:val="20"/>
              </w:rPr>
              <w:t xml:space="preserve">         </w:t>
            </w:r>
            <w:bookmarkStart w:id="8" w:name="Check10"/>
            <w:r>
              <w:rPr>
                <w:rFonts w:cs="Arial"/>
                <w:sz w:val="20"/>
                <w:szCs w:val="20"/>
              </w:rPr>
              <w:fldChar w:fldCharType="begin">
                <w:ffData>
                  <w:name w:val="Check10"/>
                  <w:enabled/>
                  <w:calcOnExit w:val="0"/>
                  <w:checkBox>
                    <w:sizeAuto/>
                    <w:default w:val="1"/>
                  </w:checkBox>
                </w:ffData>
              </w:fldChar>
            </w:r>
            <w:r w:rsidR="00BF2696">
              <w:rPr>
                <w:rFonts w:cs="Arial"/>
                <w:sz w:val="20"/>
                <w:szCs w:val="20"/>
              </w:rPr>
              <w:instrText xml:space="preserve"> FORMCHECKBOX </w:instrText>
            </w:r>
            <w:r>
              <w:rPr>
                <w:rFonts w:cs="Arial"/>
                <w:sz w:val="20"/>
                <w:szCs w:val="20"/>
              </w:rPr>
            </w:r>
            <w:r>
              <w:rPr>
                <w:rFonts w:cs="Arial"/>
                <w:sz w:val="20"/>
                <w:szCs w:val="20"/>
              </w:rPr>
              <w:fldChar w:fldCharType="end"/>
            </w:r>
            <w:bookmarkEnd w:id="8"/>
            <w:r w:rsidR="00B51767" w:rsidRPr="00291562">
              <w:rPr>
                <w:rFonts w:cs="Arial"/>
                <w:sz w:val="20"/>
                <w:szCs w:val="20"/>
              </w:rPr>
              <w:t xml:space="preserve">  </w:t>
            </w:r>
            <w:r w:rsidR="00E9759F" w:rsidRPr="00291562">
              <w:rPr>
                <w:rFonts w:cs="Arial"/>
                <w:sz w:val="20"/>
                <w:szCs w:val="20"/>
              </w:rPr>
              <w:t>No</w:t>
            </w:r>
          </w:p>
          <w:p w:rsidR="00E9759F" w:rsidRPr="00291562" w:rsidRDefault="00E9759F" w:rsidP="00FD5292">
            <w:pPr>
              <w:pStyle w:val="NormalArial"/>
              <w:rPr>
                <w:rFonts w:cs="Arial"/>
                <w:b/>
                <w:sz w:val="20"/>
                <w:szCs w:val="20"/>
              </w:rPr>
            </w:pPr>
          </w:p>
          <w:p w:rsidR="00E9759F" w:rsidRPr="00291562" w:rsidRDefault="00E9759F" w:rsidP="00FD5292">
            <w:pPr>
              <w:pStyle w:val="NormalArial"/>
              <w:rPr>
                <w:rFonts w:cs="Arial"/>
                <w:b/>
                <w:sz w:val="20"/>
                <w:szCs w:val="20"/>
              </w:rPr>
            </w:pPr>
            <w:r w:rsidRPr="00291562">
              <w:rPr>
                <w:rFonts w:cs="Arial"/>
                <w:b/>
                <w:sz w:val="20"/>
                <w:szCs w:val="20"/>
              </w:rPr>
              <w:t>SPP Staff will complete this section.</w:t>
            </w:r>
          </w:p>
        </w:tc>
      </w:tr>
      <w:tr w:rsidR="00BF2696" w:rsidRPr="00291562" w:rsidTr="00E9759F">
        <w:trPr>
          <w:trHeight w:val="773"/>
          <w:jc w:val="center"/>
        </w:trPr>
        <w:tc>
          <w:tcPr>
            <w:tcW w:w="2880" w:type="dxa"/>
            <w:gridSpan w:val="2"/>
            <w:tcBorders>
              <w:top w:val="single" w:sz="4" w:space="0" w:color="auto"/>
              <w:bottom w:val="single" w:sz="4" w:space="0" w:color="auto"/>
            </w:tcBorders>
            <w:shd w:val="clear" w:color="auto" w:fill="FFFFFF"/>
            <w:vAlign w:val="center"/>
          </w:tcPr>
          <w:p w:rsidR="00BF2696" w:rsidRPr="00291562" w:rsidRDefault="00BF2696" w:rsidP="006B26F2">
            <w:pPr>
              <w:pStyle w:val="Header"/>
              <w:rPr>
                <w:rFonts w:ascii="Arial" w:hAnsi="Arial" w:cs="Arial"/>
                <w:b/>
                <w:sz w:val="20"/>
                <w:szCs w:val="20"/>
              </w:rPr>
            </w:pPr>
            <w:r w:rsidRPr="00291562">
              <w:rPr>
                <w:rFonts w:ascii="Arial" w:hAnsi="Arial" w:cs="Arial"/>
                <w:b/>
                <w:sz w:val="20"/>
                <w:szCs w:val="20"/>
              </w:rPr>
              <w:t xml:space="preserve">Protocol Section(s) Requiring Revision </w:t>
            </w:r>
          </w:p>
        </w:tc>
        <w:tc>
          <w:tcPr>
            <w:tcW w:w="7560" w:type="dxa"/>
            <w:gridSpan w:val="2"/>
            <w:tcBorders>
              <w:top w:val="single" w:sz="4" w:space="0" w:color="auto"/>
            </w:tcBorders>
            <w:vAlign w:val="center"/>
          </w:tcPr>
          <w:p w:rsidR="00BF2696" w:rsidRPr="00291562" w:rsidRDefault="00BF2696" w:rsidP="008B0B59">
            <w:pPr>
              <w:pStyle w:val="NormalArial"/>
              <w:rPr>
                <w:rFonts w:cs="Arial"/>
                <w:sz w:val="20"/>
                <w:szCs w:val="20"/>
              </w:rPr>
            </w:pPr>
            <w:r w:rsidRPr="00FD3C8D">
              <w:rPr>
                <w:rFonts w:cs="Arial"/>
                <w:b/>
                <w:sz w:val="20"/>
                <w:szCs w:val="20"/>
              </w:rPr>
              <w:t>Section No.:</w:t>
            </w:r>
            <w:r w:rsidRPr="00291562">
              <w:rPr>
                <w:rFonts w:cs="Arial"/>
                <w:sz w:val="20"/>
                <w:szCs w:val="20"/>
              </w:rPr>
              <w:t xml:space="preserve">  </w:t>
            </w:r>
            <w:r>
              <w:rPr>
                <w:rFonts w:cs="Arial"/>
                <w:sz w:val="20"/>
                <w:szCs w:val="20"/>
              </w:rPr>
              <w:t>4.5.9.8</w:t>
            </w:r>
            <w:r w:rsidRPr="00291562">
              <w:rPr>
                <w:rFonts w:cs="Arial"/>
                <w:sz w:val="20"/>
                <w:szCs w:val="20"/>
              </w:rPr>
              <w:t xml:space="preserve">     </w:t>
            </w:r>
          </w:p>
          <w:p w:rsidR="00BF2696" w:rsidRPr="00291562" w:rsidRDefault="00BF2696" w:rsidP="008B0B59">
            <w:pPr>
              <w:pStyle w:val="NormalArial"/>
              <w:rPr>
                <w:rFonts w:cs="Arial"/>
                <w:sz w:val="20"/>
                <w:szCs w:val="20"/>
              </w:rPr>
            </w:pPr>
            <w:r w:rsidRPr="00FD3C8D">
              <w:rPr>
                <w:rFonts w:cs="Arial"/>
                <w:b/>
                <w:sz w:val="20"/>
                <w:szCs w:val="20"/>
              </w:rPr>
              <w:t>Title:</w:t>
            </w:r>
            <w:r w:rsidRPr="00291562">
              <w:rPr>
                <w:rFonts w:cs="Arial"/>
                <w:sz w:val="20"/>
                <w:szCs w:val="20"/>
              </w:rPr>
              <w:t xml:space="preserve">  </w:t>
            </w:r>
            <w:r>
              <w:rPr>
                <w:rFonts w:cs="Arial"/>
                <w:sz w:val="20"/>
                <w:szCs w:val="20"/>
              </w:rPr>
              <w:t>RUC Make-Whole-Payment Amount</w:t>
            </w:r>
            <w:r w:rsidRPr="00291562">
              <w:rPr>
                <w:rFonts w:cs="Arial"/>
                <w:sz w:val="20"/>
                <w:szCs w:val="20"/>
              </w:rPr>
              <w:t xml:space="preserve">     </w:t>
            </w:r>
          </w:p>
          <w:p w:rsidR="00BF2696" w:rsidRPr="00291562" w:rsidRDefault="00BF2696" w:rsidP="008B0B59">
            <w:pPr>
              <w:pStyle w:val="NormalArial"/>
              <w:rPr>
                <w:rFonts w:cs="Arial"/>
                <w:sz w:val="20"/>
                <w:szCs w:val="20"/>
              </w:rPr>
            </w:pPr>
            <w:r w:rsidRPr="00FD3C8D">
              <w:rPr>
                <w:rFonts w:cs="Arial"/>
                <w:b/>
                <w:sz w:val="20"/>
                <w:szCs w:val="20"/>
              </w:rPr>
              <w:t>Protocol Version:</w:t>
            </w:r>
            <w:r w:rsidRPr="00291562">
              <w:rPr>
                <w:rFonts w:cs="Arial"/>
                <w:sz w:val="20"/>
                <w:szCs w:val="20"/>
              </w:rPr>
              <w:t xml:space="preserve">  </w:t>
            </w:r>
            <w:r>
              <w:rPr>
                <w:rFonts w:cs="Arial"/>
                <w:sz w:val="20"/>
                <w:szCs w:val="20"/>
              </w:rPr>
              <w:t>10.0</w:t>
            </w:r>
          </w:p>
        </w:tc>
      </w:tr>
      <w:tr w:rsidR="00B51767" w:rsidRPr="00291562" w:rsidTr="004B5F14">
        <w:trPr>
          <w:trHeight w:val="778"/>
          <w:jc w:val="center"/>
        </w:trPr>
        <w:tc>
          <w:tcPr>
            <w:tcW w:w="2880" w:type="dxa"/>
            <w:gridSpan w:val="2"/>
            <w:tcBorders>
              <w:bottom w:val="single" w:sz="4" w:space="0" w:color="auto"/>
            </w:tcBorders>
            <w:shd w:val="clear" w:color="auto" w:fill="FFFFFF"/>
            <w:vAlign w:val="center"/>
          </w:tcPr>
          <w:p w:rsidR="00B51767" w:rsidRPr="00291562" w:rsidRDefault="00B51767" w:rsidP="004B5F14">
            <w:pPr>
              <w:pStyle w:val="Header"/>
              <w:rPr>
                <w:rFonts w:ascii="Arial" w:hAnsi="Arial" w:cs="Arial"/>
                <w:b/>
                <w:sz w:val="20"/>
                <w:szCs w:val="20"/>
              </w:rPr>
            </w:pPr>
            <w:r>
              <w:rPr>
                <w:rFonts w:ascii="Arial" w:hAnsi="Arial" w:cs="Arial"/>
                <w:b/>
                <w:sz w:val="20"/>
                <w:szCs w:val="20"/>
              </w:rPr>
              <w:t>Type of Revision</w:t>
            </w:r>
          </w:p>
        </w:tc>
        <w:tc>
          <w:tcPr>
            <w:tcW w:w="7560" w:type="dxa"/>
            <w:gridSpan w:val="2"/>
            <w:vAlign w:val="center"/>
          </w:tcPr>
          <w:p w:rsidR="00B51767" w:rsidRDefault="00851102" w:rsidP="004B5F14">
            <w:pPr>
              <w:pStyle w:val="Header"/>
              <w:spacing w:after="120"/>
              <w:rPr>
                <w:rFonts w:ascii="Arial" w:hAnsi="Arial" w:cs="Arial"/>
                <w:sz w:val="20"/>
                <w:szCs w:val="20"/>
              </w:rPr>
            </w:pPr>
            <w:r>
              <w:rPr>
                <w:rFonts w:ascii="Arial" w:hAnsi="Arial" w:cs="Arial"/>
                <w:sz w:val="20"/>
                <w:szCs w:val="20"/>
              </w:rPr>
              <w:fldChar w:fldCharType="begin">
                <w:ffData>
                  <w:name w:val=""/>
                  <w:enabled/>
                  <w:calcOnExit w:val="0"/>
                  <w:checkBox>
                    <w:sizeAuto/>
                    <w:default w:val="1"/>
                  </w:checkBox>
                </w:ffData>
              </w:fldChar>
            </w:r>
            <w:r w:rsidR="00BF2696">
              <w:rPr>
                <w:rFonts w:ascii="Arial" w:hAnsi="Arial" w:cs="Arial"/>
                <w:sz w:val="20"/>
                <w:szCs w:val="20"/>
              </w:rPr>
              <w:instrText xml:space="preserve"> FORMCHECKBOX </w:instrText>
            </w:r>
            <w:r>
              <w:rPr>
                <w:rFonts w:ascii="Arial" w:hAnsi="Arial" w:cs="Arial"/>
                <w:sz w:val="20"/>
                <w:szCs w:val="20"/>
              </w:rPr>
            </w:r>
            <w:r>
              <w:rPr>
                <w:rFonts w:ascii="Arial" w:hAnsi="Arial" w:cs="Arial"/>
                <w:sz w:val="20"/>
                <w:szCs w:val="20"/>
              </w:rPr>
              <w:fldChar w:fldCharType="end"/>
            </w:r>
            <w:r w:rsidR="00B51767" w:rsidRPr="00291562">
              <w:rPr>
                <w:rFonts w:ascii="Arial" w:hAnsi="Arial" w:cs="Arial"/>
                <w:sz w:val="20"/>
                <w:szCs w:val="20"/>
              </w:rPr>
              <w:t xml:space="preserve">  </w:t>
            </w:r>
            <w:r w:rsidR="00B51767">
              <w:rPr>
                <w:rFonts w:ascii="Arial" w:hAnsi="Arial" w:cs="Arial"/>
                <w:b/>
                <w:sz w:val="20"/>
                <w:szCs w:val="20"/>
              </w:rPr>
              <w:t>Correction/Clean-Up</w:t>
            </w:r>
            <w:r w:rsidR="00B51767" w:rsidRPr="00291562">
              <w:rPr>
                <w:rFonts w:ascii="Arial" w:hAnsi="Arial" w:cs="Arial"/>
                <w:b/>
                <w:sz w:val="20"/>
                <w:szCs w:val="20"/>
              </w:rPr>
              <w:t xml:space="preserve"> </w:t>
            </w:r>
            <w:r w:rsidR="00B51767" w:rsidRPr="00291562">
              <w:rPr>
                <w:rFonts w:ascii="Arial" w:hAnsi="Arial" w:cs="Arial"/>
                <w:sz w:val="20"/>
                <w:szCs w:val="20"/>
              </w:rPr>
              <w:t xml:space="preserve">    </w:t>
            </w:r>
            <w:r w:rsidR="00B51767" w:rsidRPr="00291562">
              <w:rPr>
                <w:rFonts w:ascii="Arial" w:hAnsi="Arial" w:cs="Arial"/>
                <w:b/>
                <w:sz w:val="20"/>
                <w:szCs w:val="20"/>
              </w:rPr>
              <w:t xml:space="preserve"> </w:t>
            </w:r>
            <w:r w:rsidR="00B51767" w:rsidRPr="00291562">
              <w:rPr>
                <w:rFonts w:ascii="Arial" w:hAnsi="Arial" w:cs="Arial"/>
                <w:sz w:val="20"/>
                <w:szCs w:val="20"/>
              </w:rPr>
              <w:t xml:space="preserve">    </w:t>
            </w:r>
            <w:r w:rsidR="00B51767" w:rsidRPr="00291562">
              <w:rPr>
                <w:rFonts w:ascii="Arial" w:hAnsi="Arial" w:cs="Arial"/>
                <w:b/>
                <w:sz w:val="20"/>
                <w:szCs w:val="20"/>
              </w:rPr>
              <w:t xml:space="preserve"> </w:t>
            </w:r>
            <w:r w:rsidR="00B51767" w:rsidRPr="00291562">
              <w:rPr>
                <w:rFonts w:ascii="Arial" w:hAnsi="Arial" w:cs="Arial"/>
                <w:sz w:val="20"/>
                <w:szCs w:val="20"/>
              </w:rPr>
              <w:t xml:space="preserve">    </w:t>
            </w:r>
            <w:r w:rsidR="00B51767" w:rsidRPr="00291562">
              <w:rPr>
                <w:rFonts w:ascii="Arial" w:hAnsi="Arial" w:cs="Arial"/>
                <w:b/>
                <w:sz w:val="20"/>
                <w:szCs w:val="20"/>
              </w:rPr>
              <w:t xml:space="preserve"> </w:t>
            </w:r>
            <w:r w:rsidR="00B51767" w:rsidRPr="00291562">
              <w:rPr>
                <w:rFonts w:ascii="Arial" w:hAnsi="Arial" w:cs="Arial"/>
                <w:sz w:val="20"/>
                <w:szCs w:val="20"/>
              </w:rPr>
              <w:t xml:space="preserve">    </w:t>
            </w:r>
            <w:r w:rsidR="00B51767" w:rsidRPr="00291562">
              <w:rPr>
                <w:rFonts w:ascii="Arial" w:hAnsi="Arial" w:cs="Arial"/>
                <w:b/>
                <w:sz w:val="20"/>
                <w:szCs w:val="20"/>
              </w:rPr>
              <w:t xml:space="preserve"> </w:t>
            </w:r>
            <w:r w:rsidR="00B51767" w:rsidRPr="00291562">
              <w:rPr>
                <w:rFonts w:ascii="Arial" w:hAnsi="Arial" w:cs="Arial"/>
                <w:sz w:val="20"/>
                <w:szCs w:val="20"/>
              </w:rPr>
              <w:t xml:space="preserve">    </w:t>
            </w:r>
            <w:r w:rsidR="00B51767" w:rsidRPr="00291562">
              <w:rPr>
                <w:rFonts w:ascii="Arial" w:hAnsi="Arial" w:cs="Arial"/>
                <w:b/>
                <w:sz w:val="20"/>
                <w:szCs w:val="20"/>
              </w:rPr>
              <w:t xml:space="preserve"> </w:t>
            </w:r>
            <w:r w:rsidR="00B51767" w:rsidRPr="00291562">
              <w:rPr>
                <w:rFonts w:ascii="Arial" w:hAnsi="Arial" w:cs="Arial"/>
                <w:sz w:val="20"/>
                <w:szCs w:val="20"/>
              </w:rPr>
              <w:t xml:space="preserve"> </w:t>
            </w:r>
            <w:r w:rsidRPr="00291562">
              <w:rPr>
                <w:rFonts w:ascii="Arial" w:hAnsi="Arial" w:cs="Arial"/>
                <w:sz w:val="20"/>
                <w:szCs w:val="20"/>
              </w:rPr>
              <w:fldChar w:fldCharType="begin">
                <w:ffData>
                  <w:name w:val="Check8"/>
                  <w:enabled/>
                  <w:calcOnExit w:val="0"/>
                  <w:checkBox>
                    <w:sizeAuto/>
                    <w:default w:val="0"/>
                  </w:checkBox>
                </w:ffData>
              </w:fldChar>
            </w:r>
            <w:r w:rsidR="00B51767" w:rsidRPr="00291562">
              <w:rPr>
                <w:rFonts w:ascii="Arial" w:hAnsi="Arial" w:cs="Arial"/>
                <w:sz w:val="20"/>
                <w:szCs w:val="20"/>
              </w:rPr>
              <w:instrText xml:space="preserve"> FORMCHECKBOX </w:instrText>
            </w:r>
            <w:r w:rsidRPr="00291562">
              <w:rPr>
                <w:rFonts w:ascii="Arial" w:hAnsi="Arial" w:cs="Arial"/>
                <w:sz w:val="20"/>
                <w:szCs w:val="20"/>
              </w:rPr>
            </w:r>
            <w:r w:rsidRPr="00291562">
              <w:rPr>
                <w:rFonts w:ascii="Arial" w:hAnsi="Arial" w:cs="Arial"/>
                <w:sz w:val="20"/>
                <w:szCs w:val="20"/>
              </w:rPr>
              <w:fldChar w:fldCharType="end"/>
            </w:r>
            <w:r w:rsidR="00B51767" w:rsidRPr="00291562">
              <w:rPr>
                <w:rFonts w:ascii="Arial" w:hAnsi="Arial" w:cs="Arial"/>
                <w:sz w:val="20"/>
                <w:szCs w:val="20"/>
              </w:rPr>
              <w:t xml:space="preserve">  </w:t>
            </w:r>
            <w:r w:rsidR="00B51767">
              <w:rPr>
                <w:rFonts w:ascii="Arial" w:hAnsi="Arial" w:cs="Arial"/>
                <w:b/>
                <w:sz w:val="20"/>
                <w:szCs w:val="20"/>
              </w:rPr>
              <w:t>Clarification</w:t>
            </w:r>
            <w:r w:rsidR="00B51767" w:rsidRPr="00291562">
              <w:rPr>
                <w:rFonts w:ascii="Arial" w:hAnsi="Arial" w:cs="Arial"/>
                <w:sz w:val="20"/>
                <w:szCs w:val="20"/>
              </w:rPr>
              <w:t xml:space="preserve">      </w:t>
            </w:r>
          </w:p>
          <w:p w:rsidR="00B51767" w:rsidRPr="00291562" w:rsidRDefault="00851102" w:rsidP="004B5F14">
            <w:pPr>
              <w:pStyle w:val="Header"/>
              <w:rPr>
                <w:rFonts w:ascii="Arial" w:hAnsi="Arial" w:cs="Arial"/>
                <w:sz w:val="20"/>
                <w:szCs w:val="20"/>
              </w:rPr>
            </w:pPr>
            <w:r w:rsidRPr="00291562">
              <w:rPr>
                <w:rFonts w:ascii="Arial" w:hAnsi="Arial" w:cs="Arial"/>
                <w:sz w:val="20"/>
                <w:szCs w:val="20"/>
              </w:rPr>
              <w:fldChar w:fldCharType="begin">
                <w:ffData>
                  <w:name w:val="Check8"/>
                  <w:enabled/>
                  <w:calcOnExit w:val="0"/>
                  <w:checkBox>
                    <w:sizeAuto/>
                    <w:default w:val="0"/>
                  </w:checkBox>
                </w:ffData>
              </w:fldChar>
            </w:r>
            <w:r w:rsidR="00B51767" w:rsidRPr="00291562">
              <w:rPr>
                <w:rFonts w:ascii="Arial" w:hAnsi="Arial" w:cs="Arial"/>
                <w:sz w:val="20"/>
                <w:szCs w:val="20"/>
              </w:rPr>
              <w:instrText xml:space="preserve"> FORMCHECKBOX </w:instrText>
            </w:r>
            <w:r w:rsidRPr="00291562">
              <w:rPr>
                <w:rFonts w:ascii="Arial" w:hAnsi="Arial" w:cs="Arial"/>
                <w:sz w:val="20"/>
                <w:szCs w:val="20"/>
              </w:rPr>
            </w:r>
            <w:r w:rsidRPr="00291562">
              <w:rPr>
                <w:rFonts w:ascii="Arial" w:hAnsi="Arial" w:cs="Arial"/>
                <w:sz w:val="20"/>
                <w:szCs w:val="20"/>
              </w:rPr>
              <w:fldChar w:fldCharType="end"/>
            </w:r>
            <w:r w:rsidR="00B51767" w:rsidRPr="00291562">
              <w:rPr>
                <w:rFonts w:ascii="Arial" w:hAnsi="Arial" w:cs="Arial"/>
                <w:sz w:val="20"/>
                <w:szCs w:val="20"/>
              </w:rPr>
              <w:t xml:space="preserve">  </w:t>
            </w:r>
            <w:r w:rsidR="00B51767">
              <w:rPr>
                <w:rFonts w:ascii="Arial" w:hAnsi="Arial" w:cs="Arial"/>
                <w:b/>
                <w:sz w:val="20"/>
                <w:szCs w:val="20"/>
              </w:rPr>
              <w:t>Design Enhancement</w:t>
            </w:r>
            <w:r w:rsidR="00B51767" w:rsidRPr="00291562">
              <w:rPr>
                <w:rFonts w:ascii="Arial" w:hAnsi="Arial" w:cs="Arial"/>
                <w:b/>
                <w:sz w:val="20"/>
                <w:szCs w:val="20"/>
              </w:rPr>
              <w:t xml:space="preserve"> </w:t>
            </w:r>
            <w:r w:rsidR="00B51767" w:rsidRPr="00291562">
              <w:rPr>
                <w:rFonts w:ascii="Arial" w:hAnsi="Arial" w:cs="Arial"/>
                <w:sz w:val="20"/>
                <w:szCs w:val="20"/>
              </w:rPr>
              <w:t xml:space="preserve">    </w:t>
            </w:r>
            <w:r w:rsidR="00B51767" w:rsidRPr="00291562">
              <w:rPr>
                <w:rFonts w:ascii="Arial" w:hAnsi="Arial" w:cs="Arial"/>
                <w:b/>
                <w:sz w:val="20"/>
                <w:szCs w:val="20"/>
              </w:rPr>
              <w:t xml:space="preserve"> </w:t>
            </w:r>
            <w:r w:rsidR="00B51767" w:rsidRPr="00291562">
              <w:rPr>
                <w:rFonts w:ascii="Arial" w:hAnsi="Arial" w:cs="Arial"/>
                <w:sz w:val="20"/>
                <w:szCs w:val="20"/>
              </w:rPr>
              <w:t xml:space="preserve">    </w:t>
            </w:r>
            <w:r w:rsidR="00B51767" w:rsidRPr="00291562">
              <w:rPr>
                <w:rFonts w:ascii="Arial" w:hAnsi="Arial" w:cs="Arial"/>
                <w:b/>
                <w:sz w:val="20"/>
                <w:szCs w:val="20"/>
              </w:rPr>
              <w:t xml:space="preserve"> </w:t>
            </w:r>
            <w:r w:rsidR="00B51767" w:rsidRPr="00291562">
              <w:rPr>
                <w:rFonts w:ascii="Arial" w:hAnsi="Arial" w:cs="Arial"/>
                <w:sz w:val="20"/>
                <w:szCs w:val="20"/>
              </w:rPr>
              <w:t xml:space="preserve">    </w:t>
            </w:r>
            <w:r w:rsidR="00B51767" w:rsidRPr="00291562">
              <w:rPr>
                <w:rFonts w:ascii="Arial" w:hAnsi="Arial" w:cs="Arial"/>
                <w:b/>
                <w:sz w:val="20"/>
                <w:szCs w:val="20"/>
              </w:rPr>
              <w:t xml:space="preserve"> </w:t>
            </w:r>
            <w:r w:rsidR="00B51767" w:rsidRPr="00291562">
              <w:rPr>
                <w:rFonts w:ascii="Arial" w:hAnsi="Arial" w:cs="Arial"/>
                <w:sz w:val="20"/>
                <w:szCs w:val="20"/>
              </w:rPr>
              <w:t xml:space="preserve">    </w:t>
            </w:r>
            <w:r w:rsidR="00B51767" w:rsidRPr="00291562">
              <w:rPr>
                <w:rFonts w:ascii="Arial" w:hAnsi="Arial" w:cs="Arial"/>
                <w:b/>
                <w:sz w:val="20"/>
                <w:szCs w:val="20"/>
              </w:rPr>
              <w:t xml:space="preserve"> </w:t>
            </w:r>
            <w:r w:rsidR="00B51767" w:rsidRPr="00291562">
              <w:rPr>
                <w:rFonts w:ascii="Arial" w:hAnsi="Arial" w:cs="Arial"/>
                <w:sz w:val="20"/>
                <w:szCs w:val="20"/>
              </w:rPr>
              <w:t xml:space="preserve">    </w:t>
            </w:r>
            <w:r w:rsidR="00B51767">
              <w:rPr>
                <w:rFonts w:ascii="Arial" w:hAnsi="Arial" w:cs="Arial"/>
                <w:b/>
                <w:sz w:val="20"/>
                <w:szCs w:val="20"/>
              </w:rPr>
              <w:t xml:space="preserve"> </w:t>
            </w:r>
            <w:r w:rsidRPr="00291562">
              <w:rPr>
                <w:rFonts w:ascii="Arial" w:hAnsi="Arial" w:cs="Arial"/>
                <w:sz w:val="20"/>
                <w:szCs w:val="20"/>
              </w:rPr>
              <w:fldChar w:fldCharType="begin">
                <w:ffData>
                  <w:name w:val="Check8"/>
                  <w:enabled/>
                  <w:calcOnExit w:val="0"/>
                  <w:checkBox>
                    <w:sizeAuto/>
                    <w:default w:val="0"/>
                  </w:checkBox>
                </w:ffData>
              </w:fldChar>
            </w:r>
            <w:r w:rsidR="00B51767" w:rsidRPr="00291562">
              <w:rPr>
                <w:rFonts w:ascii="Arial" w:hAnsi="Arial" w:cs="Arial"/>
                <w:sz w:val="20"/>
                <w:szCs w:val="20"/>
              </w:rPr>
              <w:instrText xml:space="preserve"> FORMCHECKBOX </w:instrText>
            </w:r>
            <w:r w:rsidRPr="00291562">
              <w:rPr>
                <w:rFonts w:ascii="Arial" w:hAnsi="Arial" w:cs="Arial"/>
                <w:sz w:val="20"/>
                <w:szCs w:val="20"/>
              </w:rPr>
            </w:r>
            <w:r w:rsidRPr="00291562">
              <w:rPr>
                <w:rFonts w:ascii="Arial" w:hAnsi="Arial" w:cs="Arial"/>
                <w:sz w:val="20"/>
                <w:szCs w:val="20"/>
              </w:rPr>
              <w:fldChar w:fldCharType="end"/>
            </w:r>
            <w:r w:rsidR="00B51767" w:rsidRPr="00291562">
              <w:rPr>
                <w:rFonts w:ascii="Arial" w:hAnsi="Arial" w:cs="Arial"/>
                <w:sz w:val="20"/>
                <w:szCs w:val="20"/>
              </w:rPr>
              <w:t xml:space="preserve">  </w:t>
            </w:r>
            <w:r w:rsidR="00B51767">
              <w:rPr>
                <w:rFonts w:ascii="Arial" w:hAnsi="Arial" w:cs="Arial"/>
                <w:b/>
                <w:sz w:val="20"/>
                <w:szCs w:val="20"/>
              </w:rPr>
              <w:t>Design Change</w:t>
            </w:r>
            <w:r w:rsidR="00B51767" w:rsidRPr="00291562">
              <w:rPr>
                <w:rFonts w:ascii="Arial" w:hAnsi="Arial" w:cs="Arial"/>
                <w:sz w:val="20"/>
                <w:szCs w:val="20"/>
              </w:rPr>
              <w:t xml:space="preserve">       </w:t>
            </w:r>
          </w:p>
        </w:tc>
      </w:tr>
      <w:tr w:rsidR="00E9759F" w:rsidRPr="00291562" w:rsidTr="001303F4">
        <w:trPr>
          <w:trHeight w:val="710"/>
          <w:jc w:val="center"/>
        </w:trPr>
        <w:tc>
          <w:tcPr>
            <w:tcW w:w="2880" w:type="dxa"/>
            <w:gridSpan w:val="2"/>
            <w:tcBorders>
              <w:bottom w:val="single" w:sz="4" w:space="0" w:color="auto"/>
            </w:tcBorders>
            <w:shd w:val="clear" w:color="auto" w:fill="FFFFFF"/>
            <w:vAlign w:val="center"/>
          </w:tcPr>
          <w:p w:rsidR="00E9759F" w:rsidRPr="00291562" w:rsidRDefault="00E9759F" w:rsidP="00FD5292">
            <w:pPr>
              <w:pStyle w:val="Header"/>
              <w:rPr>
                <w:rFonts w:ascii="Arial" w:hAnsi="Arial" w:cs="Arial"/>
                <w:b/>
                <w:sz w:val="20"/>
                <w:szCs w:val="20"/>
              </w:rPr>
            </w:pPr>
            <w:r w:rsidRPr="00291562">
              <w:rPr>
                <w:rFonts w:ascii="Arial" w:hAnsi="Arial" w:cs="Arial"/>
                <w:b/>
                <w:sz w:val="20"/>
                <w:szCs w:val="20"/>
              </w:rPr>
              <w:t>Revision Description</w:t>
            </w:r>
          </w:p>
        </w:tc>
        <w:tc>
          <w:tcPr>
            <w:tcW w:w="7560" w:type="dxa"/>
            <w:gridSpan w:val="2"/>
            <w:tcBorders>
              <w:bottom w:val="single" w:sz="4" w:space="0" w:color="auto"/>
            </w:tcBorders>
            <w:vAlign w:val="center"/>
          </w:tcPr>
          <w:p w:rsidR="001C3414" w:rsidRDefault="001C3414" w:rsidP="001C3414">
            <w:pPr>
              <w:pStyle w:val="NormalArial"/>
              <w:spacing w:after="120"/>
              <w:rPr>
                <w:rFonts w:cs="Arial"/>
                <w:sz w:val="20"/>
                <w:szCs w:val="20"/>
              </w:rPr>
            </w:pPr>
            <w:r>
              <w:rPr>
                <w:rFonts w:cs="Arial"/>
                <w:sz w:val="20"/>
                <w:szCs w:val="20"/>
              </w:rPr>
              <w:t>Real-Time Desired Energy 5-minute Amount is the average incremental energy offer cost for a Resource to operate at its market desired output.  It is used in the RUC Make-Whole-Payment Amount to disallow incremental energy costs above desired energy costs as part of the adjustments to a resource’s eligible operating costs.</w:t>
            </w:r>
          </w:p>
          <w:p w:rsidR="001C3414" w:rsidRDefault="001C3414" w:rsidP="001C3414">
            <w:pPr>
              <w:pStyle w:val="NormalArial"/>
              <w:spacing w:after="120"/>
              <w:rPr>
                <w:rFonts w:cs="Arial"/>
                <w:sz w:val="20"/>
                <w:szCs w:val="20"/>
              </w:rPr>
            </w:pPr>
            <w:r>
              <w:rPr>
                <w:rFonts w:cs="Arial"/>
                <w:sz w:val="20"/>
                <w:szCs w:val="20"/>
              </w:rPr>
              <w:t xml:space="preserve">Desired energy amount is calculated as the area under the As-Dispatched offer curve.  The lower limit of the integral is defined as the greater of the resource’s Day-Ahead cleared energy and its effective minimum operating limit.  The upper limit of the integral is defined as the Resource’s desired </w:t>
            </w:r>
            <w:r w:rsidR="0062469C">
              <w:rPr>
                <w:rFonts w:cs="Arial"/>
                <w:sz w:val="20"/>
                <w:szCs w:val="20"/>
              </w:rPr>
              <w:t>dispatch</w:t>
            </w:r>
            <w:r>
              <w:rPr>
                <w:rFonts w:cs="Arial"/>
                <w:sz w:val="20"/>
                <w:szCs w:val="20"/>
              </w:rPr>
              <w:t>.  This MPRR defines the minimum value for the upper limit of the integral as the lower limit of the integral.</w:t>
            </w:r>
          </w:p>
          <w:p w:rsidR="00E9759F" w:rsidRPr="00291562" w:rsidRDefault="001C3414" w:rsidP="0062469C">
            <w:pPr>
              <w:pStyle w:val="NormalArial"/>
              <w:spacing w:after="120"/>
              <w:rPr>
                <w:rFonts w:cs="Arial"/>
                <w:sz w:val="20"/>
                <w:szCs w:val="20"/>
              </w:rPr>
            </w:pPr>
            <w:r>
              <w:rPr>
                <w:rFonts w:cs="Arial"/>
                <w:sz w:val="20"/>
                <w:szCs w:val="20"/>
              </w:rPr>
              <w:t xml:space="preserve">This change will come into play when the Resource’s desired </w:t>
            </w:r>
            <w:r w:rsidR="0062469C">
              <w:rPr>
                <w:rFonts w:cs="Arial"/>
                <w:sz w:val="20"/>
                <w:szCs w:val="20"/>
              </w:rPr>
              <w:t>dispatch</w:t>
            </w:r>
            <w:r>
              <w:rPr>
                <w:rFonts w:cs="Arial"/>
                <w:sz w:val="20"/>
                <w:szCs w:val="20"/>
              </w:rPr>
              <w:t xml:space="preserve"> drops below the greater of the Resource’s DA cleared Energy and its effective minimum operating limit.</w:t>
            </w:r>
          </w:p>
        </w:tc>
      </w:tr>
      <w:tr w:rsidR="00E9759F" w:rsidRPr="00291562" w:rsidTr="00E9759F">
        <w:trPr>
          <w:trHeight w:val="1340"/>
          <w:jc w:val="center"/>
        </w:trPr>
        <w:tc>
          <w:tcPr>
            <w:tcW w:w="2880" w:type="dxa"/>
            <w:gridSpan w:val="2"/>
            <w:tcBorders>
              <w:bottom w:val="single" w:sz="4" w:space="0" w:color="auto"/>
            </w:tcBorders>
            <w:shd w:val="clear" w:color="auto" w:fill="FFFFFF"/>
            <w:vAlign w:val="center"/>
          </w:tcPr>
          <w:p w:rsidR="00E9759F" w:rsidRPr="00291562" w:rsidRDefault="00E9759F" w:rsidP="00FD5292">
            <w:pPr>
              <w:pStyle w:val="Header"/>
              <w:rPr>
                <w:rFonts w:ascii="Arial" w:hAnsi="Arial" w:cs="Arial"/>
                <w:b/>
                <w:sz w:val="20"/>
                <w:szCs w:val="20"/>
              </w:rPr>
            </w:pPr>
            <w:r w:rsidRPr="00291562">
              <w:rPr>
                <w:rFonts w:ascii="Arial" w:hAnsi="Arial" w:cs="Arial"/>
                <w:b/>
                <w:sz w:val="20"/>
                <w:szCs w:val="20"/>
              </w:rPr>
              <w:t xml:space="preserve">Tariff Implications or Changes </w:t>
            </w:r>
          </w:p>
        </w:tc>
        <w:tc>
          <w:tcPr>
            <w:tcW w:w="7560" w:type="dxa"/>
            <w:gridSpan w:val="2"/>
            <w:tcBorders>
              <w:bottom w:val="single" w:sz="4" w:space="0" w:color="auto"/>
            </w:tcBorders>
            <w:vAlign w:val="center"/>
          </w:tcPr>
          <w:p w:rsidR="00E9759F" w:rsidRPr="00291562" w:rsidRDefault="00851102" w:rsidP="00FD5292">
            <w:pPr>
              <w:pStyle w:val="NormalArial"/>
              <w:rPr>
                <w:rFonts w:cs="Arial"/>
                <w:i/>
                <w:sz w:val="20"/>
                <w:szCs w:val="20"/>
              </w:rPr>
            </w:pPr>
            <w:r w:rsidRPr="00291562">
              <w:rPr>
                <w:rFonts w:cs="Arial"/>
                <w:sz w:val="20"/>
                <w:szCs w:val="20"/>
              </w:rPr>
              <w:fldChar w:fldCharType="begin">
                <w:ffData>
                  <w:name w:val="Check1"/>
                  <w:enabled/>
                  <w:calcOnExit w:val="0"/>
                  <w:checkBox>
                    <w:sizeAuto/>
                    <w:default w:val="0"/>
                    <w:checked w:val="0"/>
                  </w:checkBox>
                </w:ffData>
              </w:fldChar>
            </w:r>
            <w:bookmarkStart w:id="9" w:name="Check1"/>
            <w:r w:rsidR="00E9759F" w:rsidRPr="00291562">
              <w:rPr>
                <w:rFonts w:cs="Arial"/>
                <w:sz w:val="20"/>
                <w:szCs w:val="20"/>
              </w:rPr>
              <w:instrText xml:space="preserve"> FORMCHECKBOX </w:instrText>
            </w:r>
            <w:r w:rsidRPr="00291562">
              <w:rPr>
                <w:rFonts w:cs="Arial"/>
                <w:sz w:val="20"/>
                <w:szCs w:val="20"/>
              </w:rPr>
            </w:r>
            <w:r w:rsidRPr="00291562">
              <w:rPr>
                <w:rFonts w:cs="Arial"/>
                <w:sz w:val="20"/>
                <w:szCs w:val="20"/>
              </w:rPr>
              <w:fldChar w:fldCharType="end"/>
            </w:r>
            <w:bookmarkEnd w:id="9"/>
            <w:r w:rsidR="00B51767" w:rsidRPr="00291562">
              <w:rPr>
                <w:rFonts w:cs="Arial"/>
                <w:sz w:val="20"/>
                <w:szCs w:val="20"/>
              </w:rPr>
              <w:t xml:space="preserve">  </w:t>
            </w:r>
            <w:r w:rsidR="00E9759F" w:rsidRPr="00291562">
              <w:rPr>
                <w:rFonts w:cs="Arial"/>
                <w:sz w:val="20"/>
                <w:szCs w:val="20"/>
              </w:rPr>
              <w:t xml:space="preserve">Yes – Section No: </w:t>
            </w:r>
            <w:r w:rsidR="00E9759F" w:rsidRPr="00291562">
              <w:rPr>
                <w:rFonts w:cs="Arial"/>
                <w:i/>
                <w:sz w:val="20"/>
                <w:szCs w:val="20"/>
              </w:rPr>
              <w:t>(Include a summary of impact and/or specific changes)</w:t>
            </w:r>
          </w:p>
          <w:p w:rsidR="00E9759F" w:rsidRPr="00291562" w:rsidRDefault="00E9759F" w:rsidP="00FD5292">
            <w:pPr>
              <w:pStyle w:val="NormalArial"/>
              <w:rPr>
                <w:rFonts w:cs="Arial"/>
                <w:sz w:val="20"/>
                <w:szCs w:val="20"/>
              </w:rPr>
            </w:pPr>
          </w:p>
          <w:p w:rsidR="00E9759F" w:rsidRPr="00291562" w:rsidRDefault="00851102" w:rsidP="00FD5292">
            <w:pPr>
              <w:pStyle w:val="NormalArial"/>
              <w:rPr>
                <w:rFonts w:cs="Arial"/>
                <w:sz w:val="20"/>
                <w:szCs w:val="20"/>
              </w:rPr>
            </w:pPr>
            <w:r w:rsidRPr="00291562">
              <w:rPr>
                <w:rFonts w:cs="Arial"/>
                <w:sz w:val="20"/>
                <w:szCs w:val="20"/>
              </w:rPr>
              <w:fldChar w:fldCharType="begin">
                <w:ffData>
                  <w:name w:val="Text1"/>
                  <w:enabled/>
                  <w:calcOnExit w:val="0"/>
                  <w:textInput/>
                </w:ffData>
              </w:fldChar>
            </w:r>
            <w:bookmarkStart w:id="10" w:name="Text1"/>
            <w:r w:rsidR="00E9759F" w:rsidRPr="00291562">
              <w:rPr>
                <w:rFonts w:cs="Arial"/>
                <w:sz w:val="20"/>
                <w:szCs w:val="20"/>
              </w:rPr>
              <w:instrText xml:space="preserve"> FORMTEXT </w:instrText>
            </w:r>
            <w:r w:rsidRPr="00291562">
              <w:rPr>
                <w:rFonts w:cs="Arial"/>
                <w:sz w:val="20"/>
                <w:szCs w:val="20"/>
              </w:rPr>
            </w:r>
            <w:r w:rsidRPr="00291562">
              <w:rPr>
                <w:rFonts w:cs="Arial"/>
                <w:sz w:val="20"/>
                <w:szCs w:val="20"/>
              </w:rPr>
              <w:fldChar w:fldCharType="separate"/>
            </w:r>
            <w:r w:rsidR="00E9759F" w:rsidRPr="00291562">
              <w:rPr>
                <w:rFonts w:cs="Arial"/>
                <w:sz w:val="20"/>
                <w:szCs w:val="20"/>
              </w:rPr>
              <w:t> </w:t>
            </w:r>
            <w:r w:rsidR="00E9759F" w:rsidRPr="00291562">
              <w:rPr>
                <w:rFonts w:cs="Arial"/>
                <w:sz w:val="20"/>
                <w:szCs w:val="20"/>
              </w:rPr>
              <w:t> </w:t>
            </w:r>
            <w:r w:rsidR="00E9759F" w:rsidRPr="00291562">
              <w:rPr>
                <w:rFonts w:cs="Arial"/>
                <w:sz w:val="20"/>
                <w:szCs w:val="20"/>
              </w:rPr>
              <w:t> </w:t>
            </w:r>
            <w:r w:rsidR="00E9759F" w:rsidRPr="00291562">
              <w:rPr>
                <w:rFonts w:cs="Arial"/>
                <w:sz w:val="20"/>
                <w:szCs w:val="20"/>
              </w:rPr>
              <w:t> </w:t>
            </w:r>
            <w:r w:rsidR="00E9759F" w:rsidRPr="00291562">
              <w:rPr>
                <w:rFonts w:cs="Arial"/>
                <w:sz w:val="20"/>
                <w:szCs w:val="20"/>
              </w:rPr>
              <w:t> </w:t>
            </w:r>
            <w:r w:rsidRPr="00291562">
              <w:rPr>
                <w:rFonts w:cs="Arial"/>
                <w:sz w:val="20"/>
                <w:szCs w:val="20"/>
              </w:rPr>
              <w:fldChar w:fldCharType="end"/>
            </w:r>
            <w:bookmarkEnd w:id="10"/>
          </w:p>
          <w:p w:rsidR="00E9759F" w:rsidRPr="00291562" w:rsidRDefault="00E9759F" w:rsidP="00FD5292">
            <w:pPr>
              <w:pStyle w:val="NormalArial"/>
              <w:rPr>
                <w:rFonts w:cs="Arial"/>
                <w:sz w:val="20"/>
                <w:szCs w:val="20"/>
              </w:rPr>
            </w:pPr>
          </w:p>
          <w:bookmarkStart w:id="11" w:name="Check2"/>
          <w:p w:rsidR="00E9759F" w:rsidRPr="00291562" w:rsidRDefault="00851102" w:rsidP="00FD5292">
            <w:pPr>
              <w:pStyle w:val="NormalArial"/>
              <w:rPr>
                <w:rFonts w:cs="Arial"/>
                <w:sz w:val="20"/>
                <w:szCs w:val="20"/>
              </w:rPr>
            </w:pPr>
            <w:r>
              <w:rPr>
                <w:rFonts w:cs="Arial"/>
                <w:sz w:val="20"/>
                <w:szCs w:val="20"/>
              </w:rPr>
              <w:fldChar w:fldCharType="begin">
                <w:ffData>
                  <w:name w:val="Check2"/>
                  <w:enabled/>
                  <w:calcOnExit w:val="0"/>
                  <w:checkBox>
                    <w:sizeAuto/>
                    <w:default w:val="1"/>
                  </w:checkBox>
                </w:ffData>
              </w:fldChar>
            </w:r>
            <w:r w:rsidR="00BF2696">
              <w:rPr>
                <w:rFonts w:cs="Arial"/>
                <w:sz w:val="20"/>
                <w:szCs w:val="20"/>
              </w:rPr>
              <w:instrText xml:space="preserve"> FORMCHECKBOX </w:instrText>
            </w:r>
            <w:r>
              <w:rPr>
                <w:rFonts w:cs="Arial"/>
                <w:sz w:val="20"/>
                <w:szCs w:val="20"/>
              </w:rPr>
            </w:r>
            <w:r>
              <w:rPr>
                <w:rFonts w:cs="Arial"/>
                <w:sz w:val="20"/>
                <w:szCs w:val="20"/>
              </w:rPr>
              <w:fldChar w:fldCharType="end"/>
            </w:r>
            <w:bookmarkEnd w:id="11"/>
            <w:r w:rsidR="00B51767" w:rsidRPr="00291562">
              <w:rPr>
                <w:rFonts w:cs="Arial"/>
                <w:sz w:val="20"/>
                <w:szCs w:val="20"/>
              </w:rPr>
              <w:t xml:space="preserve">  </w:t>
            </w:r>
            <w:r w:rsidR="00E9759F" w:rsidRPr="00291562">
              <w:rPr>
                <w:rFonts w:cs="Arial"/>
                <w:sz w:val="20"/>
                <w:szCs w:val="20"/>
              </w:rPr>
              <w:t>No</w:t>
            </w:r>
          </w:p>
        </w:tc>
      </w:tr>
      <w:tr w:rsidR="00E9759F" w:rsidRPr="00291562" w:rsidTr="00E9759F">
        <w:trPr>
          <w:trHeight w:val="1520"/>
          <w:jc w:val="center"/>
        </w:trPr>
        <w:tc>
          <w:tcPr>
            <w:tcW w:w="2880" w:type="dxa"/>
            <w:gridSpan w:val="2"/>
            <w:tcBorders>
              <w:bottom w:val="single" w:sz="4" w:space="0" w:color="auto"/>
            </w:tcBorders>
            <w:shd w:val="clear" w:color="auto" w:fill="FFFFFF"/>
            <w:vAlign w:val="center"/>
          </w:tcPr>
          <w:p w:rsidR="00E9759F" w:rsidRDefault="00E9759F" w:rsidP="006B26F2">
            <w:pPr>
              <w:pStyle w:val="Header"/>
              <w:rPr>
                <w:rFonts w:ascii="Arial" w:hAnsi="Arial" w:cs="Arial"/>
                <w:b/>
                <w:sz w:val="20"/>
                <w:szCs w:val="20"/>
              </w:rPr>
            </w:pPr>
            <w:r>
              <w:rPr>
                <w:rFonts w:ascii="Arial" w:hAnsi="Arial" w:cs="Arial"/>
                <w:b/>
                <w:sz w:val="20"/>
                <w:szCs w:val="20"/>
              </w:rPr>
              <w:t>MWG Review</w:t>
            </w:r>
          </w:p>
          <w:p w:rsidR="00E9759F" w:rsidRPr="00291562" w:rsidRDefault="00E9759F" w:rsidP="006B26F2">
            <w:pPr>
              <w:pStyle w:val="Header"/>
              <w:rPr>
                <w:rFonts w:ascii="Arial" w:hAnsi="Arial" w:cs="Arial"/>
                <w:b/>
                <w:sz w:val="20"/>
                <w:szCs w:val="20"/>
              </w:rPr>
            </w:pPr>
            <w:r>
              <w:rPr>
                <w:rFonts w:ascii="Arial" w:hAnsi="Arial" w:cs="Arial"/>
                <w:b/>
                <w:sz w:val="20"/>
                <w:szCs w:val="20"/>
              </w:rPr>
              <w:t>PRR Recommendation</w:t>
            </w:r>
          </w:p>
        </w:tc>
        <w:tc>
          <w:tcPr>
            <w:tcW w:w="7560" w:type="dxa"/>
            <w:gridSpan w:val="2"/>
            <w:vAlign w:val="center"/>
          </w:tcPr>
          <w:p w:rsidR="00E9759F" w:rsidRPr="00E9759F" w:rsidRDefault="00E9759F" w:rsidP="00FD5292">
            <w:pPr>
              <w:pStyle w:val="NormalArial"/>
              <w:rPr>
                <w:rFonts w:cs="Arial"/>
                <w:sz w:val="20"/>
                <w:szCs w:val="20"/>
              </w:rPr>
            </w:pPr>
            <w:r w:rsidRPr="00E9759F">
              <w:rPr>
                <w:rFonts w:cs="Arial"/>
                <w:sz w:val="20"/>
                <w:szCs w:val="20"/>
              </w:rPr>
              <w:t xml:space="preserve">Date of Vote:  </w:t>
            </w:r>
            <w:r w:rsidR="005B6604">
              <w:rPr>
                <w:rFonts w:cs="Arial"/>
                <w:sz w:val="20"/>
                <w:szCs w:val="20"/>
              </w:rPr>
              <w:t>8/14/2012—Unanimously approved</w:t>
            </w:r>
          </w:p>
          <w:p w:rsidR="00E9759F" w:rsidRPr="004A067D" w:rsidRDefault="00E9759F" w:rsidP="00FD5292">
            <w:pPr>
              <w:pStyle w:val="NormalArial"/>
              <w:rPr>
                <w:rFonts w:cs="Arial"/>
                <w:sz w:val="16"/>
                <w:szCs w:val="16"/>
              </w:rPr>
            </w:pPr>
          </w:p>
          <w:p w:rsidR="00E9759F" w:rsidRPr="00E9759F" w:rsidRDefault="00E9759F" w:rsidP="00FD5292">
            <w:pPr>
              <w:pStyle w:val="NormalArial"/>
              <w:rPr>
                <w:rFonts w:cs="Arial"/>
                <w:sz w:val="20"/>
                <w:szCs w:val="20"/>
              </w:rPr>
            </w:pPr>
            <w:r w:rsidRPr="00E9759F">
              <w:rPr>
                <w:rFonts w:cs="Arial"/>
                <w:sz w:val="20"/>
                <w:szCs w:val="20"/>
              </w:rPr>
              <w:t xml:space="preserve">All Segments present for the vote:       </w:t>
            </w:r>
            <w:bookmarkStart w:id="12" w:name="Check5"/>
            <w:r w:rsidR="00851102">
              <w:rPr>
                <w:rFonts w:cs="Arial"/>
                <w:sz w:val="20"/>
                <w:szCs w:val="20"/>
              </w:rPr>
              <w:fldChar w:fldCharType="begin">
                <w:ffData>
                  <w:name w:val="Check5"/>
                  <w:enabled/>
                  <w:calcOnExit w:val="0"/>
                  <w:checkBox>
                    <w:sizeAuto/>
                    <w:default w:val="1"/>
                  </w:checkBox>
                </w:ffData>
              </w:fldChar>
            </w:r>
            <w:r w:rsidR="005B6604">
              <w:rPr>
                <w:rFonts w:cs="Arial"/>
                <w:sz w:val="20"/>
                <w:szCs w:val="20"/>
              </w:rPr>
              <w:instrText xml:space="preserve"> FORMCHECKBOX </w:instrText>
            </w:r>
            <w:r w:rsidR="00851102">
              <w:rPr>
                <w:rFonts w:cs="Arial"/>
                <w:sz w:val="20"/>
                <w:szCs w:val="20"/>
              </w:rPr>
            </w:r>
            <w:r w:rsidR="00851102">
              <w:rPr>
                <w:rFonts w:cs="Arial"/>
                <w:sz w:val="20"/>
                <w:szCs w:val="20"/>
              </w:rPr>
              <w:fldChar w:fldCharType="end"/>
            </w:r>
            <w:bookmarkEnd w:id="12"/>
            <w:r w:rsidR="00B51767" w:rsidRPr="00291562">
              <w:rPr>
                <w:rFonts w:cs="Arial"/>
                <w:sz w:val="20"/>
                <w:szCs w:val="20"/>
              </w:rPr>
              <w:t xml:space="preserve">  </w:t>
            </w:r>
            <w:r w:rsidRPr="00E9759F">
              <w:rPr>
                <w:rFonts w:cs="Arial"/>
                <w:sz w:val="20"/>
                <w:szCs w:val="20"/>
              </w:rPr>
              <w:t xml:space="preserve">Yes         </w:t>
            </w:r>
            <w:r w:rsidR="00851102" w:rsidRPr="00E9759F">
              <w:rPr>
                <w:rFonts w:cs="Arial"/>
                <w:sz w:val="20"/>
                <w:szCs w:val="20"/>
              </w:rPr>
              <w:fldChar w:fldCharType="begin">
                <w:ffData>
                  <w:name w:val="Check6"/>
                  <w:enabled/>
                  <w:calcOnExit w:val="0"/>
                  <w:checkBox>
                    <w:sizeAuto/>
                    <w:default w:val="0"/>
                  </w:checkBox>
                </w:ffData>
              </w:fldChar>
            </w:r>
            <w:bookmarkStart w:id="13" w:name="Check6"/>
            <w:r w:rsidRPr="00E9759F">
              <w:rPr>
                <w:rFonts w:cs="Arial"/>
                <w:sz w:val="20"/>
                <w:szCs w:val="20"/>
              </w:rPr>
              <w:instrText xml:space="preserve"> FORMCHECKBOX </w:instrText>
            </w:r>
            <w:r w:rsidR="00851102" w:rsidRPr="00E9759F">
              <w:rPr>
                <w:rFonts w:cs="Arial"/>
                <w:sz w:val="20"/>
                <w:szCs w:val="20"/>
              </w:rPr>
            </w:r>
            <w:r w:rsidR="00851102" w:rsidRPr="00E9759F">
              <w:rPr>
                <w:rFonts w:cs="Arial"/>
                <w:sz w:val="20"/>
                <w:szCs w:val="20"/>
              </w:rPr>
              <w:fldChar w:fldCharType="end"/>
            </w:r>
            <w:bookmarkEnd w:id="13"/>
            <w:r w:rsidR="00B51767" w:rsidRPr="00291562">
              <w:rPr>
                <w:rFonts w:cs="Arial"/>
                <w:sz w:val="20"/>
                <w:szCs w:val="20"/>
              </w:rPr>
              <w:t xml:space="preserve">  </w:t>
            </w:r>
            <w:r w:rsidRPr="00E9759F">
              <w:rPr>
                <w:rFonts w:cs="Arial"/>
                <w:sz w:val="20"/>
                <w:szCs w:val="20"/>
              </w:rPr>
              <w:t>No</w:t>
            </w:r>
          </w:p>
          <w:p w:rsidR="00E9759F" w:rsidRPr="004A067D" w:rsidRDefault="00E9759F" w:rsidP="00FD5292">
            <w:pPr>
              <w:pStyle w:val="NormalArial"/>
              <w:rPr>
                <w:rFonts w:cs="Arial"/>
                <w:sz w:val="16"/>
                <w:szCs w:val="16"/>
              </w:rPr>
            </w:pPr>
          </w:p>
          <w:p w:rsidR="00E9759F" w:rsidRPr="00E9759F" w:rsidRDefault="00E9759F" w:rsidP="00FD5292">
            <w:pPr>
              <w:pStyle w:val="NormalArial"/>
              <w:rPr>
                <w:rFonts w:cs="Arial"/>
                <w:sz w:val="20"/>
                <w:szCs w:val="20"/>
              </w:rPr>
            </w:pPr>
            <w:r w:rsidRPr="00E9759F">
              <w:rPr>
                <w:rFonts w:cs="Arial"/>
                <w:sz w:val="20"/>
                <w:szCs w:val="20"/>
              </w:rPr>
              <w:t>Segment of Parties that voted No or Abstained:</w:t>
            </w:r>
          </w:p>
          <w:p w:rsidR="00E9759F" w:rsidRPr="00E9759F" w:rsidRDefault="005B6604" w:rsidP="00FD5292">
            <w:pPr>
              <w:pStyle w:val="NormalArial"/>
              <w:rPr>
                <w:rFonts w:cs="Arial"/>
                <w:sz w:val="20"/>
                <w:szCs w:val="20"/>
              </w:rPr>
            </w:pPr>
            <w:r>
              <w:rPr>
                <w:rFonts w:cs="Arial"/>
                <w:sz w:val="20"/>
                <w:szCs w:val="20"/>
              </w:rPr>
              <w:t>N/A</w:t>
            </w:r>
          </w:p>
        </w:tc>
      </w:tr>
      <w:tr w:rsidR="00291562" w:rsidRPr="00291562" w:rsidTr="00E9759F">
        <w:trPr>
          <w:trHeight w:val="620"/>
          <w:jc w:val="center"/>
        </w:trPr>
        <w:tc>
          <w:tcPr>
            <w:tcW w:w="2880" w:type="dxa"/>
            <w:gridSpan w:val="2"/>
            <w:tcBorders>
              <w:bottom w:val="single" w:sz="4" w:space="0" w:color="auto"/>
            </w:tcBorders>
            <w:shd w:val="clear" w:color="auto" w:fill="FFFFFF"/>
            <w:vAlign w:val="center"/>
          </w:tcPr>
          <w:p w:rsidR="00291562" w:rsidRPr="00291562" w:rsidRDefault="00291562" w:rsidP="00E9759F">
            <w:pPr>
              <w:pStyle w:val="Header"/>
              <w:rPr>
                <w:rFonts w:ascii="Arial" w:hAnsi="Arial" w:cs="Arial"/>
                <w:b/>
                <w:sz w:val="20"/>
                <w:szCs w:val="20"/>
              </w:rPr>
            </w:pPr>
            <w:r w:rsidRPr="00291562">
              <w:rPr>
                <w:rFonts w:ascii="Arial" w:hAnsi="Arial" w:cs="Arial"/>
                <w:b/>
                <w:sz w:val="20"/>
                <w:szCs w:val="20"/>
              </w:rPr>
              <w:lastRenderedPageBreak/>
              <w:t>R</w:t>
            </w:r>
            <w:r w:rsidR="00E9759F">
              <w:rPr>
                <w:rFonts w:ascii="Arial" w:hAnsi="Arial" w:cs="Arial"/>
                <w:b/>
                <w:sz w:val="20"/>
                <w:szCs w:val="20"/>
              </w:rPr>
              <w:t>TWG Review</w:t>
            </w:r>
          </w:p>
        </w:tc>
        <w:tc>
          <w:tcPr>
            <w:tcW w:w="7560" w:type="dxa"/>
            <w:gridSpan w:val="2"/>
            <w:tcBorders>
              <w:bottom w:val="single" w:sz="4" w:space="0" w:color="auto"/>
            </w:tcBorders>
            <w:vAlign w:val="center"/>
          </w:tcPr>
          <w:p w:rsidR="00291562" w:rsidRPr="00291562" w:rsidRDefault="0021591F" w:rsidP="006B26F2">
            <w:pPr>
              <w:pStyle w:val="NormalArial"/>
              <w:rPr>
                <w:rFonts w:cs="Arial"/>
                <w:sz w:val="20"/>
                <w:szCs w:val="20"/>
              </w:rPr>
            </w:pPr>
            <w:r>
              <w:rPr>
                <w:rFonts w:cs="Arial"/>
                <w:sz w:val="20"/>
                <w:szCs w:val="20"/>
              </w:rPr>
              <w:t>9/26/2012—Approved with no Tariff implications</w:t>
            </w:r>
          </w:p>
        </w:tc>
      </w:tr>
      <w:tr w:rsidR="00291562" w:rsidRPr="00291562" w:rsidTr="001303F4">
        <w:trPr>
          <w:trHeight w:val="530"/>
          <w:jc w:val="center"/>
        </w:trPr>
        <w:tc>
          <w:tcPr>
            <w:tcW w:w="2880" w:type="dxa"/>
            <w:gridSpan w:val="2"/>
            <w:tcBorders>
              <w:bottom w:val="single" w:sz="4" w:space="0" w:color="auto"/>
            </w:tcBorders>
            <w:shd w:val="clear" w:color="auto" w:fill="FFFFFF"/>
            <w:vAlign w:val="center"/>
          </w:tcPr>
          <w:p w:rsidR="00291562" w:rsidRPr="00291562" w:rsidRDefault="00E9759F" w:rsidP="006B26F2">
            <w:pPr>
              <w:pStyle w:val="Header"/>
              <w:rPr>
                <w:rFonts w:ascii="Arial" w:hAnsi="Arial" w:cs="Arial"/>
                <w:b/>
                <w:sz w:val="20"/>
                <w:szCs w:val="20"/>
              </w:rPr>
            </w:pPr>
            <w:r>
              <w:rPr>
                <w:rFonts w:ascii="Arial" w:hAnsi="Arial" w:cs="Arial"/>
                <w:b/>
                <w:sz w:val="20"/>
                <w:szCs w:val="20"/>
              </w:rPr>
              <w:t>ORWG Review</w:t>
            </w:r>
            <w:r w:rsidR="00291562" w:rsidRPr="00291562">
              <w:rPr>
                <w:rFonts w:ascii="Arial" w:hAnsi="Arial" w:cs="Arial"/>
                <w:b/>
                <w:sz w:val="20"/>
                <w:szCs w:val="20"/>
              </w:rPr>
              <w:t xml:space="preserve"> </w:t>
            </w:r>
          </w:p>
        </w:tc>
        <w:tc>
          <w:tcPr>
            <w:tcW w:w="7560" w:type="dxa"/>
            <w:gridSpan w:val="2"/>
            <w:tcBorders>
              <w:bottom w:val="single" w:sz="4" w:space="0" w:color="auto"/>
            </w:tcBorders>
            <w:vAlign w:val="center"/>
          </w:tcPr>
          <w:p w:rsidR="00291562" w:rsidRPr="00291562" w:rsidRDefault="00601748" w:rsidP="006B26F2">
            <w:pPr>
              <w:pStyle w:val="NormalArial"/>
              <w:rPr>
                <w:rFonts w:cs="Arial"/>
                <w:sz w:val="20"/>
                <w:szCs w:val="20"/>
              </w:rPr>
            </w:pPr>
            <w:r>
              <w:rPr>
                <w:rFonts w:cs="Arial"/>
                <w:sz w:val="20"/>
                <w:szCs w:val="20"/>
              </w:rPr>
              <w:t>9/12/2012—Approved with no Reliability Impact</w:t>
            </w:r>
          </w:p>
        </w:tc>
      </w:tr>
      <w:tr w:rsidR="001303F4" w:rsidRPr="00291562" w:rsidTr="001303F4">
        <w:trPr>
          <w:trHeight w:val="530"/>
          <w:jc w:val="center"/>
        </w:trPr>
        <w:tc>
          <w:tcPr>
            <w:tcW w:w="2880" w:type="dxa"/>
            <w:gridSpan w:val="2"/>
            <w:tcBorders>
              <w:bottom w:val="single" w:sz="4" w:space="0" w:color="auto"/>
            </w:tcBorders>
            <w:shd w:val="clear" w:color="auto" w:fill="FFFFFF"/>
            <w:vAlign w:val="center"/>
          </w:tcPr>
          <w:p w:rsidR="001303F4" w:rsidRPr="00291562" w:rsidRDefault="001303F4" w:rsidP="00FD5292">
            <w:pPr>
              <w:pStyle w:val="Header"/>
              <w:rPr>
                <w:rFonts w:ascii="Arial" w:hAnsi="Arial" w:cs="Arial"/>
                <w:b/>
                <w:sz w:val="20"/>
                <w:szCs w:val="20"/>
              </w:rPr>
            </w:pPr>
            <w:r>
              <w:rPr>
                <w:rFonts w:ascii="Arial" w:hAnsi="Arial" w:cs="Arial"/>
                <w:b/>
                <w:sz w:val="20"/>
                <w:szCs w:val="20"/>
              </w:rPr>
              <w:t>MOPC Recommendation</w:t>
            </w:r>
            <w:r w:rsidRPr="00291562">
              <w:rPr>
                <w:rFonts w:ascii="Arial" w:hAnsi="Arial" w:cs="Arial"/>
                <w:b/>
                <w:sz w:val="20"/>
                <w:szCs w:val="20"/>
              </w:rPr>
              <w:t xml:space="preserve"> </w:t>
            </w:r>
          </w:p>
        </w:tc>
        <w:tc>
          <w:tcPr>
            <w:tcW w:w="7560" w:type="dxa"/>
            <w:gridSpan w:val="2"/>
            <w:tcBorders>
              <w:bottom w:val="single" w:sz="4" w:space="0" w:color="auto"/>
            </w:tcBorders>
            <w:vAlign w:val="center"/>
          </w:tcPr>
          <w:p w:rsidR="001303F4" w:rsidRPr="00291562" w:rsidRDefault="003853B1" w:rsidP="00FD5292">
            <w:pPr>
              <w:pStyle w:val="NormalArial"/>
              <w:rPr>
                <w:rFonts w:cs="Arial"/>
                <w:sz w:val="20"/>
                <w:szCs w:val="20"/>
              </w:rPr>
            </w:pPr>
            <w:r>
              <w:rPr>
                <w:rFonts w:cs="Arial"/>
                <w:sz w:val="20"/>
                <w:szCs w:val="20"/>
              </w:rPr>
              <w:t>10/16/2012—Approved</w:t>
            </w:r>
          </w:p>
        </w:tc>
      </w:tr>
      <w:tr w:rsidR="001303F4" w:rsidRPr="00291562" w:rsidTr="001303F4">
        <w:trPr>
          <w:trHeight w:val="530"/>
          <w:jc w:val="center"/>
        </w:trPr>
        <w:tc>
          <w:tcPr>
            <w:tcW w:w="2880" w:type="dxa"/>
            <w:gridSpan w:val="2"/>
            <w:tcBorders>
              <w:bottom w:val="single" w:sz="4" w:space="0" w:color="auto"/>
            </w:tcBorders>
            <w:shd w:val="clear" w:color="auto" w:fill="FFFFFF"/>
            <w:vAlign w:val="center"/>
          </w:tcPr>
          <w:p w:rsidR="001303F4" w:rsidRPr="00291562" w:rsidRDefault="001303F4" w:rsidP="00FD5292">
            <w:pPr>
              <w:pStyle w:val="Header"/>
              <w:rPr>
                <w:rFonts w:ascii="Arial" w:hAnsi="Arial" w:cs="Arial"/>
                <w:b/>
                <w:sz w:val="20"/>
                <w:szCs w:val="20"/>
              </w:rPr>
            </w:pPr>
            <w:r>
              <w:rPr>
                <w:rFonts w:ascii="Arial" w:hAnsi="Arial" w:cs="Arial"/>
                <w:b/>
                <w:sz w:val="20"/>
                <w:szCs w:val="20"/>
              </w:rPr>
              <w:t>Board Review</w:t>
            </w:r>
            <w:r w:rsidRPr="00291562">
              <w:rPr>
                <w:rFonts w:ascii="Arial" w:hAnsi="Arial" w:cs="Arial"/>
                <w:b/>
                <w:sz w:val="20"/>
                <w:szCs w:val="20"/>
              </w:rPr>
              <w:t xml:space="preserve"> </w:t>
            </w:r>
          </w:p>
        </w:tc>
        <w:tc>
          <w:tcPr>
            <w:tcW w:w="7560" w:type="dxa"/>
            <w:gridSpan w:val="2"/>
            <w:tcBorders>
              <w:bottom w:val="single" w:sz="4" w:space="0" w:color="auto"/>
            </w:tcBorders>
            <w:vAlign w:val="center"/>
          </w:tcPr>
          <w:p w:rsidR="001303F4" w:rsidRPr="00291562" w:rsidRDefault="003853B1" w:rsidP="00FD5292">
            <w:pPr>
              <w:pStyle w:val="NormalArial"/>
              <w:rPr>
                <w:rFonts w:cs="Arial"/>
                <w:sz w:val="20"/>
                <w:szCs w:val="20"/>
              </w:rPr>
            </w:pPr>
            <w:r>
              <w:rPr>
                <w:rFonts w:cs="Arial"/>
                <w:sz w:val="20"/>
                <w:szCs w:val="20"/>
              </w:rPr>
              <w:t>N/A</w:t>
            </w:r>
          </w:p>
        </w:tc>
      </w:tr>
    </w:tbl>
    <w:p w:rsidR="00D157CA" w:rsidRDefault="00D157CA" w:rsidP="001303F4">
      <w:pPr>
        <w:rPr>
          <w:rFonts w:ascii="Arial" w:hAnsi="Arial" w:cs="Arial"/>
          <w:sz w:val="20"/>
          <w:szCs w:val="20"/>
        </w:rPr>
      </w:pPr>
    </w:p>
    <w:tbl>
      <w:tblPr>
        <w:tblW w:w="10439" w:type="dxa"/>
        <w:jc w:val="center"/>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12"/>
        <w:gridCol w:w="7527"/>
      </w:tblGrid>
      <w:tr w:rsidR="00055E4D" w:rsidRPr="00D545F2" w:rsidTr="00267894">
        <w:trPr>
          <w:trHeight w:val="288"/>
          <w:jc w:val="center"/>
        </w:trPr>
        <w:tc>
          <w:tcPr>
            <w:tcW w:w="2912" w:type="dxa"/>
            <w:tcBorders>
              <w:top w:val="single" w:sz="4" w:space="0" w:color="auto"/>
              <w:left w:val="single" w:sz="4" w:space="0" w:color="auto"/>
              <w:bottom w:val="single" w:sz="4" w:space="0" w:color="auto"/>
              <w:right w:val="single" w:sz="4" w:space="0" w:color="auto"/>
            </w:tcBorders>
            <w:vAlign w:val="center"/>
          </w:tcPr>
          <w:p w:rsidR="00055E4D" w:rsidRPr="00D545F2" w:rsidRDefault="00055E4D" w:rsidP="00CE596F">
            <w:pPr>
              <w:pStyle w:val="Header"/>
              <w:rPr>
                <w:rFonts w:ascii="Arial" w:hAnsi="Arial" w:cs="Arial"/>
                <w:b/>
                <w:sz w:val="20"/>
                <w:szCs w:val="20"/>
              </w:rPr>
            </w:pPr>
            <w:r>
              <w:rPr>
                <w:rFonts w:ascii="Arial" w:hAnsi="Arial" w:cs="Arial"/>
                <w:b/>
                <w:sz w:val="20"/>
                <w:szCs w:val="20"/>
              </w:rPr>
              <w:t>Date</w:t>
            </w:r>
          </w:p>
        </w:tc>
        <w:tc>
          <w:tcPr>
            <w:tcW w:w="7527" w:type="dxa"/>
            <w:tcBorders>
              <w:top w:val="single" w:sz="4" w:space="0" w:color="auto"/>
              <w:left w:val="single" w:sz="4" w:space="0" w:color="auto"/>
              <w:bottom w:val="single" w:sz="4" w:space="0" w:color="auto"/>
              <w:right w:val="single" w:sz="4" w:space="0" w:color="auto"/>
            </w:tcBorders>
            <w:vAlign w:val="center"/>
          </w:tcPr>
          <w:p w:rsidR="00055E4D" w:rsidRPr="00D545F2" w:rsidRDefault="00BF2696" w:rsidP="00CE596F">
            <w:pPr>
              <w:pStyle w:val="NormalArial"/>
              <w:rPr>
                <w:rFonts w:cs="Arial"/>
                <w:sz w:val="20"/>
                <w:szCs w:val="20"/>
              </w:rPr>
            </w:pPr>
            <w:r>
              <w:rPr>
                <w:rFonts w:cs="Arial"/>
                <w:sz w:val="20"/>
                <w:szCs w:val="20"/>
              </w:rPr>
              <w:t>7/3/2012</w:t>
            </w:r>
          </w:p>
        </w:tc>
      </w:tr>
      <w:tr w:rsidR="00055E4D" w:rsidRPr="00D545F2" w:rsidTr="00267894">
        <w:trPr>
          <w:trHeight w:val="288"/>
          <w:jc w:val="center"/>
        </w:trPr>
        <w:tc>
          <w:tcPr>
            <w:tcW w:w="2912" w:type="dxa"/>
            <w:tcBorders>
              <w:top w:val="single" w:sz="4" w:space="0" w:color="auto"/>
              <w:left w:val="nil"/>
              <w:bottom w:val="nil"/>
              <w:right w:val="nil"/>
            </w:tcBorders>
            <w:shd w:val="clear" w:color="auto" w:fill="FFFFFF"/>
            <w:vAlign w:val="center"/>
          </w:tcPr>
          <w:p w:rsidR="00055E4D" w:rsidRPr="00D545F2" w:rsidRDefault="00055E4D" w:rsidP="00CE596F">
            <w:pPr>
              <w:pStyle w:val="NormalArial"/>
              <w:rPr>
                <w:rFonts w:cs="Arial"/>
                <w:sz w:val="20"/>
                <w:szCs w:val="20"/>
              </w:rPr>
            </w:pPr>
          </w:p>
        </w:tc>
        <w:tc>
          <w:tcPr>
            <w:tcW w:w="7527" w:type="dxa"/>
            <w:tcBorders>
              <w:top w:val="nil"/>
              <w:left w:val="nil"/>
              <w:bottom w:val="nil"/>
              <w:right w:val="nil"/>
            </w:tcBorders>
            <w:vAlign w:val="center"/>
          </w:tcPr>
          <w:p w:rsidR="00055E4D" w:rsidRPr="00D545F2" w:rsidRDefault="00055E4D" w:rsidP="00CE596F">
            <w:pPr>
              <w:pStyle w:val="NormalArial"/>
              <w:rPr>
                <w:rFonts w:cs="Arial"/>
                <w:sz w:val="20"/>
                <w:szCs w:val="20"/>
              </w:rPr>
            </w:pPr>
          </w:p>
        </w:tc>
      </w:tr>
      <w:tr w:rsidR="00055E4D" w:rsidRPr="00D545F2" w:rsidTr="00267894">
        <w:trPr>
          <w:trHeight w:val="216"/>
          <w:jc w:val="center"/>
        </w:trPr>
        <w:tc>
          <w:tcPr>
            <w:tcW w:w="10439" w:type="dxa"/>
            <w:gridSpan w:val="2"/>
            <w:tcBorders>
              <w:top w:val="single" w:sz="4" w:space="0" w:color="auto"/>
            </w:tcBorders>
            <w:shd w:val="clear" w:color="auto" w:fill="FFFFFF"/>
            <w:vAlign w:val="center"/>
          </w:tcPr>
          <w:p w:rsidR="00055E4D" w:rsidRPr="00D545F2" w:rsidRDefault="00055E4D" w:rsidP="00CE596F">
            <w:pPr>
              <w:pStyle w:val="Header"/>
              <w:jc w:val="center"/>
              <w:rPr>
                <w:rFonts w:ascii="Arial" w:hAnsi="Arial" w:cs="Arial"/>
                <w:b/>
                <w:sz w:val="20"/>
                <w:szCs w:val="20"/>
              </w:rPr>
            </w:pPr>
            <w:r w:rsidRPr="00D545F2">
              <w:rPr>
                <w:rFonts w:ascii="Arial" w:hAnsi="Arial" w:cs="Arial"/>
                <w:b/>
                <w:sz w:val="20"/>
                <w:szCs w:val="20"/>
              </w:rPr>
              <w:t>S</w:t>
            </w:r>
            <w:r>
              <w:rPr>
                <w:rFonts w:ascii="Arial" w:hAnsi="Arial" w:cs="Arial"/>
                <w:b/>
                <w:sz w:val="20"/>
                <w:szCs w:val="20"/>
              </w:rPr>
              <w:t>ponsor</w:t>
            </w:r>
          </w:p>
        </w:tc>
      </w:tr>
      <w:tr w:rsidR="00BF2696" w:rsidRPr="00D545F2" w:rsidTr="00267894">
        <w:trPr>
          <w:trHeight w:val="216"/>
          <w:jc w:val="center"/>
        </w:trPr>
        <w:tc>
          <w:tcPr>
            <w:tcW w:w="2912" w:type="dxa"/>
            <w:shd w:val="clear" w:color="auto" w:fill="FFFFFF"/>
            <w:vAlign w:val="center"/>
          </w:tcPr>
          <w:p w:rsidR="00BF2696" w:rsidRPr="00D545F2" w:rsidRDefault="00BF2696" w:rsidP="00CE596F">
            <w:pPr>
              <w:pStyle w:val="Header"/>
              <w:rPr>
                <w:rFonts w:ascii="Arial" w:hAnsi="Arial" w:cs="Arial"/>
                <w:b/>
                <w:bCs/>
                <w:sz w:val="20"/>
                <w:szCs w:val="20"/>
              </w:rPr>
            </w:pPr>
            <w:r w:rsidRPr="00D545F2">
              <w:rPr>
                <w:rFonts w:ascii="Arial" w:hAnsi="Arial" w:cs="Arial"/>
                <w:b/>
                <w:bCs/>
                <w:sz w:val="20"/>
                <w:szCs w:val="20"/>
              </w:rPr>
              <w:t>Name</w:t>
            </w:r>
          </w:p>
        </w:tc>
        <w:tc>
          <w:tcPr>
            <w:tcW w:w="7527" w:type="dxa"/>
            <w:vAlign w:val="center"/>
          </w:tcPr>
          <w:p w:rsidR="00BF2696" w:rsidRPr="00D545F2" w:rsidRDefault="00BF2696" w:rsidP="008B0B59">
            <w:pPr>
              <w:pStyle w:val="NormalArial"/>
              <w:rPr>
                <w:rFonts w:cs="Arial"/>
                <w:sz w:val="20"/>
                <w:szCs w:val="20"/>
              </w:rPr>
            </w:pPr>
            <w:r>
              <w:rPr>
                <w:rFonts w:cs="Arial"/>
                <w:sz w:val="20"/>
                <w:szCs w:val="20"/>
              </w:rPr>
              <w:t>Tony Alexander</w:t>
            </w:r>
          </w:p>
        </w:tc>
      </w:tr>
      <w:tr w:rsidR="00BF2696" w:rsidRPr="00D545F2" w:rsidTr="00267894">
        <w:trPr>
          <w:trHeight w:val="216"/>
          <w:jc w:val="center"/>
        </w:trPr>
        <w:tc>
          <w:tcPr>
            <w:tcW w:w="2912" w:type="dxa"/>
            <w:shd w:val="clear" w:color="auto" w:fill="FFFFFF"/>
            <w:vAlign w:val="center"/>
          </w:tcPr>
          <w:p w:rsidR="00BF2696" w:rsidRPr="00D545F2" w:rsidRDefault="00BF2696" w:rsidP="00CE596F">
            <w:pPr>
              <w:pStyle w:val="Header"/>
              <w:rPr>
                <w:rFonts w:ascii="Arial" w:hAnsi="Arial" w:cs="Arial"/>
                <w:b/>
                <w:bCs/>
                <w:sz w:val="20"/>
                <w:szCs w:val="20"/>
              </w:rPr>
            </w:pPr>
            <w:r w:rsidRPr="00D545F2">
              <w:rPr>
                <w:rFonts w:ascii="Arial" w:hAnsi="Arial" w:cs="Arial"/>
                <w:b/>
                <w:bCs/>
                <w:sz w:val="20"/>
                <w:szCs w:val="20"/>
              </w:rPr>
              <w:t>E-mail Address</w:t>
            </w:r>
          </w:p>
        </w:tc>
        <w:tc>
          <w:tcPr>
            <w:tcW w:w="7527" w:type="dxa"/>
            <w:vAlign w:val="center"/>
          </w:tcPr>
          <w:p w:rsidR="00BF2696" w:rsidRPr="00D545F2" w:rsidRDefault="00F05773" w:rsidP="008B0B59">
            <w:pPr>
              <w:pStyle w:val="NormalArial"/>
              <w:rPr>
                <w:rFonts w:cs="Arial"/>
                <w:sz w:val="20"/>
                <w:szCs w:val="20"/>
              </w:rPr>
            </w:pPr>
            <w:hyperlink r:id="rId11" w:history="1">
              <w:r w:rsidR="00BF2696" w:rsidRPr="005D26A1">
                <w:rPr>
                  <w:rStyle w:val="Hyperlink"/>
                  <w:rFonts w:cs="Arial"/>
                  <w:sz w:val="20"/>
                  <w:szCs w:val="20"/>
                </w:rPr>
                <w:t>talexander@spp.org</w:t>
              </w:r>
            </w:hyperlink>
          </w:p>
        </w:tc>
      </w:tr>
      <w:tr w:rsidR="00BF2696" w:rsidRPr="00D545F2" w:rsidTr="00267894">
        <w:trPr>
          <w:trHeight w:val="216"/>
          <w:jc w:val="center"/>
        </w:trPr>
        <w:tc>
          <w:tcPr>
            <w:tcW w:w="2912" w:type="dxa"/>
            <w:shd w:val="clear" w:color="auto" w:fill="FFFFFF"/>
            <w:vAlign w:val="center"/>
          </w:tcPr>
          <w:p w:rsidR="00BF2696" w:rsidRPr="00D545F2" w:rsidRDefault="00BF2696" w:rsidP="00CE596F">
            <w:pPr>
              <w:pStyle w:val="Header"/>
              <w:rPr>
                <w:rFonts w:ascii="Arial" w:hAnsi="Arial" w:cs="Arial"/>
                <w:b/>
                <w:bCs/>
                <w:sz w:val="20"/>
                <w:szCs w:val="20"/>
              </w:rPr>
            </w:pPr>
            <w:r w:rsidRPr="00D545F2">
              <w:rPr>
                <w:rFonts w:ascii="Arial" w:hAnsi="Arial" w:cs="Arial"/>
                <w:b/>
                <w:bCs/>
                <w:sz w:val="20"/>
                <w:szCs w:val="20"/>
              </w:rPr>
              <w:t>Company</w:t>
            </w:r>
          </w:p>
        </w:tc>
        <w:tc>
          <w:tcPr>
            <w:tcW w:w="7527" w:type="dxa"/>
            <w:vAlign w:val="center"/>
          </w:tcPr>
          <w:p w:rsidR="00BF2696" w:rsidRPr="00D545F2" w:rsidRDefault="00BF2696" w:rsidP="008B0B59">
            <w:pPr>
              <w:pStyle w:val="NormalArial"/>
              <w:rPr>
                <w:rFonts w:cs="Arial"/>
                <w:sz w:val="20"/>
                <w:szCs w:val="20"/>
              </w:rPr>
            </w:pPr>
            <w:r>
              <w:rPr>
                <w:rFonts w:cs="Arial"/>
                <w:sz w:val="20"/>
                <w:szCs w:val="20"/>
              </w:rPr>
              <w:t>Southwest Power Pool</w:t>
            </w:r>
          </w:p>
        </w:tc>
      </w:tr>
      <w:tr w:rsidR="00BF2696" w:rsidRPr="00D545F2" w:rsidTr="00267894">
        <w:trPr>
          <w:trHeight w:val="216"/>
          <w:jc w:val="center"/>
        </w:trPr>
        <w:tc>
          <w:tcPr>
            <w:tcW w:w="2912" w:type="dxa"/>
            <w:tcBorders>
              <w:bottom w:val="single" w:sz="4" w:space="0" w:color="auto"/>
            </w:tcBorders>
            <w:shd w:val="clear" w:color="auto" w:fill="FFFFFF"/>
            <w:vAlign w:val="center"/>
          </w:tcPr>
          <w:p w:rsidR="00BF2696" w:rsidRPr="00D545F2" w:rsidRDefault="00BF2696" w:rsidP="00CE596F">
            <w:pPr>
              <w:pStyle w:val="Header"/>
              <w:rPr>
                <w:rFonts w:ascii="Arial" w:hAnsi="Arial" w:cs="Arial"/>
                <w:b/>
                <w:bCs/>
                <w:sz w:val="20"/>
                <w:szCs w:val="20"/>
              </w:rPr>
            </w:pPr>
            <w:r w:rsidRPr="00D545F2">
              <w:rPr>
                <w:rFonts w:ascii="Arial" w:hAnsi="Arial" w:cs="Arial"/>
                <w:b/>
                <w:bCs/>
                <w:sz w:val="20"/>
                <w:szCs w:val="20"/>
              </w:rPr>
              <w:t>Phone Number</w:t>
            </w:r>
          </w:p>
        </w:tc>
        <w:tc>
          <w:tcPr>
            <w:tcW w:w="7527" w:type="dxa"/>
            <w:tcBorders>
              <w:bottom w:val="single" w:sz="4" w:space="0" w:color="auto"/>
            </w:tcBorders>
            <w:vAlign w:val="center"/>
          </w:tcPr>
          <w:p w:rsidR="00BF2696" w:rsidRPr="00D545F2" w:rsidRDefault="00BF2696" w:rsidP="008B0B59">
            <w:pPr>
              <w:pStyle w:val="NormalArial"/>
              <w:rPr>
                <w:rFonts w:cs="Arial"/>
                <w:sz w:val="20"/>
                <w:szCs w:val="20"/>
              </w:rPr>
            </w:pPr>
            <w:r>
              <w:rPr>
                <w:rFonts w:cs="Arial"/>
                <w:sz w:val="20"/>
                <w:szCs w:val="20"/>
              </w:rPr>
              <w:t>501.614.3303</w:t>
            </w:r>
          </w:p>
        </w:tc>
      </w:tr>
      <w:tr w:rsidR="00BF2696" w:rsidRPr="00D545F2" w:rsidTr="00267894">
        <w:trPr>
          <w:trHeight w:val="216"/>
          <w:jc w:val="center"/>
        </w:trPr>
        <w:tc>
          <w:tcPr>
            <w:tcW w:w="2912" w:type="dxa"/>
            <w:tcBorders>
              <w:top w:val="single" w:sz="4" w:space="0" w:color="auto"/>
              <w:left w:val="nil"/>
              <w:bottom w:val="nil"/>
              <w:right w:val="nil"/>
            </w:tcBorders>
            <w:shd w:val="clear" w:color="auto" w:fill="FFFFFF"/>
            <w:vAlign w:val="center"/>
          </w:tcPr>
          <w:p w:rsidR="00BF2696" w:rsidRPr="00D545F2" w:rsidRDefault="00BF2696" w:rsidP="00CE596F">
            <w:pPr>
              <w:pStyle w:val="Header"/>
              <w:rPr>
                <w:rFonts w:ascii="Arial" w:hAnsi="Arial" w:cs="Arial"/>
                <w:b/>
                <w:bCs/>
                <w:sz w:val="20"/>
                <w:szCs w:val="20"/>
              </w:rPr>
            </w:pPr>
          </w:p>
        </w:tc>
        <w:tc>
          <w:tcPr>
            <w:tcW w:w="7527" w:type="dxa"/>
            <w:tcBorders>
              <w:top w:val="single" w:sz="4" w:space="0" w:color="auto"/>
              <w:left w:val="nil"/>
              <w:bottom w:val="nil"/>
              <w:right w:val="nil"/>
            </w:tcBorders>
            <w:vAlign w:val="center"/>
          </w:tcPr>
          <w:p w:rsidR="00BF2696" w:rsidRDefault="00BF2696" w:rsidP="00CE596F">
            <w:pPr>
              <w:pStyle w:val="NormalArial"/>
              <w:rPr>
                <w:rFonts w:cs="Arial"/>
                <w:sz w:val="20"/>
                <w:szCs w:val="20"/>
              </w:rPr>
            </w:pPr>
          </w:p>
        </w:tc>
      </w:tr>
    </w:tbl>
    <w:p w:rsidR="00710153" w:rsidRDefault="00710153" w:rsidP="008C12F9">
      <w:pPr>
        <w:tabs>
          <w:tab w:val="left" w:pos="4095"/>
        </w:tabs>
        <w:rPr>
          <w:rFonts w:ascii="Arial" w:hAnsi="Arial" w:cs="Arial"/>
          <w:sz w:val="20"/>
          <w:szCs w:val="20"/>
        </w:rPr>
      </w:pP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0"/>
      </w:tblGrid>
      <w:tr w:rsidR="00632164" w:rsidRPr="00632164" w:rsidTr="001E07B2">
        <w:trPr>
          <w:trHeight w:hRule="exact" w:val="346"/>
          <w:jc w:val="center"/>
        </w:trPr>
        <w:tc>
          <w:tcPr>
            <w:tcW w:w="10440" w:type="dxa"/>
            <w:tcBorders>
              <w:bottom w:val="single" w:sz="4" w:space="0" w:color="auto"/>
            </w:tcBorders>
            <w:shd w:val="clear" w:color="auto" w:fill="FFFFFF"/>
            <w:vAlign w:val="center"/>
          </w:tcPr>
          <w:p w:rsidR="00632164" w:rsidRPr="00632164" w:rsidRDefault="00632164" w:rsidP="00632164">
            <w:pPr>
              <w:pStyle w:val="Header"/>
              <w:jc w:val="center"/>
              <w:rPr>
                <w:rFonts w:ascii="Arial" w:hAnsi="Arial" w:cs="Arial"/>
                <w:b/>
                <w:sz w:val="20"/>
                <w:szCs w:val="20"/>
              </w:rPr>
            </w:pPr>
            <w:r w:rsidRPr="00632164">
              <w:rPr>
                <w:rFonts w:ascii="Arial" w:hAnsi="Arial" w:cs="Arial"/>
                <w:b/>
                <w:sz w:val="20"/>
                <w:szCs w:val="20"/>
              </w:rPr>
              <w:t>Proposed Protocol Language Revision</w:t>
            </w:r>
          </w:p>
        </w:tc>
      </w:tr>
    </w:tbl>
    <w:p w:rsidR="00267894" w:rsidRPr="00305D4B" w:rsidRDefault="00267894" w:rsidP="00E1300F">
      <w:pPr>
        <w:pStyle w:val="Heading4"/>
        <w:numPr>
          <w:ilvl w:val="3"/>
          <w:numId w:val="33"/>
        </w:numPr>
        <w:spacing w:after="240"/>
        <w:ind w:left="1080" w:hanging="1080"/>
        <w:rPr>
          <w:rFonts w:ascii="Times New Roman" w:hAnsi="Times New Roman"/>
          <w:sz w:val="24"/>
          <w:szCs w:val="24"/>
        </w:rPr>
      </w:pPr>
      <w:r w:rsidRPr="00305D4B">
        <w:rPr>
          <w:rFonts w:ascii="Times New Roman" w:hAnsi="Times New Roman"/>
          <w:sz w:val="24"/>
          <w:szCs w:val="24"/>
        </w:rPr>
        <w:t>RUC Make-Whole-Payment Amount</w:t>
      </w:r>
    </w:p>
    <w:p w:rsidR="00267894" w:rsidRDefault="00267894" w:rsidP="00267894">
      <w:pPr>
        <w:numPr>
          <w:ilvl w:val="0"/>
          <w:numId w:val="30"/>
        </w:numPr>
        <w:spacing w:after="120" w:line="300" w:lineRule="auto"/>
        <w:jc w:val="both"/>
      </w:pPr>
      <w:r w:rsidRPr="00C607A6">
        <w:t xml:space="preserve">The </w:t>
      </w:r>
      <w:r>
        <w:t>RUC</w:t>
      </w:r>
      <w:r w:rsidRPr="00C607A6">
        <w:t xml:space="preserve"> </w:t>
      </w:r>
      <w:r>
        <w:t>Make-Whole-Payment</w:t>
      </w:r>
      <w:r w:rsidRPr="00C607A6">
        <w:t xml:space="preserve"> Amount </w:t>
      </w:r>
      <w:r>
        <w:t>is</w:t>
      </w:r>
      <w:r w:rsidRPr="00C607A6">
        <w:t xml:space="preserve"> a </w:t>
      </w:r>
      <w:r>
        <w:t>credit or charge</w:t>
      </w:r>
      <w:r>
        <w:rPr>
          <w:rStyle w:val="FootnoteReference"/>
        </w:rPr>
        <w:footnoteReference w:id="1"/>
      </w:r>
      <w:r w:rsidRPr="00C607A6">
        <w:t xml:space="preserve"> to a</w:t>
      </w:r>
      <w:r>
        <w:t xml:space="preserve"> Resource</w:t>
      </w:r>
      <w:r w:rsidRPr="00C607A6">
        <w:t xml:space="preserve"> Asset Owner and is calculated </w:t>
      </w:r>
      <w:r>
        <w:t>for each Resource with a RUC Commitment Period.  A payment is made to the Resource Asset Owner when the sum of the Resource’s eligible RTBM Start-Up Offer costs, No-Load Offer costs, Energy Offer Curve and Operating Reserve Offer costs associated with actual MWh amounts for Energy and cleared RTBM Operating Reserve is greater than the Energy and Operating Reserve RTBM revenues received for that Resource over the Resource’s RUC Make-Whole-Payment Eligibility Period.</w:t>
      </w:r>
      <w:r w:rsidRPr="00C607A6">
        <w:t xml:space="preserve"> </w:t>
      </w:r>
      <w:r>
        <w:t xml:space="preserve"> </w:t>
      </w:r>
    </w:p>
    <w:p w:rsidR="00267894" w:rsidRPr="0055772E" w:rsidRDefault="00267894" w:rsidP="00267894">
      <w:pPr>
        <w:numPr>
          <w:ilvl w:val="0"/>
          <w:numId w:val="30"/>
        </w:numPr>
        <w:spacing w:after="120" w:line="300" w:lineRule="auto"/>
        <w:jc w:val="both"/>
      </w:pPr>
      <w:r w:rsidRPr="0055772E">
        <w:t xml:space="preserve">A Resource’s </w:t>
      </w:r>
      <w:r>
        <w:t>RUC Make-Whole-Payment Eligibility Period</w:t>
      </w:r>
      <w:r w:rsidRPr="0055772E">
        <w:t xml:space="preserve"> is </w:t>
      </w:r>
      <w:r>
        <w:t>equal to the Resource’s RUC Commitment Period except as described below:</w:t>
      </w:r>
    </w:p>
    <w:p w:rsidR="00267894" w:rsidRDefault="00267894" w:rsidP="00267894">
      <w:pPr>
        <w:pStyle w:val="ListParagraph"/>
        <w:numPr>
          <w:ilvl w:val="0"/>
          <w:numId w:val="32"/>
        </w:numPr>
        <w:spacing w:before="120" w:after="240" w:line="300" w:lineRule="auto"/>
        <w:jc w:val="both"/>
        <w:rPr>
          <w:rFonts w:ascii="Times New Roman" w:hAnsi="Times New Roman"/>
          <w:sz w:val="24"/>
          <w:szCs w:val="24"/>
        </w:rPr>
      </w:pPr>
      <w:r w:rsidRPr="00EF5DC2">
        <w:rPr>
          <w:rFonts w:ascii="Times New Roman" w:hAnsi="Times New Roman"/>
          <w:sz w:val="24"/>
          <w:szCs w:val="24"/>
        </w:rPr>
        <w:t>As shown in Exhibit 4-</w:t>
      </w:r>
      <w:r>
        <w:rPr>
          <w:rFonts w:ascii="Times New Roman" w:hAnsi="Times New Roman"/>
          <w:sz w:val="24"/>
          <w:szCs w:val="24"/>
        </w:rPr>
        <w:t>20</w:t>
      </w:r>
      <w:r w:rsidRPr="00EF5DC2">
        <w:rPr>
          <w:rFonts w:ascii="Times New Roman" w:hAnsi="Times New Roman"/>
          <w:sz w:val="24"/>
          <w:szCs w:val="24"/>
        </w:rPr>
        <w:t>, for Resources with a RUC Commitment Period that begins in one Operating Day and ends in the next Operating Day, two RUC Make-Whole-Payment Eligibility Periods are created.  The first period begins in the first Operating Day in the Dispatch Interval associated with the Resource’s RUC Commit Time and ends at the last Dispatch Interval of the first Operating Day.  The second period begins in the first Dispatch Interval of the next Operating Day and ends in the Dispatch Interval associated with the Resource’s RUC De-Commit Time.</w:t>
      </w:r>
    </w:p>
    <w:p w:rsidR="00267894" w:rsidRDefault="00267894" w:rsidP="00267894">
      <w:pPr>
        <w:spacing w:before="120"/>
        <w:rPr>
          <w:b/>
        </w:rPr>
      </w:pPr>
      <w:bookmarkStart w:id="14" w:name="_Toc322074947"/>
      <w:r>
        <w:rPr>
          <w:b/>
        </w:rPr>
        <w:lastRenderedPageBreak/>
        <w:t xml:space="preserve">Exhibit </w:t>
      </w:r>
      <w:r w:rsidR="00851102">
        <w:fldChar w:fldCharType="begin"/>
      </w:r>
      <w:r>
        <w:rPr>
          <w:b/>
        </w:rPr>
        <w:instrText xml:space="preserve"> STYLEREF 1 \s </w:instrText>
      </w:r>
      <w:r w:rsidR="00851102">
        <w:fldChar w:fldCharType="separate"/>
      </w:r>
      <w:r w:rsidR="004B4124">
        <w:rPr>
          <w:b/>
          <w:bCs/>
          <w:noProof/>
        </w:rPr>
        <w:t>Error! No text of specified style in document.</w:t>
      </w:r>
      <w:r w:rsidR="00851102">
        <w:fldChar w:fldCharType="end"/>
      </w:r>
      <w:r>
        <w:rPr>
          <w:b/>
        </w:rPr>
        <w:noBreakHyphen/>
      </w:r>
      <w:r w:rsidR="00851102">
        <w:fldChar w:fldCharType="begin"/>
      </w:r>
      <w:r>
        <w:rPr>
          <w:b/>
        </w:rPr>
        <w:instrText xml:space="preserve"> SEQ Exhibit \* ARABIC \s 1 </w:instrText>
      </w:r>
      <w:r w:rsidR="00851102">
        <w:fldChar w:fldCharType="separate"/>
      </w:r>
      <w:r w:rsidR="004B4124">
        <w:rPr>
          <w:b/>
          <w:noProof/>
        </w:rPr>
        <w:t>1</w:t>
      </w:r>
      <w:r w:rsidR="00851102">
        <w:fldChar w:fldCharType="end"/>
      </w:r>
      <w:r>
        <w:rPr>
          <w:b/>
        </w:rPr>
        <w:t>: RUC Make-Whole Payment Eligibility Period – Multiple Operating Days</w:t>
      </w:r>
      <w:bookmarkEnd w:id="14"/>
    </w:p>
    <w:p w:rsidR="00267894" w:rsidRPr="00F55851" w:rsidRDefault="00EC36AF" w:rsidP="00267894">
      <w:r>
        <w:rPr>
          <w:noProof/>
        </w:rPr>
        <mc:AlternateContent>
          <mc:Choice Requires="wps">
            <w:drawing>
              <wp:anchor distT="0" distB="0" distL="114300" distR="114300" simplePos="0" relativeHeight="251662848" behindDoc="0" locked="0" layoutInCell="1" allowOverlap="1">
                <wp:simplePos x="0" y="0"/>
                <wp:positionH relativeFrom="column">
                  <wp:posOffset>3429000</wp:posOffset>
                </wp:positionH>
                <wp:positionV relativeFrom="paragraph">
                  <wp:posOffset>235585</wp:posOffset>
                </wp:positionV>
                <wp:extent cx="1143000" cy="228600"/>
                <wp:effectExtent l="0" t="0" r="0" b="0"/>
                <wp:wrapNone/>
                <wp:docPr id="6578" name="Text Box 6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7894" w:rsidRPr="00F55851" w:rsidRDefault="00267894" w:rsidP="00267894">
                            <w:pPr>
                              <w:rPr>
                                <w:b/>
                                <w:sz w:val="20"/>
                              </w:rPr>
                            </w:pPr>
                            <w:r w:rsidRPr="00F55851">
                              <w:rPr>
                                <w:b/>
                                <w:sz w:val="20"/>
                              </w:rPr>
                              <w:t>Operating Day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78" o:spid="_x0000_s1027" type="#_x0000_t202" style="position:absolute;margin-left:270pt;margin-top:18.55pt;width:90pt;height:18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" filled="f" stroked="f">
                <v:textbox>
                  <w:txbxContent>
                    <w:p w:rsidR="00267894" w:rsidRPr="00F55851" w:rsidRDefault="00267894" w:rsidP="00267894">
                      <w:pPr>
                        <w:rPr>
                          <w:b/>
                          <w:sz w:val="20"/>
                        </w:rPr>
                      </w:pPr>
                      <w:r w:rsidRPr="00F55851">
                        <w:rPr>
                          <w:b/>
                          <w:sz w:val="20"/>
                        </w:rPr>
                        <w:t>Operating Day 2</w:t>
                      </w:r>
                    </w:p>
                  </w:txbxContent>
                </v:textbox>
              </v:shape>
            </w:pict>
          </mc:Fallback>
        </mc:AlternateContent>
      </w:r>
      <w:r>
        <w:rPr>
          <w:noProof/>
        </w:rPr>
        <mc:AlternateContent>
          <mc:Choice Requires="wps">
            <w:drawing>
              <wp:anchor distT="0" distB="0" distL="114300" distR="114300" simplePos="0" relativeHeight="251661824" behindDoc="0" locked="0" layoutInCell="1" allowOverlap="1">
                <wp:simplePos x="0" y="0"/>
                <wp:positionH relativeFrom="column">
                  <wp:posOffset>1943100</wp:posOffset>
                </wp:positionH>
                <wp:positionV relativeFrom="paragraph">
                  <wp:posOffset>235585</wp:posOffset>
                </wp:positionV>
                <wp:extent cx="1143000" cy="228600"/>
                <wp:effectExtent l="0" t="0" r="0" b="0"/>
                <wp:wrapNone/>
                <wp:docPr id="6577" name="Text Box 6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7894" w:rsidRPr="00F55851" w:rsidRDefault="00267894" w:rsidP="00267894">
                            <w:pPr>
                              <w:rPr>
                                <w:b/>
                                <w:sz w:val="20"/>
                              </w:rPr>
                            </w:pPr>
                            <w:r w:rsidRPr="00F55851">
                              <w:rPr>
                                <w:b/>
                                <w:sz w:val="20"/>
                              </w:rPr>
                              <w:t>Operating Day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77" o:spid="_x0000_s1028" type="#_x0000_t202" style="position:absolute;margin-left:153pt;margin-top:18.55pt;width:90pt;height:18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" filled="f" stroked="f">
                <v:textbox>
                  <w:txbxContent>
                    <w:p w:rsidR="00267894" w:rsidRPr="00F55851" w:rsidRDefault="00267894" w:rsidP="00267894">
                      <w:pPr>
                        <w:rPr>
                          <w:b/>
                          <w:sz w:val="20"/>
                        </w:rPr>
                      </w:pPr>
                      <w:r w:rsidRPr="00F55851">
                        <w:rPr>
                          <w:b/>
                          <w:sz w:val="20"/>
                        </w:rPr>
                        <w:t>Operating Day 1</w:t>
                      </w:r>
                    </w:p>
                  </w:txbxContent>
                </v:textbox>
              </v:shape>
            </w:pict>
          </mc:Fallback>
        </mc:AlternateContent>
      </w:r>
    </w:p>
    <w:p w:rsidR="00267894" w:rsidRDefault="00EC36AF" w:rsidP="00267894">
      <w:pPr>
        <w:spacing w:before="120" w:line="300" w:lineRule="auto"/>
        <w:ind w:left="360"/>
      </w:pPr>
      <w:r>
        <w:rPr>
          <w:noProof/>
        </w:rPr>
        <mc:AlternateContent>
          <mc:Choice Requires="wps">
            <w:drawing>
              <wp:anchor distT="0" distB="0" distL="114300" distR="114300" simplePos="0" relativeHeight="251672064" behindDoc="0" locked="0" layoutInCell="1" allowOverlap="1">
                <wp:simplePos x="0" y="0"/>
                <wp:positionH relativeFrom="column">
                  <wp:posOffset>3390900</wp:posOffset>
                </wp:positionH>
                <wp:positionV relativeFrom="paragraph">
                  <wp:posOffset>239395</wp:posOffset>
                </wp:positionV>
                <wp:extent cx="914400" cy="457200"/>
                <wp:effectExtent l="0" t="0" r="0" b="0"/>
                <wp:wrapNone/>
                <wp:docPr id="6576" name="Text Box 6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7894" w:rsidRPr="008851C9" w:rsidRDefault="00267894" w:rsidP="00267894">
                            <w:pPr>
                              <w:rPr>
                                <w:color w:val="00FF00"/>
                                <w:sz w:val="16"/>
                                <w:szCs w:val="16"/>
                              </w:rPr>
                            </w:pPr>
                            <w:r w:rsidRPr="008851C9">
                              <w:rPr>
                                <w:color w:val="00FF00"/>
                                <w:sz w:val="16"/>
                                <w:szCs w:val="16"/>
                              </w:rPr>
                              <w:t>Real-Time Make-Whole Payment Eligibility Period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76" o:spid="_x0000_s1029" type="#_x0000_t202" style="position:absolute;left:0;text-align:left;margin-left:267pt;margin-top:18.85pt;width:1in;height:3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" filled="f" stroked="f">
                <v:textbox>
                  <w:txbxContent>
                    <w:p w:rsidR="00267894" w:rsidRPr="008851C9" w:rsidRDefault="00267894" w:rsidP="00267894">
                      <w:pPr>
                        <w:rPr>
                          <w:color w:val="00FF00"/>
                          <w:sz w:val="16"/>
                          <w:szCs w:val="16"/>
                        </w:rPr>
                      </w:pPr>
                      <w:r w:rsidRPr="008851C9">
                        <w:rPr>
                          <w:color w:val="00FF00"/>
                          <w:sz w:val="16"/>
                          <w:szCs w:val="16"/>
                        </w:rPr>
                        <w:t>Real-Time Make-Whole Payment Eligibility Period</w:t>
                      </w:r>
                    </w:p>
                  </w:txbxContent>
                </v:textbox>
              </v:shape>
            </w:pict>
          </mc:Fallback>
        </mc:AlternateContent>
      </w:r>
      <w:r>
        <w:rPr>
          <w:noProof/>
        </w:rPr>
        <mc:AlternateContent>
          <mc:Choice Requires="wps">
            <w:drawing>
              <wp:anchor distT="0" distB="0" distL="114300" distR="114300" simplePos="0" relativeHeight="251667968" behindDoc="0" locked="0" layoutInCell="1" allowOverlap="1">
                <wp:simplePos x="0" y="0"/>
                <wp:positionH relativeFrom="column">
                  <wp:posOffset>2247900</wp:posOffset>
                </wp:positionH>
                <wp:positionV relativeFrom="paragraph">
                  <wp:posOffset>239395</wp:posOffset>
                </wp:positionV>
                <wp:extent cx="914400" cy="457200"/>
                <wp:effectExtent l="0" t="0" r="0" b="0"/>
                <wp:wrapNone/>
                <wp:docPr id="6575" name="Text Box 6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7894" w:rsidRPr="008851C9" w:rsidRDefault="00267894" w:rsidP="00267894">
                            <w:pPr>
                              <w:rPr>
                                <w:color w:val="00FF00"/>
                                <w:sz w:val="16"/>
                                <w:szCs w:val="16"/>
                              </w:rPr>
                            </w:pPr>
                            <w:r w:rsidRPr="008851C9">
                              <w:rPr>
                                <w:color w:val="00FF00"/>
                                <w:sz w:val="16"/>
                                <w:szCs w:val="16"/>
                              </w:rPr>
                              <w:t>Real-Time Make-Whole Payment Eligibility Period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75" o:spid="_x0000_s1030" type="#_x0000_t202" style="position:absolute;left:0;text-align:left;margin-left:177pt;margin-top:18.85pt;width:1in;height:36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" filled="f" stroked="f">
                <v:textbox>
                  <w:txbxContent>
                    <w:p w:rsidR="00267894" w:rsidRPr="008851C9" w:rsidRDefault="00267894" w:rsidP="00267894">
                      <w:pPr>
                        <w:rPr>
                          <w:color w:val="00FF00"/>
                          <w:sz w:val="16"/>
                          <w:szCs w:val="16"/>
                        </w:rPr>
                      </w:pPr>
                      <w:r w:rsidRPr="008851C9">
                        <w:rPr>
                          <w:color w:val="00FF00"/>
                          <w:sz w:val="16"/>
                          <w:szCs w:val="16"/>
                        </w:rPr>
                        <w:t>Real-Time Make-Whole Payment Eligibility Period</w:t>
                      </w:r>
                    </w:p>
                  </w:txbxContent>
                </v:textbox>
              </v:shape>
            </w:pict>
          </mc:Fallback>
        </mc:AlternateContent>
      </w:r>
      <w:r>
        <w:rPr>
          <w:noProof/>
        </w:rPr>
        <mc:AlternateContent>
          <mc:Choice Requires="wps">
            <w:drawing>
              <wp:anchor distT="0" distB="0" distL="114297" distR="114297" simplePos="0" relativeHeight="251660800" behindDoc="0" locked="0" layoutInCell="1" allowOverlap="1">
                <wp:simplePos x="0" y="0"/>
                <wp:positionH relativeFrom="column">
                  <wp:posOffset>3200399</wp:posOffset>
                </wp:positionH>
                <wp:positionV relativeFrom="paragraph">
                  <wp:posOffset>113030</wp:posOffset>
                </wp:positionV>
                <wp:extent cx="0" cy="2171700"/>
                <wp:effectExtent l="76200" t="38100" r="76200" b="57150"/>
                <wp:wrapNone/>
                <wp:docPr id="6574" name="Straight Connector 65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717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6574" o:spid="_x0000_s1026" style="position:absolute;z-index:251660800;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252pt,8.9pt" to="252pt,17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">
                <v:stroke startarrow="block" endarrow="block"/>
              </v:line>
            </w:pict>
          </mc:Fallback>
        </mc:AlternateContent>
      </w:r>
    </w:p>
    <w:p w:rsidR="00267894" w:rsidRDefault="00267894" w:rsidP="00267894">
      <w:pPr>
        <w:spacing w:before="120" w:line="300" w:lineRule="auto"/>
        <w:ind w:left="360"/>
      </w:pPr>
    </w:p>
    <w:p w:rsidR="00267894" w:rsidRDefault="00EC36AF" w:rsidP="00267894">
      <w:pPr>
        <w:spacing w:before="120" w:line="300" w:lineRule="auto"/>
        <w:ind w:left="360"/>
      </w:pPr>
      <w:r>
        <w:rPr>
          <w:noProof/>
        </w:rPr>
        <mc:AlternateContent>
          <mc:Choice Requires="wps">
            <w:drawing>
              <wp:anchor distT="4294967293" distB="4294967293" distL="114300" distR="114300" simplePos="0" relativeHeight="251673088" behindDoc="0" locked="0" layoutInCell="1" allowOverlap="1">
                <wp:simplePos x="0" y="0"/>
                <wp:positionH relativeFrom="column">
                  <wp:posOffset>3200400</wp:posOffset>
                </wp:positionH>
                <wp:positionV relativeFrom="paragraph">
                  <wp:posOffset>208279</wp:posOffset>
                </wp:positionV>
                <wp:extent cx="1371600" cy="0"/>
                <wp:effectExtent l="38100" t="76200" r="19050" b="95250"/>
                <wp:wrapNone/>
                <wp:docPr id="6573" name="Straight Connector 65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6573" o:spid="_x0000_s1026" style="position:absolute;z-index:25167308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52pt,16.4pt" to="5in,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">
                <v:stroke startarrow="block" endarrow="block"/>
              </v:line>
            </w:pict>
          </mc:Fallback>
        </mc:AlternateContent>
      </w:r>
      <w:r>
        <w:rPr>
          <w:noProof/>
        </w:rPr>
        <mc:AlternateContent>
          <mc:Choice Requires="wps">
            <w:drawing>
              <wp:anchor distT="4294967293" distB="4294967293" distL="114300" distR="114300" simplePos="0" relativeHeight="251671040" behindDoc="0" locked="0" layoutInCell="1" allowOverlap="1">
                <wp:simplePos x="0" y="0"/>
                <wp:positionH relativeFrom="column">
                  <wp:posOffset>2514600</wp:posOffset>
                </wp:positionH>
                <wp:positionV relativeFrom="paragraph">
                  <wp:posOffset>208279</wp:posOffset>
                </wp:positionV>
                <wp:extent cx="685800" cy="0"/>
                <wp:effectExtent l="38100" t="76200" r="19050" b="95250"/>
                <wp:wrapNone/>
                <wp:docPr id="6572" name="Straight Connector 65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6572" o:spid="_x0000_s1026" style="position:absolute;z-index:25167104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98pt,16.4pt" to="252pt,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">
                <v:stroke startarrow="block" endarrow="block"/>
              </v:line>
            </w:pict>
          </mc:Fallback>
        </mc:AlternateContent>
      </w:r>
    </w:p>
    <w:p w:rsidR="00267894" w:rsidRDefault="00EC36AF" w:rsidP="00267894">
      <w:pPr>
        <w:spacing w:before="120" w:line="300" w:lineRule="auto"/>
        <w:ind w:left="360"/>
      </w:pPr>
      <w:r>
        <w:rPr>
          <w:noProof/>
        </w:rPr>
        <mc:AlternateContent>
          <mc:Choice Requires="wps">
            <w:drawing>
              <wp:anchor distT="0" distB="0" distL="114297" distR="114297" simplePos="0" relativeHeight="251666944" behindDoc="0" locked="0" layoutInCell="1" allowOverlap="1">
                <wp:simplePos x="0" y="0"/>
                <wp:positionH relativeFrom="column">
                  <wp:posOffset>2476499</wp:posOffset>
                </wp:positionH>
                <wp:positionV relativeFrom="paragraph">
                  <wp:posOffset>47625</wp:posOffset>
                </wp:positionV>
                <wp:extent cx="0" cy="571500"/>
                <wp:effectExtent l="0" t="0" r="19050" b="19050"/>
                <wp:wrapNone/>
                <wp:docPr id="6571" name="Straight Connector 65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127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6571" o:spid="_x0000_s1026" style="position:absolute;z-index:25166694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95pt,3.75pt" to="195pt,4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" strokecolor="red" strokeweight="1pt"/>
            </w:pict>
          </mc:Fallback>
        </mc:AlternateContent>
      </w:r>
      <w:r>
        <w:rPr>
          <w:noProof/>
        </w:rPr>
        <mc:AlternateContent>
          <mc:Choice Requires="wps">
            <w:drawing>
              <wp:anchor distT="0" distB="0" distL="114297" distR="114297" simplePos="0" relativeHeight="251665920" behindDoc="0" locked="0" layoutInCell="1" allowOverlap="1">
                <wp:simplePos x="0" y="0"/>
                <wp:positionH relativeFrom="column">
                  <wp:posOffset>4533899</wp:posOffset>
                </wp:positionH>
                <wp:positionV relativeFrom="paragraph">
                  <wp:posOffset>47625</wp:posOffset>
                </wp:positionV>
                <wp:extent cx="0" cy="571500"/>
                <wp:effectExtent l="0" t="0" r="19050" b="19050"/>
                <wp:wrapNone/>
                <wp:docPr id="6570" name="Straight Connector 65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127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6570" o:spid="_x0000_s1026" style="position:absolute;z-index:251665920;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357pt,3.75pt" to="357pt,4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" strokecolor="red" strokeweight="1pt"/>
            </w:pict>
          </mc:Fallback>
        </mc:AlternateContent>
      </w:r>
      <w:r>
        <w:rPr>
          <w:noProof/>
        </w:rPr>
        <mc:AlternateContent>
          <mc:Choice Requires="wps">
            <w:drawing>
              <wp:anchor distT="0" distB="0" distL="114300" distR="114300" simplePos="0" relativeHeight="251664896" behindDoc="0" locked="0" layoutInCell="1" allowOverlap="1">
                <wp:simplePos x="0" y="0"/>
                <wp:positionH relativeFrom="column">
                  <wp:posOffset>5715000</wp:posOffset>
                </wp:positionH>
                <wp:positionV relativeFrom="paragraph">
                  <wp:posOffset>255905</wp:posOffset>
                </wp:positionV>
                <wp:extent cx="457200" cy="228600"/>
                <wp:effectExtent l="0" t="0" r="0" b="0"/>
                <wp:wrapNone/>
                <wp:docPr id="6569" name="Text Box 65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7894" w:rsidRPr="00492ADD" w:rsidRDefault="00267894" w:rsidP="00267894">
                            <w:pPr>
                              <w:rPr>
                                <w:sz w:val="20"/>
                              </w:rPr>
                            </w:pPr>
                            <w:r>
                              <w:rPr>
                                <w:sz w:val="20"/>
                              </w:rPr>
                              <w:t>Time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69" o:spid="_x0000_s1031" type="#_x0000_t202" style="position:absolute;left:0;text-align:left;margin-left:450pt;margin-top:20.15pt;width:36pt;height:18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" filled="f" stroked="f">
                <v:textbox>
                  <w:txbxContent>
                    <w:p w:rsidR="00267894" w:rsidRPr="00492ADD" w:rsidRDefault="00267894" w:rsidP="00267894">
                      <w:pPr>
                        <w:rPr>
                          <w:sz w:val="20"/>
                        </w:rPr>
                      </w:pPr>
                      <w:r>
                        <w:rPr>
                          <w:sz w:val="20"/>
                        </w:rPr>
                        <w:t>Time</w:t>
                      </w:r>
                    </w:p>
                  </w:txbxContent>
                </v:textbox>
              </v:shape>
            </w:pict>
          </mc:Fallback>
        </mc:AlternateContent>
      </w:r>
    </w:p>
    <w:p w:rsidR="00267894" w:rsidRDefault="00EC36AF" w:rsidP="00267894">
      <w:pPr>
        <w:spacing w:before="120" w:line="300" w:lineRule="auto"/>
        <w:ind w:left="360"/>
      </w:pPr>
      <w:r>
        <w:rPr>
          <w:noProof/>
        </w:rPr>
        <mc:AlternateContent>
          <mc:Choice Requires="wps">
            <w:drawing>
              <wp:anchor distT="4294967293" distB="4294967293" distL="114300" distR="114300" simplePos="0" relativeHeight="251670016" behindDoc="0" locked="0" layoutInCell="1" allowOverlap="1">
                <wp:simplePos x="0" y="0"/>
                <wp:positionH relativeFrom="column">
                  <wp:posOffset>2476500</wp:posOffset>
                </wp:positionH>
                <wp:positionV relativeFrom="paragraph">
                  <wp:posOffset>209549</wp:posOffset>
                </wp:positionV>
                <wp:extent cx="800100" cy="0"/>
                <wp:effectExtent l="38100" t="76200" r="0" b="95250"/>
                <wp:wrapNone/>
                <wp:docPr id="6568" name="Straight Connector 65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001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6568" o:spid="_x0000_s1026" style="position:absolute;flip:x;z-index:25167001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95pt,16.5pt" to="258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">
                <v:stroke endarrow="block"/>
              </v:line>
            </w:pict>
          </mc:Fallback>
        </mc:AlternateContent>
      </w:r>
      <w:r>
        <w:rPr>
          <w:noProof/>
        </w:rPr>
        <mc:AlternateContent>
          <mc:Choice Requires="wps">
            <w:drawing>
              <wp:anchor distT="4294967293" distB="4294967293" distL="114300" distR="114300" simplePos="0" relativeHeight="251668992" behindDoc="0" locked="0" layoutInCell="1" allowOverlap="1">
                <wp:simplePos x="0" y="0"/>
                <wp:positionH relativeFrom="column">
                  <wp:posOffset>3733800</wp:posOffset>
                </wp:positionH>
                <wp:positionV relativeFrom="paragraph">
                  <wp:posOffset>209549</wp:posOffset>
                </wp:positionV>
                <wp:extent cx="800100" cy="0"/>
                <wp:effectExtent l="0" t="76200" r="19050" b="95250"/>
                <wp:wrapNone/>
                <wp:docPr id="6567" name="Straight Connector 65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6567" o:spid="_x0000_s1026" style="position:absolute;z-index:25166899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94pt,16.5pt" to="357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">
                <v:stroke endarrow="block"/>
              </v:line>
            </w:pict>
          </mc:Fallback>
        </mc:AlternateContent>
      </w:r>
      <w:r>
        <w:rPr>
          <w:noProof/>
        </w:rPr>
        <mc:AlternateContent>
          <mc:Choice Requires="wps">
            <w:drawing>
              <wp:anchor distT="0" distB="0" distL="114300" distR="114300" simplePos="0" relativeHeight="251663872" behindDoc="0" locked="0" layoutInCell="1" allowOverlap="1">
                <wp:simplePos x="0" y="0"/>
                <wp:positionH relativeFrom="column">
                  <wp:posOffset>3048000</wp:posOffset>
                </wp:positionH>
                <wp:positionV relativeFrom="paragraph">
                  <wp:posOffset>95250</wp:posOffset>
                </wp:positionV>
                <wp:extent cx="914400" cy="457200"/>
                <wp:effectExtent l="0" t="0" r="0" b="0"/>
                <wp:wrapNone/>
                <wp:docPr id="6566" name="Text Box 6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7894" w:rsidRPr="008851C9" w:rsidRDefault="00267894" w:rsidP="00267894">
                            <w:pPr>
                              <w:jc w:val="center"/>
                              <w:rPr>
                                <w:color w:val="FF0000"/>
                                <w:sz w:val="16"/>
                                <w:szCs w:val="16"/>
                              </w:rPr>
                            </w:pPr>
                            <w:r w:rsidRPr="008851C9">
                              <w:rPr>
                                <w:color w:val="FF0000"/>
                                <w:sz w:val="16"/>
                                <w:szCs w:val="16"/>
                              </w:rPr>
                              <w:t>RUC Commitment Period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66" o:spid="_x0000_s1032" type="#_x0000_t202" style="position:absolute;left:0;text-align:left;margin-left:240pt;margin-top:7.5pt;width:1in;height:3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" filled="f" stroked="f">
                <v:textbox>
                  <w:txbxContent>
                    <w:p w:rsidR="00267894" w:rsidRPr="008851C9" w:rsidRDefault="00267894" w:rsidP="00267894">
                      <w:pPr>
                        <w:jc w:val="center"/>
                        <w:rPr>
                          <w:color w:val="FF0000"/>
                          <w:sz w:val="16"/>
                          <w:szCs w:val="16"/>
                        </w:rPr>
                      </w:pPr>
                      <w:r w:rsidRPr="008851C9">
                        <w:rPr>
                          <w:color w:val="FF0000"/>
                          <w:sz w:val="16"/>
                          <w:szCs w:val="16"/>
                        </w:rPr>
                        <w:t>RUC Commitment Period</w:t>
                      </w:r>
                    </w:p>
                  </w:txbxContent>
                </v:textbox>
              </v:shape>
            </w:pict>
          </mc:Fallback>
        </mc:AlternateContent>
      </w:r>
      <w:r>
        <w:rPr>
          <w:noProof/>
        </w:rPr>
        <mc:AlternateContent>
          <mc:Choice Requires="wps">
            <w:drawing>
              <wp:anchor distT="4294967293" distB="4294967293" distL="114300" distR="114300" simplePos="0" relativeHeight="251659776" behindDoc="0" locked="0" layoutInCell="1" allowOverlap="1">
                <wp:simplePos x="0" y="0"/>
                <wp:positionH relativeFrom="column">
                  <wp:posOffset>685800</wp:posOffset>
                </wp:positionH>
                <wp:positionV relativeFrom="paragraph">
                  <wp:posOffset>74929</wp:posOffset>
                </wp:positionV>
                <wp:extent cx="5029200" cy="0"/>
                <wp:effectExtent l="0" t="95250" r="0" b="95250"/>
                <wp:wrapNone/>
                <wp:docPr id="6565" name="Straight Connector 65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29200" cy="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6565" o:spid="_x0000_s1026" style="position:absolute;z-index:25165977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54pt,5.9pt" to="450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" strokeweight="2.25pt">
                <v:stroke endarrow="block"/>
              </v:line>
            </w:pict>
          </mc:Fallback>
        </mc:AlternateContent>
      </w:r>
    </w:p>
    <w:p w:rsidR="00267894" w:rsidRDefault="00267894" w:rsidP="00267894">
      <w:pPr>
        <w:spacing w:before="120" w:line="300" w:lineRule="auto"/>
        <w:ind w:left="360"/>
      </w:pPr>
    </w:p>
    <w:p w:rsidR="00267894" w:rsidRDefault="00267894" w:rsidP="00267894">
      <w:pPr>
        <w:spacing w:before="120" w:line="300" w:lineRule="auto"/>
        <w:ind w:left="360"/>
      </w:pPr>
    </w:p>
    <w:p w:rsidR="00267894" w:rsidRDefault="00267894" w:rsidP="00267894">
      <w:pPr>
        <w:spacing w:before="120" w:line="300" w:lineRule="auto"/>
        <w:ind w:left="360"/>
      </w:pPr>
    </w:p>
    <w:p w:rsidR="00267894" w:rsidRPr="00EF5DC2" w:rsidRDefault="00267894" w:rsidP="00267894">
      <w:pPr>
        <w:pStyle w:val="ListParagraph"/>
        <w:numPr>
          <w:ilvl w:val="0"/>
          <w:numId w:val="30"/>
        </w:numPr>
        <w:spacing w:after="120" w:line="300" w:lineRule="auto"/>
        <w:jc w:val="both"/>
        <w:rPr>
          <w:rFonts w:ascii="Times New Roman" w:hAnsi="Times New Roman"/>
          <w:sz w:val="24"/>
          <w:szCs w:val="24"/>
        </w:rPr>
      </w:pPr>
      <w:r w:rsidRPr="00EF5DC2">
        <w:rPr>
          <w:rFonts w:ascii="Times New Roman" w:hAnsi="Times New Roman"/>
          <w:sz w:val="24"/>
          <w:szCs w:val="24"/>
        </w:rPr>
        <w:t xml:space="preserve">The following cost recovery eligible rules apply to each RUC Make-Whole-Payment Eligibility Period.   Offer costs are calculated using the RTBM Offer prices in effect at the time the commitment decision was made.  </w:t>
      </w:r>
    </w:p>
    <w:p w:rsidR="00267894" w:rsidRDefault="00267894" w:rsidP="00267894">
      <w:pPr>
        <w:pStyle w:val="ParaText"/>
        <w:numPr>
          <w:ilvl w:val="0"/>
          <w:numId w:val="31"/>
        </w:numPr>
        <w:tabs>
          <w:tab w:val="clear" w:pos="360"/>
          <w:tab w:val="num" w:pos="720"/>
          <w:tab w:val="num" w:pos="2700"/>
        </w:tabs>
        <w:spacing w:before="60" w:after="60"/>
        <w:ind w:left="720"/>
        <w:rPr>
          <w:szCs w:val="24"/>
        </w:rPr>
      </w:pPr>
      <w:r>
        <w:rPr>
          <w:szCs w:val="24"/>
        </w:rPr>
        <w:t>If SPP cancels a start-up order prior to the start of the associated RUC Make-Whole-Payment Eligibility Period and the Resource is not a Synchronized Resource, the Asset Owner will receive reimbursement for a time-based pro-rata share of the Resource’s RTBM Start-Up Offer.  Asset Owners may request additional compensation through submittal of actual cost documentation to the SPP.  SPP will review the submitted documentation and confirm that the submitted information is sufficient to document actual costs and that all or a portion of the actual costs are eligible for recovery.</w:t>
      </w:r>
    </w:p>
    <w:p w:rsidR="00267894" w:rsidRDefault="00267894" w:rsidP="00267894">
      <w:pPr>
        <w:numPr>
          <w:ilvl w:val="0"/>
          <w:numId w:val="31"/>
        </w:numPr>
        <w:tabs>
          <w:tab w:val="clear" w:pos="360"/>
          <w:tab w:val="num" w:pos="720"/>
        </w:tabs>
        <w:spacing w:after="120" w:line="300" w:lineRule="auto"/>
        <w:ind w:left="720"/>
        <w:jc w:val="both"/>
      </w:pPr>
      <w:r>
        <w:t xml:space="preserve">In order to receive Start-Up Offer recovery within a RUC Make-Whole-Payment Eligibility Period, the Resource must be a Synchronized Resource for at least one Dispatch Interval in the RUC Make-Whole Payment Eligibility Period.  </w:t>
      </w:r>
    </w:p>
    <w:p w:rsidR="00267894" w:rsidRDefault="00267894" w:rsidP="00267894">
      <w:pPr>
        <w:numPr>
          <w:ilvl w:val="0"/>
          <w:numId w:val="31"/>
        </w:numPr>
        <w:tabs>
          <w:tab w:val="clear" w:pos="360"/>
          <w:tab w:val="num" w:pos="720"/>
        </w:tabs>
        <w:spacing w:after="120" w:line="300" w:lineRule="auto"/>
        <w:ind w:left="720"/>
        <w:jc w:val="both"/>
      </w:pPr>
      <w:r>
        <w:t>In order to receive recovery of No-Load Offer costs in any Dispatch Interval in the</w:t>
      </w:r>
      <w:r w:rsidRPr="0069467A">
        <w:t xml:space="preserve"> </w:t>
      </w:r>
      <w:r>
        <w:t>RUC Make-Whole Payment Eligibility Period, the Resource must be a Synchronized Resource in that Dispatch Interval.</w:t>
      </w:r>
    </w:p>
    <w:p w:rsidR="00267894" w:rsidRDefault="00267894" w:rsidP="00267894">
      <w:pPr>
        <w:numPr>
          <w:ilvl w:val="0"/>
          <w:numId w:val="31"/>
        </w:numPr>
        <w:tabs>
          <w:tab w:val="clear" w:pos="360"/>
          <w:tab w:val="num" w:pos="720"/>
        </w:tabs>
        <w:spacing w:after="120" w:line="300" w:lineRule="auto"/>
        <w:ind w:left="720"/>
        <w:jc w:val="both"/>
      </w:pPr>
      <w:r>
        <w:t>There may be more than one RUC Make-Whole Payment Eligibility Period</w:t>
      </w:r>
      <w:r w:rsidDel="0069467A">
        <w:t xml:space="preserve"> </w:t>
      </w:r>
      <w:r>
        <w:t>for a Resource in a single Operating Day for which a credit or charge is calculated.  A single RUC Make-Whole Payment Eligibility Period</w:t>
      </w:r>
      <w:r w:rsidDel="0069467A">
        <w:t xml:space="preserve"> </w:t>
      </w:r>
      <w:r>
        <w:t>is contained within a single Operating Day.</w:t>
      </w:r>
    </w:p>
    <w:p w:rsidR="00267894" w:rsidRDefault="00267894" w:rsidP="00267894">
      <w:pPr>
        <w:numPr>
          <w:ilvl w:val="0"/>
          <w:numId w:val="31"/>
        </w:numPr>
        <w:tabs>
          <w:tab w:val="clear" w:pos="360"/>
          <w:tab w:val="num" w:pos="720"/>
        </w:tabs>
        <w:spacing w:after="120" w:line="300" w:lineRule="auto"/>
        <w:ind w:left="720"/>
        <w:jc w:val="both"/>
      </w:pPr>
      <w:r>
        <w:t>A Resource’s RTBM Start-Up Offer costs are not eligible for recovery in the following RUC Make-Whole Payment Eligibility Periods:</w:t>
      </w:r>
    </w:p>
    <w:p w:rsidR="00267894" w:rsidRDefault="00267894" w:rsidP="00267894">
      <w:pPr>
        <w:numPr>
          <w:ilvl w:val="1"/>
          <w:numId w:val="31"/>
        </w:numPr>
        <w:spacing w:after="120" w:line="300" w:lineRule="auto"/>
        <w:ind w:hanging="540"/>
        <w:jc w:val="both"/>
      </w:pPr>
      <w:r>
        <w:lastRenderedPageBreak/>
        <w:t>Any RUC Make-Whole Payment Eligibility Period</w:t>
      </w:r>
      <w:r w:rsidDel="0069467A">
        <w:t xml:space="preserve"> </w:t>
      </w:r>
      <w:r>
        <w:t xml:space="preserve">that is adjacent to the end of a DA Market Make-Whole Payment Eligibility Period; </w:t>
      </w:r>
    </w:p>
    <w:p w:rsidR="00267894" w:rsidRPr="00F325BE" w:rsidRDefault="00267894" w:rsidP="00267894">
      <w:pPr>
        <w:numPr>
          <w:ilvl w:val="1"/>
          <w:numId w:val="31"/>
        </w:numPr>
        <w:spacing w:after="120" w:line="300" w:lineRule="auto"/>
        <w:ind w:hanging="540"/>
        <w:jc w:val="both"/>
      </w:pPr>
      <w:r w:rsidRPr="00F325BE">
        <w:t xml:space="preserve">Any </w:t>
      </w:r>
      <w:r>
        <w:t>RUC</w:t>
      </w:r>
      <w:r w:rsidRPr="00F325BE">
        <w:t xml:space="preserve"> Make-Whole Payment Eligibility Period for which a Resource is a Synchronized Resource prior to this commitment period at a time one hour prior to that Resource’s </w:t>
      </w:r>
      <w:r>
        <w:t>RUC</w:t>
      </w:r>
      <w:r w:rsidRPr="00F325BE">
        <w:t xml:space="preserve"> Commit Time less the Resource’s Sync-To-Min </w:t>
      </w:r>
      <w:r>
        <w:t>Time</w:t>
      </w:r>
      <w:r w:rsidRPr="00F325BE">
        <w:t>; and</w:t>
      </w:r>
    </w:p>
    <w:p w:rsidR="00267894" w:rsidRDefault="00267894" w:rsidP="00267894">
      <w:pPr>
        <w:numPr>
          <w:ilvl w:val="1"/>
          <w:numId w:val="31"/>
        </w:numPr>
        <w:spacing w:after="120" w:line="300" w:lineRule="auto"/>
        <w:ind w:hanging="540"/>
        <w:jc w:val="both"/>
      </w:pPr>
      <w:r>
        <w:t>Any RUC Make-Whole Payment Eligibility Period resulting from a RUC Commitment Period</w:t>
      </w:r>
      <w:r w:rsidDel="0069467A">
        <w:t xml:space="preserve"> </w:t>
      </w:r>
      <w:r>
        <w:t>that contains an hour for which the Resource Commitment Status is Self-Commit.</w:t>
      </w:r>
    </w:p>
    <w:p w:rsidR="00267894" w:rsidRDefault="00267894" w:rsidP="00267894">
      <w:pPr>
        <w:numPr>
          <w:ilvl w:val="0"/>
          <w:numId w:val="31"/>
        </w:numPr>
        <w:tabs>
          <w:tab w:val="clear" w:pos="360"/>
          <w:tab w:val="num" w:pos="720"/>
        </w:tabs>
        <w:spacing w:after="120" w:line="300" w:lineRule="auto"/>
        <w:ind w:left="720"/>
        <w:jc w:val="both"/>
      </w:pPr>
      <w:r>
        <w:t>For each RUC Make-Whole Payment Eligibility Period</w:t>
      </w:r>
      <w:r w:rsidDel="00A82654">
        <w:t xml:space="preserve"> </w:t>
      </w:r>
      <w:r>
        <w:t>within an Operating Day, a Resource’s RTBM Start-Up Offer is divided by the lesser of (1) the Resource’s Minimum Run Time multiplied by 12 rounded down to the nearest whole interval or (2) 24 Hours multiplied by 12, and that portion of the Start-Up Offer is included as a cost in each interval of the RUC Make-Whole Payment Eligibility Period</w:t>
      </w:r>
      <w:r w:rsidDel="00A82654">
        <w:t xml:space="preserve"> </w:t>
      </w:r>
      <w:r>
        <w:t>until the sum of these interval costs are equal to the RTBM Start-Up Offer or until the end of the RUC Make-Whole Payment Eligibility Period, whichever occurs first.</w:t>
      </w:r>
    </w:p>
    <w:p w:rsidR="00267894" w:rsidRDefault="00267894" w:rsidP="00267894">
      <w:pPr>
        <w:numPr>
          <w:ilvl w:val="0"/>
          <w:numId w:val="31"/>
        </w:numPr>
        <w:tabs>
          <w:tab w:val="clear" w:pos="360"/>
          <w:tab w:val="num" w:pos="720"/>
        </w:tabs>
        <w:spacing w:after="120" w:line="300" w:lineRule="auto"/>
        <w:ind w:left="720"/>
        <w:jc w:val="both"/>
      </w:pPr>
      <w:r>
        <w:t>To the extent that the full amount of the RTBM Start-Up Offer is not accounted for in the last RUC Make-Whole Payment Eligibility Period</w:t>
      </w:r>
      <w:r w:rsidDel="00A82654">
        <w:t xml:space="preserve"> </w:t>
      </w:r>
      <w:r>
        <w:t>in the Operating Day, any remaining RTBM Start-Up Offer costs are carried forward for recovery in the first RUC Make-Whole Payment Eligibility Period of the following Operating Day provided that the Resource has not been committed in the DA Market in any hour of the first RUC Make-Whole Payment Eligibility Period as described in (h) below.  For example, consider a Resource that is committed starting at 10:00 PM in Operating Day 1 that has a Minimum Run Time of 10 hours and a Start-Up Offer of $12,000.  The RUC Commitment Period is from 10:00 PM in Operating Day 1 through 8:00 AM of Operating Day 2.  For RUC Make-Whole Payment calculation purposes, the RUC Commitment Period is split into two separate RUC Make-Whole Payment Eligibility Periods as described in (2).a above.  The first RUC Make-Whole Payment Eligibility Period</w:t>
      </w:r>
      <w:r w:rsidDel="00C9395A">
        <w:t xml:space="preserve"> </w:t>
      </w:r>
      <w:r>
        <w:t>will include $100/interval of Start-Up Offer costs ($12,000 / 120 intervals) in hour 23 and 24 intervals.  The second RUC Make-Whole Payment Eligibility Period</w:t>
      </w:r>
      <w:r w:rsidDel="00C9395A">
        <w:t xml:space="preserve"> </w:t>
      </w:r>
      <w:r>
        <w:t>will include $100/interval of Start-Up Offer costs in hours 1 through 8 intervals.</w:t>
      </w:r>
    </w:p>
    <w:p w:rsidR="00267894" w:rsidRDefault="00267894" w:rsidP="00267894">
      <w:pPr>
        <w:numPr>
          <w:ilvl w:val="0"/>
          <w:numId w:val="31"/>
        </w:numPr>
        <w:tabs>
          <w:tab w:val="clear" w:pos="360"/>
          <w:tab w:val="num" w:pos="720"/>
        </w:tabs>
        <w:spacing w:after="120" w:line="300" w:lineRule="auto"/>
        <w:ind w:left="720"/>
        <w:jc w:val="both"/>
      </w:pPr>
      <w:r>
        <w:t xml:space="preserve">If the Resource has been committed in the DA Market in a period adjacent to and following a </w:t>
      </w:r>
      <w:bookmarkStart w:id="15" w:name="OLE_LINK78"/>
      <w:bookmarkStart w:id="16" w:name="OLE_LINK79"/>
      <w:r>
        <w:t>RUC Make-Whole Payment Eligibility Period</w:t>
      </w:r>
      <w:bookmarkEnd w:id="15"/>
      <w:bookmarkEnd w:id="16"/>
      <w:r>
        <w:t xml:space="preserve"> to the extent that the full amount of the RTBM Start-Up Offer is not accounted for in the RUC Make-Whole Payment Eligibility Period, any remaining RTBM Start-Up Offer costs are carried forward for recovery in the Day-Ahead Make-Whole Payment Eligibility Period.</w:t>
      </w:r>
    </w:p>
    <w:p w:rsidR="00267894" w:rsidRPr="00EF5DC2" w:rsidRDefault="00267894" w:rsidP="00267894">
      <w:pPr>
        <w:pStyle w:val="ListParagraph"/>
        <w:numPr>
          <w:ilvl w:val="0"/>
          <w:numId w:val="30"/>
        </w:numPr>
        <w:spacing w:after="120" w:line="300" w:lineRule="auto"/>
        <w:jc w:val="both"/>
        <w:rPr>
          <w:rFonts w:ascii="Times New Roman" w:hAnsi="Times New Roman"/>
          <w:sz w:val="24"/>
          <w:szCs w:val="24"/>
        </w:rPr>
      </w:pPr>
      <w:bookmarkStart w:id="17" w:name="OLE_LINK22"/>
      <w:bookmarkStart w:id="18" w:name="OLE_LINK24"/>
      <w:r w:rsidRPr="00EF5DC2">
        <w:rPr>
          <w:rFonts w:ascii="Times New Roman" w:hAnsi="Times New Roman"/>
          <w:sz w:val="24"/>
          <w:szCs w:val="24"/>
        </w:rPr>
        <w:lastRenderedPageBreak/>
        <w:t xml:space="preserve">The amount to each Asset Owner (AO) for each eligible Resource Settlement Location for a given RUC Make-Whole Payment Eligibility Period is calculated as follows:    </w:t>
      </w:r>
    </w:p>
    <w:bookmarkEnd w:id="17"/>
    <w:bookmarkEnd w:id="18"/>
    <w:p w:rsidR="00267894" w:rsidRPr="00574990" w:rsidRDefault="00267894" w:rsidP="00267894">
      <w:pPr>
        <w:spacing w:before="240" w:after="240" w:line="300" w:lineRule="auto"/>
        <w:ind w:left="720"/>
        <w:rPr>
          <w:rFonts w:ascii="Times New Roman Bold" w:hAnsi="Times New Roman Bold"/>
          <w:b/>
          <w:lang w:val="pt-BR"/>
        </w:rPr>
      </w:pPr>
      <w:r>
        <w:rPr>
          <w:b/>
          <w:lang w:val="pt-BR"/>
        </w:rPr>
        <w:t>#</w:t>
      </w:r>
      <w:r w:rsidRPr="00574990">
        <w:rPr>
          <w:b/>
          <w:lang w:val="pt-BR"/>
        </w:rPr>
        <w:t xml:space="preserve">RtMwpCpAmt </w:t>
      </w:r>
      <w:r w:rsidRPr="00574990">
        <w:rPr>
          <w:b/>
          <w:i/>
          <w:vertAlign w:val="subscript"/>
          <w:lang w:val="pt-BR"/>
        </w:rPr>
        <w:t>a, s, c</w:t>
      </w:r>
      <w:r w:rsidRPr="00574990">
        <w:rPr>
          <w:rFonts w:ascii="Times New Roman Bold" w:hAnsi="Times New Roman Bold"/>
          <w:b/>
          <w:i/>
          <w:lang w:val="pt-BR"/>
        </w:rPr>
        <w:t xml:space="preserve"> </w:t>
      </w:r>
      <w:r w:rsidRPr="00574990">
        <w:rPr>
          <w:rFonts w:ascii="Times New Roman Bold" w:hAnsi="Times New Roman Bold"/>
          <w:b/>
          <w:lang w:val="pt-BR"/>
        </w:rPr>
        <w:t xml:space="preserve">=  ( CncldStartAmt </w:t>
      </w:r>
      <w:r w:rsidRPr="00574990">
        <w:rPr>
          <w:b/>
          <w:i/>
          <w:vertAlign w:val="subscript"/>
          <w:lang w:val="pt-BR"/>
        </w:rPr>
        <w:t>a, s, c</w:t>
      </w:r>
    </w:p>
    <w:p w:rsidR="00267894" w:rsidRDefault="00267894" w:rsidP="00267894">
      <w:pPr>
        <w:spacing w:before="240" w:after="240" w:line="300" w:lineRule="auto"/>
        <w:ind w:left="720"/>
      </w:pPr>
      <w:r w:rsidRPr="00076E62">
        <w:rPr>
          <w:rFonts w:ascii="Times New Roman Bold" w:hAnsi="Times New Roman Bold"/>
          <w:b/>
        </w:rPr>
        <w:t xml:space="preserve">+ Max (0, ( </w:t>
      </w:r>
      <w:r w:rsidRPr="001B0FD8">
        <w:rPr>
          <w:b/>
          <w:bCs/>
        </w:rPr>
        <w:t xml:space="preserve">{ IF </w:t>
      </w:r>
      <w:r>
        <w:rPr>
          <w:b/>
          <w:bCs/>
        </w:rPr>
        <w:t xml:space="preserve">( </w:t>
      </w:r>
      <w:r w:rsidRPr="001B0FD8">
        <w:rPr>
          <w:b/>
          <w:bCs/>
        </w:rPr>
        <w:t xml:space="preserve">CncldStartRatio </w:t>
      </w:r>
      <w:r w:rsidRPr="001B0FD8">
        <w:rPr>
          <w:b/>
          <w:bCs/>
          <w:i/>
          <w:iCs/>
          <w:vertAlign w:val="subscript"/>
        </w:rPr>
        <w:t>a, s, c</w:t>
      </w:r>
      <w:r w:rsidRPr="001B0FD8">
        <w:rPr>
          <w:b/>
          <w:bCs/>
        </w:rPr>
        <w:t xml:space="preserve"> </w:t>
      </w:r>
      <w:r w:rsidRPr="001B0FD8">
        <w:rPr>
          <w:b/>
        </w:rPr>
        <w:t xml:space="preserve">= 0, </w:t>
      </w:r>
      <w:r>
        <w:rPr>
          <w:b/>
        </w:rPr>
        <w:t xml:space="preserve">THEN </w:t>
      </w:r>
      <w:r w:rsidRPr="001B0FD8">
        <w:rPr>
          <w:b/>
        </w:rPr>
        <w:t>1</w:t>
      </w:r>
      <w:r>
        <w:rPr>
          <w:b/>
        </w:rPr>
        <w:t>,</w:t>
      </w:r>
      <w:r w:rsidRPr="001B0FD8">
        <w:rPr>
          <w:b/>
        </w:rPr>
        <w:t xml:space="preserve"> </w:t>
      </w:r>
      <w:r>
        <w:rPr>
          <w:b/>
        </w:rPr>
        <w:t xml:space="preserve">ELSE </w:t>
      </w:r>
      <w:r w:rsidRPr="001B0FD8">
        <w:rPr>
          <w:b/>
        </w:rPr>
        <w:t>0) }</w:t>
      </w:r>
      <w:r w:rsidRPr="001B0FD8">
        <w:t xml:space="preserve"> </w:t>
      </w:r>
    </w:p>
    <w:p w:rsidR="00267894" w:rsidRDefault="00267894" w:rsidP="00267894">
      <w:pPr>
        <w:spacing w:before="240" w:after="240" w:line="300" w:lineRule="auto"/>
        <w:ind w:left="1620"/>
        <w:rPr>
          <w:rFonts w:ascii="Times New Roman Bold" w:hAnsi="Times New Roman Bold"/>
          <w:b/>
        </w:rPr>
      </w:pPr>
      <w:r w:rsidRPr="001B0FD8">
        <w:rPr>
          <w:b/>
        </w:rPr>
        <w:t xml:space="preserve">* </w:t>
      </w:r>
      <w:r w:rsidRPr="002C1D10">
        <w:rPr>
          <w:rFonts w:ascii="Times New Roman Bold" w:hAnsi="Times New Roman Bold"/>
          <w:position w:val="-28"/>
        </w:rPr>
        <w:object w:dxaOrig="48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pt;height:38.25pt" o:ole="">
            <v:imagedata r:id="rId12" o:title=""/>
          </v:shape>
          <o:OLEObject Type="Embed" ProgID="Equation.3" ShapeID="_x0000_i1025" DrawAspect="Content" ObjectID="_1412077781" r:id="rId13"/>
        </w:object>
      </w:r>
      <w:r>
        <w:rPr>
          <w:b/>
        </w:rPr>
        <w:t>{</w:t>
      </w:r>
      <w:r w:rsidRPr="001B0FD8">
        <w:rPr>
          <w:b/>
        </w:rPr>
        <w:t xml:space="preserve"> </w:t>
      </w:r>
      <w:r w:rsidRPr="001B0FD8">
        <w:rPr>
          <w:rFonts w:ascii="Times New Roman Bold" w:hAnsi="Times New Roman Bold"/>
          <w:b/>
          <w:bCs/>
        </w:rPr>
        <w:t>RtStartUpElig5minFlg</w:t>
      </w:r>
      <w:r w:rsidRPr="001B0FD8">
        <w:rPr>
          <w:b/>
          <w:bCs/>
          <w:i/>
          <w:iCs/>
          <w:vertAlign w:val="subscript"/>
        </w:rPr>
        <w:t xml:space="preserve"> </w:t>
      </w:r>
      <w:r>
        <w:rPr>
          <w:b/>
          <w:bCs/>
          <w:i/>
          <w:iCs/>
          <w:vertAlign w:val="subscript"/>
        </w:rPr>
        <w:t xml:space="preserve">a, </w:t>
      </w:r>
      <w:r w:rsidRPr="001B0FD8">
        <w:rPr>
          <w:b/>
          <w:bCs/>
          <w:i/>
          <w:iCs/>
          <w:vertAlign w:val="subscript"/>
        </w:rPr>
        <w:t>s, i</w:t>
      </w:r>
      <w:r>
        <w:rPr>
          <w:b/>
          <w:bCs/>
          <w:i/>
          <w:iCs/>
          <w:vertAlign w:val="subscript"/>
        </w:rPr>
        <w:t>, c</w:t>
      </w:r>
      <w:r w:rsidRPr="001B0FD8">
        <w:rPr>
          <w:rFonts w:ascii="Times New Roman Bold" w:hAnsi="Times New Roman Bold"/>
          <w:b/>
        </w:rPr>
        <w:t xml:space="preserve"> </w:t>
      </w:r>
      <w:r>
        <w:rPr>
          <w:rFonts w:ascii="Times New Roman Bold" w:hAnsi="Times New Roman Bold"/>
          <w:b/>
        </w:rPr>
        <w:t xml:space="preserve"> </w:t>
      </w:r>
      <w:r w:rsidRPr="00076E62">
        <w:rPr>
          <w:rFonts w:ascii="Times New Roman Bold" w:hAnsi="Times New Roman Bold"/>
        </w:rPr>
        <w:t>*</w:t>
      </w:r>
      <w:r>
        <w:rPr>
          <w:rFonts w:ascii="Times New Roman Bold" w:hAnsi="Times New Roman Bold"/>
          <w:color w:val="FF0000"/>
        </w:rPr>
        <w:t xml:space="preserve"> </w:t>
      </w:r>
      <w:r w:rsidRPr="00076E62">
        <w:rPr>
          <w:rFonts w:ascii="Times New Roman Bold" w:hAnsi="Times New Roman Bold"/>
          <w:b/>
        </w:rPr>
        <w:t xml:space="preserve">RtStartUp5minAmt </w:t>
      </w:r>
      <w:r w:rsidRPr="00076E62">
        <w:rPr>
          <w:b/>
          <w:i/>
          <w:vertAlign w:val="subscript"/>
        </w:rPr>
        <w:t>a, s, i, c</w:t>
      </w:r>
      <w:r w:rsidRPr="00076E62">
        <w:rPr>
          <w:rFonts w:ascii="Times New Roman Bold" w:hAnsi="Times New Roman Bold"/>
          <w:b/>
        </w:rPr>
        <w:t xml:space="preserve"> </w:t>
      </w:r>
    </w:p>
    <w:p w:rsidR="00267894" w:rsidRPr="0047539B" w:rsidRDefault="00267894" w:rsidP="00267894">
      <w:pPr>
        <w:spacing w:before="240" w:after="240" w:line="300" w:lineRule="auto"/>
        <w:ind w:left="1620"/>
        <w:rPr>
          <w:b/>
          <w:i/>
          <w:vertAlign w:val="subscript"/>
        </w:rPr>
      </w:pPr>
      <w:r w:rsidRPr="0047539B">
        <w:rPr>
          <w:rFonts w:ascii="Times New Roman Bold" w:hAnsi="Times New Roman Bold"/>
          <w:b/>
        </w:rPr>
        <w:t xml:space="preserve">+ </w:t>
      </w:r>
      <w:r w:rsidRPr="0047539B">
        <w:rPr>
          <w:rFonts w:ascii="Times New Roman Bold" w:hAnsi="Times New Roman Bold"/>
          <w:b/>
          <w:bCs/>
        </w:rPr>
        <w:t>RtRucComStat5minFlg</w:t>
      </w:r>
      <w:r w:rsidRPr="0047539B">
        <w:rPr>
          <w:b/>
          <w:bCs/>
          <w:i/>
          <w:iCs/>
          <w:vertAlign w:val="subscript"/>
        </w:rPr>
        <w:t xml:space="preserve"> a, s, i</w:t>
      </w:r>
      <w:r>
        <w:rPr>
          <w:b/>
          <w:bCs/>
          <w:i/>
          <w:iCs/>
          <w:vertAlign w:val="subscript"/>
        </w:rPr>
        <w:t>, c</w:t>
      </w:r>
      <w:r w:rsidRPr="0047539B">
        <w:rPr>
          <w:rFonts w:ascii="Times New Roman Bold" w:hAnsi="Times New Roman Bold"/>
          <w:b/>
          <w:bCs/>
        </w:rPr>
        <w:t xml:space="preserve"> * [ </w:t>
      </w:r>
      <w:r w:rsidRPr="0047539B">
        <w:rPr>
          <w:rFonts w:ascii="Times New Roman Bold" w:hAnsi="Times New Roman Bold"/>
          <w:b/>
        </w:rPr>
        <w:t xml:space="preserve">RtMwpCost5minAmt </w:t>
      </w:r>
      <w:r w:rsidRPr="0047539B">
        <w:rPr>
          <w:b/>
          <w:i/>
          <w:vertAlign w:val="subscript"/>
        </w:rPr>
        <w:t xml:space="preserve">a, s, i, c  </w:t>
      </w:r>
    </w:p>
    <w:p w:rsidR="00267894" w:rsidRPr="00301C32" w:rsidRDefault="00267894" w:rsidP="00267894">
      <w:pPr>
        <w:spacing w:before="240" w:after="240" w:line="300" w:lineRule="auto"/>
        <w:ind w:left="1620"/>
        <w:rPr>
          <w:rFonts w:ascii="Times New Roman Bold" w:hAnsi="Times New Roman Bold"/>
          <w:b/>
        </w:rPr>
      </w:pPr>
      <w:r w:rsidRPr="00301C32">
        <w:rPr>
          <w:rFonts w:ascii="Times New Roman Bold" w:hAnsi="Times New Roman Bold"/>
          <w:b/>
        </w:rPr>
        <w:t xml:space="preserve">+ RtMwpRev5minAmt </w:t>
      </w:r>
      <w:r w:rsidRPr="00301C32">
        <w:rPr>
          <w:b/>
          <w:i/>
          <w:vertAlign w:val="subscript"/>
        </w:rPr>
        <w:t xml:space="preserve">a, s, i, c </w:t>
      </w:r>
      <w:r w:rsidRPr="00301C32">
        <w:rPr>
          <w:rFonts w:ascii="Times New Roman Bold" w:hAnsi="Times New Roman Bold"/>
          <w:b/>
        </w:rPr>
        <w:t xml:space="preserve"> </w:t>
      </w:r>
    </w:p>
    <w:p w:rsidR="00267894" w:rsidRPr="00301C32" w:rsidRDefault="00267894" w:rsidP="00267894">
      <w:pPr>
        <w:spacing w:before="240" w:after="240" w:line="300" w:lineRule="auto"/>
        <w:ind w:left="1620"/>
        <w:rPr>
          <w:rFonts w:ascii="Times New Roman Bold" w:hAnsi="Times New Roman Bold"/>
          <w:b/>
        </w:rPr>
      </w:pPr>
      <w:r w:rsidRPr="00301C32">
        <w:rPr>
          <w:rFonts w:ascii="Times New Roman Bold" w:hAnsi="Times New Roman Bold"/>
          <w:b/>
        </w:rPr>
        <w:t xml:space="preserve">+ </w:t>
      </w:r>
      <w:r w:rsidRPr="00301C32">
        <w:rPr>
          <w:rFonts w:ascii="Times New Roman Bold" w:hAnsi="Times New Roman Bold"/>
        </w:rPr>
        <w:t>RtOom5minAmt</w:t>
      </w:r>
      <w:r w:rsidRPr="00301C32">
        <w:rPr>
          <w:rFonts w:ascii="Times New Roman Bold" w:hAnsi="Times New Roman Bold"/>
          <w:b/>
          <w:i/>
          <w:vertAlign w:val="subscript"/>
        </w:rPr>
        <w:t xml:space="preserve"> </w:t>
      </w:r>
      <w:r w:rsidRPr="00301C32">
        <w:rPr>
          <w:b/>
          <w:i/>
          <w:vertAlign w:val="subscript"/>
        </w:rPr>
        <w:t xml:space="preserve">a, s, i </w:t>
      </w:r>
      <w:r w:rsidRPr="00301C32">
        <w:rPr>
          <w:rFonts w:ascii="Times New Roman Bold" w:hAnsi="Times New Roman Bold"/>
          <w:b/>
        </w:rPr>
        <w:t xml:space="preserve">+ </w:t>
      </w:r>
      <w:r w:rsidRPr="00301C32">
        <w:rPr>
          <w:rFonts w:ascii="Times New Roman Bold" w:hAnsi="Times New Roman Bold"/>
          <w:b/>
          <w:bCs/>
        </w:rPr>
        <w:t>RtRegAdj5minAmt</w:t>
      </w:r>
      <w:r w:rsidRPr="00301C32">
        <w:rPr>
          <w:rFonts w:ascii="Times New Roman Bold" w:hAnsi="Times New Roman Bold"/>
          <w:b/>
          <w:i/>
          <w:vertAlign w:val="subscript"/>
        </w:rPr>
        <w:t xml:space="preserve"> </w:t>
      </w:r>
      <w:r w:rsidRPr="00301C32">
        <w:rPr>
          <w:rFonts w:ascii="Times New Roman Bold" w:hAnsi="Times New Roman Bold"/>
          <w:b/>
          <w:bCs/>
          <w:i/>
          <w:vertAlign w:val="subscript"/>
        </w:rPr>
        <w:t xml:space="preserve">a, s, i </w:t>
      </w:r>
    </w:p>
    <w:p w:rsidR="00267894" w:rsidRPr="00301C32" w:rsidRDefault="00267894" w:rsidP="00267894">
      <w:pPr>
        <w:spacing w:before="240" w:after="240" w:line="300" w:lineRule="auto"/>
        <w:ind w:left="1620"/>
        <w:rPr>
          <w:b/>
          <w:i/>
          <w:vertAlign w:val="subscript"/>
        </w:rPr>
      </w:pPr>
      <w:r w:rsidRPr="00301C32">
        <w:rPr>
          <w:rFonts w:ascii="Times New Roman Bold" w:hAnsi="Times New Roman Bold"/>
          <w:b/>
        </w:rPr>
        <w:t xml:space="preserve">–  RtURDAdj5minAmt </w:t>
      </w:r>
      <w:r w:rsidRPr="00301C32">
        <w:rPr>
          <w:b/>
          <w:i/>
          <w:vertAlign w:val="subscript"/>
        </w:rPr>
        <w:t>a, s, i, c</w:t>
      </w:r>
      <w:r w:rsidRPr="00301C32">
        <w:rPr>
          <w:rFonts w:ascii="Times New Roman Bold" w:hAnsi="Times New Roman Bold"/>
          <w:b/>
          <w:i/>
        </w:rPr>
        <w:t xml:space="preserve"> </w:t>
      </w:r>
      <w:r w:rsidRPr="00301C32">
        <w:rPr>
          <w:rFonts w:ascii="Times New Roman Bold" w:hAnsi="Times New Roman Bold"/>
          <w:b/>
        </w:rPr>
        <w:t xml:space="preserve">– RtStatusAdj5minAmt </w:t>
      </w:r>
      <w:r w:rsidRPr="00301C32">
        <w:rPr>
          <w:b/>
          <w:i/>
          <w:vertAlign w:val="subscript"/>
        </w:rPr>
        <w:t>a, s, i, c</w:t>
      </w:r>
    </w:p>
    <w:p w:rsidR="00267894" w:rsidRPr="00034B09" w:rsidRDefault="00267894" w:rsidP="00267894">
      <w:pPr>
        <w:spacing w:before="240" w:after="240" w:line="300" w:lineRule="auto"/>
        <w:ind w:left="1620"/>
        <w:rPr>
          <w:rFonts w:ascii="Times New Roman Bold" w:hAnsi="Times New Roman Bold"/>
          <w:b/>
          <w:lang w:val="pt-BR"/>
        </w:rPr>
      </w:pPr>
      <w:bookmarkStart w:id="19" w:name="OLE_LINK63"/>
      <w:bookmarkStart w:id="20" w:name="OLE_LINK64"/>
      <w:r w:rsidRPr="00034B09">
        <w:rPr>
          <w:rFonts w:ascii="Times New Roman Bold" w:hAnsi="Times New Roman Bold"/>
          <w:b/>
          <w:lang w:val="pt-BR"/>
        </w:rPr>
        <w:t>–</w:t>
      </w:r>
      <w:bookmarkEnd w:id="19"/>
      <w:bookmarkEnd w:id="20"/>
      <w:r w:rsidRPr="00034B09">
        <w:rPr>
          <w:rFonts w:ascii="Times New Roman Bold" w:hAnsi="Times New Roman Bold"/>
          <w:b/>
          <w:lang w:val="pt-BR"/>
        </w:rPr>
        <w:t xml:space="preserve">  RtLimitAdj5minAmt </w:t>
      </w:r>
      <w:r w:rsidRPr="00034B09">
        <w:rPr>
          <w:b/>
          <w:i/>
          <w:vertAlign w:val="subscript"/>
          <w:lang w:val="pt-BR"/>
        </w:rPr>
        <w:t xml:space="preserve">a, s, i, c </w:t>
      </w:r>
      <w:r>
        <w:rPr>
          <w:rFonts w:ascii="Times New Roman Bold" w:hAnsi="Times New Roman Bold"/>
          <w:b/>
          <w:lang w:val="pt-BR"/>
        </w:rPr>
        <w:t xml:space="preserve"> ] } </w:t>
      </w:r>
      <w:r w:rsidRPr="00034B09">
        <w:rPr>
          <w:rFonts w:ascii="Times New Roman Bold" w:hAnsi="Times New Roman Bold"/>
          <w:b/>
          <w:lang w:val="pt-BR"/>
        </w:rPr>
        <w:t>) ) ) * (-1)</w:t>
      </w:r>
    </w:p>
    <w:p w:rsidR="00267894" w:rsidRPr="00AE0BA8" w:rsidRDefault="00267894" w:rsidP="00267894">
      <w:pPr>
        <w:spacing w:before="240" w:after="240" w:line="300" w:lineRule="auto"/>
        <w:rPr>
          <w:rFonts w:ascii="Times New Roman Bold" w:hAnsi="Times New Roman Bold"/>
        </w:rPr>
      </w:pPr>
      <w:r w:rsidRPr="00AE0BA8">
        <w:rPr>
          <w:rFonts w:ascii="Times New Roman Bold" w:hAnsi="Times New Roman Bold"/>
        </w:rPr>
        <w:t>Where,</w:t>
      </w:r>
    </w:p>
    <w:p w:rsidR="00267894" w:rsidRDefault="00267894" w:rsidP="00267894">
      <w:pPr>
        <w:spacing w:before="240" w:after="240" w:line="300" w:lineRule="auto"/>
        <w:ind w:left="720"/>
        <w:rPr>
          <w:rFonts w:ascii="Times New Roman Bold" w:hAnsi="Times New Roman Bold"/>
          <w:b/>
        </w:rPr>
      </w:pPr>
      <w:r w:rsidRPr="00AE0BA8">
        <w:rPr>
          <w:rFonts w:ascii="Times New Roman Bold" w:hAnsi="Times New Roman Bold"/>
        </w:rPr>
        <w:t xml:space="preserve"> (a)</w:t>
      </w:r>
      <w:r w:rsidRPr="00AE0BA8">
        <w:rPr>
          <w:rFonts w:ascii="Times New Roman Bold" w:hAnsi="Times New Roman Bold"/>
        </w:rPr>
        <w:tab/>
      </w:r>
      <w:r>
        <w:rPr>
          <w:rFonts w:ascii="Times New Roman Bold" w:hAnsi="Times New Roman Bold"/>
        </w:rPr>
        <w:t>#</w:t>
      </w:r>
      <w:r w:rsidRPr="00AE0BA8">
        <w:rPr>
          <w:rFonts w:ascii="Times New Roman Bold" w:hAnsi="Times New Roman Bold"/>
        </w:rPr>
        <w:t>RtMwpCost5minAmt</w:t>
      </w:r>
      <w:r w:rsidRPr="00AE0BA8">
        <w:rPr>
          <w:rFonts w:ascii="Times New Roman Bold" w:hAnsi="Times New Roman Bold"/>
          <w:b/>
          <w:i/>
          <w:vertAlign w:val="subscript"/>
        </w:rPr>
        <w:t xml:space="preserve"> </w:t>
      </w:r>
      <w:r w:rsidRPr="00AE0BA8">
        <w:rPr>
          <w:b/>
          <w:i/>
          <w:vertAlign w:val="subscript"/>
        </w:rPr>
        <w:t>a, s, i, c</w:t>
      </w:r>
      <w:r w:rsidRPr="00AE0BA8">
        <w:rPr>
          <w:rFonts w:ascii="Times New Roman Bold" w:hAnsi="Times New Roman Bold"/>
          <w:b/>
          <w:i/>
        </w:rPr>
        <w:t xml:space="preserve"> </w:t>
      </w:r>
      <w:r w:rsidRPr="00AE0BA8">
        <w:rPr>
          <w:rFonts w:ascii="Times New Roman Bold" w:hAnsi="Times New Roman Bold"/>
          <w:b/>
        </w:rPr>
        <w:t xml:space="preserve">= </w:t>
      </w:r>
      <w:r w:rsidRPr="00AE0BA8">
        <w:rPr>
          <w:rFonts w:ascii="Times New Roman Bold" w:hAnsi="Times New Roman Bold"/>
          <w:b/>
          <w:i/>
          <w:vertAlign w:val="subscript"/>
        </w:rPr>
        <w:t xml:space="preserve"> </w:t>
      </w:r>
      <w:r w:rsidRPr="0047539B">
        <w:rPr>
          <w:rFonts w:ascii="Times New Roman Bold" w:hAnsi="Times New Roman Bold"/>
          <w:b/>
          <w:bCs/>
        </w:rPr>
        <w:t>RtRucComStat5minFlg</w:t>
      </w:r>
      <w:r w:rsidRPr="0047539B">
        <w:rPr>
          <w:b/>
          <w:bCs/>
          <w:i/>
          <w:iCs/>
          <w:vertAlign w:val="subscript"/>
        </w:rPr>
        <w:t xml:space="preserve"> a, s, i</w:t>
      </w:r>
      <w:r>
        <w:rPr>
          <w:b/>
          <w:bCs/>
          <w:i/>
          <w:iCs/>
          <w:vertAlign w:val="subscript"/>
        </w:rPr>
        <w:t>, c</w:t>
      </w:r>
      <w:r w:rsidRPr="00AE0BA8">
        <w:rPr>
          <w:rFonts w:ascii="Times New Roman Bold" w:hAnsi="Times New Roman Bold"/>
          <w:b/>
          <w:i/>
          <w:vertAlign w:val="subscript"/>
        </w:rPr>
        <w:t xml:space="preserve"> </w:t>
      </w:r>
      <w:r>
        <w:rPr>
          <w:rFonts w:ascii="Times New Roman Bold" w:hAnsi="Times New Roman Bold"/>
          <w:b/>
          <w:i/>
          <w:vertAlign w:val="subscript"/>
        </w:rPr>
        <w:t xml:space="preserve"> </w:t>
      </w:r>
      <w:r>
        <w:rPr>
          <w:rFonts w:ascii="Times New Roman Bold" w:hAnsi="Times New Roman Bold"/>
          <w:b/>
        </w:rPr>
        <w:t xml:space="preserve">* </w:t>
      </w:r>
    </w:p>
    <w:p w:rsidR="00267894" w:rsidRDefault="00267894" w:rsidP="00267894">
      <w:pPr>
        <w:spacing w:before="240" w:after="240" w:line="300" w:lineRule="auto"/>
        <w:ind w:left="1080"/>
        <w:rPr>
          <w:rFonts w:ascii="Times New Roman Bold" w:hAnsi="Times New Roman Bold"/>
          <w:b/>
        </w:rPr>
      </w:pPr>
      <w:r w:rsidRPr="00AE0BA8">
        <w:rPr>
          <w:rFonts w:ascii="Times New Roman Bold" w:hAnsi="Times New Roman Bold"/>
          <w:b/>
        </w:rPr>
        <w:t xml:space="preserve">( RtIncrEn5minAmt </w:t>
      </w:r>
      <w:r w:rsidRPr="00AE0BA8">
        <w:rPr>
          <w:b/>
          <w:i/>
          <w:vertAlign w:val="subscript"/>
        </w:rPr>
        <w:t>a, s, i</w:t>
      </w:r>
      <w:r w:rsidRPr="00AE0BA8">
        <w:rPr>
          <w:rFonts w:ascii="Times New Roman Bold" w:hAnsi="Times New Roman Bold"/>
          <w:b/>
          <w:i/>
        </w:rPr>
        <w:t xml:space="preserve"> </w:t>
      </w:r>
    </w:p>
    <w:p w:rsidR="00267894" w:rsidRDefault="00267894" w:rsidP="00267894">
      <w:pPr>
        <w:spacing w:before="240" w:after="240" w:line="300" w:lineRule="auto"/>
        <w:ind w:left="1080"/>
        <w:rPr>
          <w:rFonts w:ascii="Times New Roman Bold" w:hAnsi="Times New Roman Bold"/>
          <w:b/>
          <w:i/>
          <w:vertAlign w:val="subscript"/>
        </w:rPr>
      </w:pPr>
      <w:r w:rsidRPr="00AE0BA8">
        <w:rPr>
          <w:rFonts w:ascii="Times New Roman Bold" w:hAnsi="Times New Roman Bold"/>
        </w:rPr>
        <w:t>+  Max ( 0, [ Rt</w:t>
      </w:r>
      <w:r w:rsidRPr="00AE0BA8">
        <w:rPr>
          <w:rFonts w:ascii="Times New Roman Bold" w:hAnsi="Times New Roman Bold"/>
          <w:b/>
        </w:rPr>
        <w:t xml:space="preserve">NoLoad5minAmt </w:t>
      </w:r>
      <w:r w:rsidRPr="00AE0BA8">
        <w:rPr>
          <w:b/>
          <w:i/>
          <w:vertAlign w:val="subscript"/>
        </w:rPr>
        <w:t>a, s, i, c</w:t>
      </w:r>
      <w:r w:rsidRPr="00AE0BA8">
        <w:rPr>
          <w:rFonts w:ascii="Times New Roman Bold" w:hAnsi="Times New Roman Bold"/>
          <w:b/>
          <w:i/>
          <w:vertAlign w:val="subscript"/>
        </w:rPr>
        <w:t xml:space="preserve"> </w:t>
      </w:r>
    </w:p>
    <w:p w:rsidR="00267894" w:rsidRPr="00AE0BA8" w:rsidRDefault="00267894" w:rsidP="00267894">
      <w:pPr>
        <w:spacing w:before="240" w:after="240" w:line="300" w:lineRule="auto"/>
        <w:ind w:left="1080"/>
        <w:rPr>
          <w:rFonts w:ascii="Times New Roman Bold" w:hAnsi="Times New Roman Bold"/>
          <w:b/>
        </w:rPr>
      </w:pPr>
      <w:r w:rsidRPr="00AE0BA8">
        <w:rPr>
          <w:rFonts w:ascii="Times New Roman Bold" w:hAnsi="Times New Roman Bold"/>
          <w:b/>
          <w:i/>
          <w:vertAlign w:val="subscript"/>
        </w:rPr>
        <w:t xml:space="preserve"> </w:t>
      </w:r>
      <w:r w:rsidRPr="00AE0BA8">
        <w:rPr>
          <w:rFonts w:ascii="Times New Roman Bold" w:hAnsi="Times New Roman Bold"/>
          <w:b/>
        </w:rPr>
        <w:t>- IF (</w:t>
      </w:r>
      <w:r w:rsidRPr="00AE0BA8">
        <w:rPr>
          <w:b/>
        </w:rPr>
        <w:t>Da</w:t>
      </w:r>
      <w:r>
        <w:rPr>
          <w:b/>
        </w:rPr>
        <w:t>Clrd</w:t>
      </w:r>
      <w:r w:rsidRPr="00AE0BA8">
        <w:rPr>
          <w:b/>
        </w:rPr>
        <w:t xml:space="preserve">HrlyQty </w:t>
      </w:r>
      <w:r w:rsidRPr="00AE0BA8">
        <w:rPr>
          <w:b/>
          <w:i/>
          <w:vertAlign w:val="subscript"/>
        </w:rPr>
        <w:t>a, s, h</w:t>
      </w:r>
      <w:r w:rsidRPr="00AE0BA8">
        <w:rPr>
          <w:rFonts w:ascii="Times New Roman Bold" w:hAnsi="Times New Roman Bold"/>
        </w:rPr>
        <w:t xml:space="preserve"> </w:t>
      </w:r>
      <w:r>
        <w:rPr>
          <w:rFonts w:ascii="Times New Roman Bold" w:hAnsi="Times New Roman Bold"/>
        </w:rPr>
        <w:t>&lt;</w:t>
      </w:r>
      <w:r w:rsidRPr="00AE0BA8">
        <w:rPr>
          <w:rFonts w:ascii="Times New Roman Bold" w:hAnsi="Times New Roman Bold"/>
        </w:rPr>
        <w:t xml:space="preserve"> 0, THEN </w:t>
      </w:r>
      <w:r w:rsidRPr="00AE0BA8">
        <w:rPr>
          <w:rFonts w:ascii="Times New Roman Bold" w:hAnsi="Times New Roman Bold"/>
          <w:b/>
        </w:rPr>
        <w:t>DaNoLoadHrlyAmt</w:t>
      </w:r>
      <w:r w:rsidRPr="00AE0BA8">
        <w:rPr>
          <w:b/>
          <w:i/>
          <w:vertAlign w:val="subscript"/>
        </w:rPr>
        <w:t xml:space="preserve"> a, s, h, c</w:t>
      </w:r>
      <w:r w:rsidRPr="00AE0BA8">
        <w:rPr>
          <w:rFonts w:ascii="Times New Roman Bold" w:hAnsi="Times New Roman Bold"/>
          <w:b/>
        </w:rPr>
        <w:t xml:space="preserve"> </w:t>
      </w:r>
      <w:r>
        <w:rPr>
          <w:rFonts w:ascii="Times New Roman Bold" w:hAnsi="Times New Roman Bold"/>
          <w:b/>
        </w:rPr>
        <w:t xml:space="preserve">, ELSE 0 ) </w:t>
      </w:r>
      <w:r w:rsidRPr="00AE0BA8">
        <w:rPr>
          <w:rFonts w:ascii="Times New Roman Bold" w:hAnsi="Times New Roman Bold"/>
          <w:b/>
        </w:rPr>
        <w:t>] )</w:t>
      </w:r>
    </w:p>
    <w:p w:rsidR="00267894" w:rsidRDefault="00267894" w:rsidP="00267894">
      <w:pPr>
        <w:spacing w:before="240" w:after="240" w:line="300" w:lineRule="auto"/>
        <w:ind w:left="1080"/>
        <w:rPr>
          <w:rFonts w:ascii="Times New Roman Bold" w:hAnsi="Times New Roman Bold"/>
          <w:b/>
          <w:lang w:val="pt-BR"/>
        </w:rPr>
      </w:pPr>
      <w:r>
        <w:rPr>
          <w:rFonts w:ascii="Times New Roman Bold" w:hAnsi="Times New Roman Bold"/>
          <w:b/>
          <w:lang w:val="pt-BR"/>
        </w:rPr>
        <w:t>+ RtMinEn5minAmt</w:t>
      </w:r>
      <w:r w:rsidRPr="00A1646E">
        <w:rPr>
          <w:b/>
          <w:i/>
          <w:vertAlign w:val="subscript"/>
        </w:rPr>
        <w:t xml:space="preserve"> </w:t>
      </w:r>
      <w:r w:rsidRPr="00AE0BA8">
        <w:rPr>
          <w:b/>
          <w:i/>
          <w:vertAlign w:val="subscript"/>
        </w:rPr>
        <w:t>a, s, i, c</w:t>
      </w:r>
    </w:p>
    <w:p w:rsidR="00267894" w:rsidRPr="00F24D19" w:rsidRDefault="00267894" w:rsidP="00267894">
      <w:pPr>
        <w:spacing w:before="240" w:after="240" w:line="300" w:lineRule="auto"/>
        <w:ind w:left="1080"/>
        <w:rPr>
          <w:rFonts w:ascii="Times New Roman Bold" w:hAnsi="Times New Roman Bold"/>
          <w:b/>
          <w:lang w:val="pt-BR"/>
        </w:rPr>
      </w:pPr>
      <w:r w:rsidRPr="00F24D19">
        <w:rPr>
          <w:rFonts w:ascii="Times New Roman Bold" w:hAnsi="Times New Roman Bold"/>
          <w:b/>
          <w:lang w:val="pt-BR"/>
        </w:rPr>
        <w:t xml:space="preserve">+ </w:t>
      </w:r>
      <w:r w:rsidRPr="00F24D19">
        <w:rPr>
          <w:position w:val="-20"/>
          <w:lang w:val="pt-BR"/>
        </w:rPr>
        <w:t xml:space="preserve"> </w:t>
      </w:r>
      <w:r w:rsidRPr="00F24D19">
        <w:rPr>
          <w:rFonts w:ascii="Times New Roman Bold" w:hAnsi="Times New Roman Bold"/>
          <w:b/>
          <w:lang w:val="pt-BR"/>
        </w:rPr>
        <w:t xml:space="preserve">RtRegUpAvail5minAmt </w:t>
      </w:r>
      <w:r w:rsidRPr="00F24D19">
        <w:rPr>
          <w:b/>
          <w:i/>
          <w:vertAlign w:val="subscript"/>
          <w:lang w:val="pt-BR"/>
        </w:rPr>
        <w:t xml:space="preserve">a, s, i, c </w:t>
      </w:r>
      <w:r w:rsidRPr="00F24D19">
        <w:rPr>
          <w:rFonts w:ascii="Times New Roman Bold" w:hAnsi="Times New Roman Bold"/>
          <w:b/>
          <w:lang w:val="pt-BR"/>
        </w:rPr>
        <w:t xml:space="preserve">+ </w:t>
      </w:r>
      <w:r w:rsidRPr="00F24D19">
        <w:rPr>
          <w:position w:val="-20"/>
          <w:lang w:val="pt-BR"/>
        </w:rPr>
        <w:t xml:space="preserve"> </w:t>
      </w:r>
      <w:r w:rsidRPr="00F24D19">
        <w:rPr>
          <w:rFonts w:ascii="Times New Roman Bold" w:hAnsi="Times New Roman Bold"/>
          <w:b/>
          <w:lang w:val="pt-BR"/>
        </w:rPr>
        <w:t xml:space="preserve">RtRegDnAvail5minAmt </w:t>
      </w:r>
      <w:r w:rsidRPr="00F24D19">
        <w:rPr>
          <w:b/>
          <w:i/>
          <w:vertAlign w:val="subscript"/>
          <w:lang w:val="pt-BR"/>
        </w:rPr>
        <w:t>a, s, i, c</w:t>
      </w:r>
    </w:p>
    <w:p w:rsidR="00267894" w:rsidRPr="00F24D19" w:rsidRDefault="00267894" w:rsidP="00267894">
      <w:pPr>
        <w:spacing w:before="240" w:after="240" w:line="300" w:lineRule="auto"/>
        <w:ind w:left="1080"/>
        <w:rPr>
          <w:rFonts w:ascii="Times New Roman Bold" w:hAnsi="Times New Roman Bold"/>
          <w:b/>
          <w:lang w:val="pt-BR"/>
        </w:rPr>
      </w:pPr>
      <w:r w:rsidRPr="00F24D19">
        <w:rPr>
          <w:rFonts w:ascii="Times New Roman Bold" w:hAnsi="Times New Roman Bold"/>
          <w:b/>
          <w:lang w:val="pt-BR"/>
        </w:rPr>
        <w:t xml:space="preserve">+  RtSpinAvail5minAmt </w:t>
      </w:r>
      <w:r w:rsidRPr="00F24D19">
        <w:rPr>
          <w:b/>
          <w:i/>
          <w:vertAlign w:val="subscript"/>
          <w:lang w:val="pt-BR"/>
        </w:rPr>
        <w:t>a, s, i, c</w:t>
      </w:r>
      <w:r w:rsidRPr="00F24D19">
        <w:rPr>
          <w:rFonts w:ascii="Times New Roman Bold" w:hAnsi="Times New Roman Bold"/>
          <w:b/>
          <w:lang w:val="pt-BR"/>
        </w:rPr>
        <w:t xml:space="preserve"> + </w:t>
      </w:r>
      <w:r w:rsidRPr="00F24D19">
        <w:rPr>
          <w:position w:val="-20"/>
          <w:lang w:val="pt-BR"/>
        </w:rPr>
        <w:t xml:space="preserve"> </w:t>
      </w:r>
      <w:r w:rsidRPr="00F24D19">
        <w:rPr>
          <w:rFonts w:ascii="Times New Roman Bold" w:hAnsi="Times New Roman Bold"/>
          <w:b/>
          <w:lang w:val="pt-BR"/>
        </w:rPr>
        <w:t xml:space="preserve">RtSuppAvail5minAmt </w:t>
      </w:r>
      <w:r w:rsidRPr="00F24D19">
        <w:rPr>
          <w:b/>
          <w:i/>
          <w:vertAlign w:val="subscript"/>
          <w:lang w:val="pt-BR"/>
        </w:rPr>
        <w:t xml:space="preserve">a, s, i, c </w:t>
      </w:r>
      <w:r w:rsidRPr="00F24D19">
        <w:rPr>
          <w:rFonts w:ascii="Times New Roman Bold" w:hAnsi="Times New Roman Bold"/>
          <w:b/>
          <w:lang w:val="pt-BR"/>
        </w:rPr>
        <w:t>) / 12</w:t>
      </w:r>
    </w:p>
    <w:p w:rsidR="00267894" w:rsidRPr="00376699" w:rsidRDefault="00267894" w:rsidP="00267894">
      <w:pPr>
        <w:spacing w:before="360" w:after="240" w:line="300" w:lineRule="auto"/>
        <w:ind w:left="720"/>
        <w:rPr>
          <w:rFonts w:ascii="Times New Roman Bold" w:hAnsi="Times New Roman Bold"/>
          <w:lang w:val="pt-BR"/>
        </w:rPr>
      </w:pPr>
      <w:r w:rsidRPr="00376699">
        <w:rPr>
          <w:rFonts w:ascii="Times New Roman Bold" w:hAnsi="Times New Roman Bold"/>
          <w:lang w:val="pt-BR"/>
        </w:rPr>
        <w:t>(a.1)</w:t>
      </w:r>
      <w:r w:rsidRPr="00376699">
        <w:rPr>
          <w:rFonts w:ascii="Times New Roman Bold" w:hAnsi="Times New Roman Bold"/>
          <w:lang w:val="pt-BR"/>
        </w:rPr>
        <w:tab/>
        <w:t>IF ABS (</w:t>
      </w:r>
      <w:r w:rsidRPr="00376699">
        <w:rPr>
          <w:b/>
          <w:lang w:val="pt-BR"/>
        </w:rPr>
        <w:t>Da</w:t>
      </w:r>
      <w:r>
        <w:rPr>
          <w:b/>
          <w:lang w:val="pt-BR"/>
        </w:rPr>
        <w:t>Clrd</w:t>
      </w:r>
      <w:r w:rsidRPr="00376699">
        <w:rPr>
          <w:b/>
          <w:lang w:val="pt-BR"/>
        </w:rPr>
        <w:t xml:space="preserve">HrlyQty </w:t>
      </w:r>
      <w:r w:rsidRPr="00376699">
        <w:rPr>
          <w:b/>
          <w:i/>
          <w:vertAlign w:val="subscript"/>
          <w:lang w:val="pt-BR"/>
        </w:rPr>
        <w:t>a, s, h</w:t>
      </w:r>
      <w:r w:rsidRPr="00376699">
        <w:rPr>
          <w:rFonts w:ascii="Times New Roman Bold" w:hAnsi="Times New Roman Bold"/>
          <w:lang w:val="pt-BR"/>
        </w:rPr>
        <w:t xml:space="preserve"> ) &gt; = ABS ( </w:t>
      </w:r>
      <w:r w:rsidRPr="00376699">
        <w:rPr>
          <w:rFonts w:ascii="Times New Roman Bold" w:hAnsi="Times New Roman Bold"/>
          <w:b/>
          <w:lang w:val="pt-BR"/>
        </w:rPr>
        <w:t xml:space="preserve">RtBillMtr5minQty </w:t>
      </w:r>
      <w:r w:rsidRPr="00376699">
        <w:rPr>
          <w:rFonts w:ascii="Times New Roman Bold" w:hAnsi="Times New Roman Bold"/>
          <w:b/>
          <w:i/>
          <w:vertAlign w:val="subscript"/>
          <w:lang w:val="pt-BR"/>
        </w:rPr>
        <w:t>a, s, i</w:t>
      </w:r>
      <w:r w:rsidRPr="00376699">
        <w:rPr>
          <w:rFonts w:ascii="Times New Roman Bold" w:hAnsi="Times New Roman Bold"/>
          <w:b/>
          <w:lang w:val="pt-BR"/>
        </w:rPr>
        <w:t xml:space="preserve"> )</w:t>
      </w:r>
    </w:p>
    <w:p w:rsidR="00267894" w:rsidRDefault="00267894" w:rsidP="00267894">
      <w:pPr>
        <w:spacing w:before="240" w:after="240" w:line="300" w:lineRule="auto"/>
        <w:ind w:left="1440"/>
        <w:rPr>
          <w:rFonts w:ascii="Times New Roman Bold" w:hAnsi="Times New Roman Bold"/>
          <w:b/>
        </w:rPr>
      </w:pPr>
      <w:r>
        <w:rPr>
          <w:rFonts w:ascii="Times New Roman Bold" w:hAnsi="Times New Roman Bold"/>
          <w:b/>
        </w:rPr>
        <w:t>THEN</w:t>
      </w:r>
    </w:p>
    <w:p w:rsidR="00267894" w:rsidRDefault="00267894" w:rsidP="00267894">
      <w:pPr>
        <w:spacing w:before="240" w:after="240" w:line="300" w:lineRule="auto"/>
        <w:ind w:left="1440"/>
      </w:pPr>
      <w:r w:rsidRPr="008171BB">
        <w:rPr>
          <w:rFonts w:ascii="Times New Roman Bold" w:hAnsi="Times New Roman Bold"/>
          <w:b/>
        </w:rPr>
        <w:t xml:space="preserve">RtIncrEn5minAmt </w:t>
      </w:r>
      <w:r w:rsidRPr="008171BB">
        <w:rPr>
          <w:b/>
          <w:i/>
          <w:vertAlign w:val="subscript"/>
        </w:rPr>
        <w:t>a, s, i</w:t>
      </w:r>
      <w:r w:rsidRPr="008171BB">
        <w:rPr>
          <w:rFonts w:ascii="Times New Roman Bold" w:hAnsi="Times New Roman Bold"/>
          <w:b/>
          <w:i/>
        </w:rPr>
        <w:t xml:space="preserve"> </w:t>
      </w:r>
      <w:r w:rsidRPr="008171BB">
        <w:t>=</w:t>
      </w:r>
      <w:r>
        <w:t xml:space="preserve"> 0</w:t>
      </w:r>
    </w:p>
    <w:p w:rsidR="00267894" w:rsidRDefault="00267894" w:rsidP="00267894">
      <w:pPr>
        <w:spacing w:before="360" w:after="240" w:line="300" w:lineRule="auto"/>
        <w:ind w:left="1440"/>
        <w:rPr>
          <w:rFonts w:ascii="Times New Roman Bold" w:hAnsi="Times New Roman Bold"/>
          <w:b/>
        </w:rPr>
      </w:pPr>
      <w:r>
        <w:rPr>
          <w:rFonts w:ascii="Times New Roman Bold" w:hAnsi="Times New Roman Bold"/>
          <w:b/>
        </w:rPr>
        <w:lastRenderedPageBreak/>
        <w:t xml:space="preserve">ELSE </w:t>
      </w:r>
      <w:bookmarkStart w:id="21" w:name="OLE_LINK161"/>
      <w:bookmarkStart w:id="22" w:name="OLE_LINK162"/>
    </w:p>
    <w:p w:rsidR="00267894" w:rsidRDefault="00267894" w:rsidP="00267894">
      <w:pPr>
        <w:spacing w:before="360" w:after="240" w:line="300" w:lineRule="auto"/>
        <w:ind w:left="1440"/>
        <w:rPr>
          <w:position w:val="-34"/>
          <w:sz w:val="28"/>
          <w:szCs w:val="28"/>
        </w:rPr>
      </w:pPr>
      <w:r>
        <w:rPr>
          <w:rFonts w:ascii="Times New Roman Bold" w:hAnsi="Times New Roman Bold"/>
          <w:b/>
        </w:rPr>
        <w:t>#</w:t>
      </w:r>
      <w:r w:rsidRPr="00490991">
        <w:rPr>
          <w:rFonts w:ascii="Times New Roman Bold" w:hAnsi="Times New Roman Bold"/>
          <w:b/>
        </w:rPr>
        <w:t xml:space="preserve">RtIncrEn5minAmt </w:t>
      </w:r>
      <w:r w:rsidRPr="00490991">
        <w:rPr>
          <w:b/>
          <w:i/>
          <w:vertAlign w:val="subscript"/>
        </w:rPr>
        <w:t>a, s, i</w:t>
      </w:r>
      <w:r w:rsidRPr="00490991">
        <w:rPr>
          <w:rFonts w:ascii="Times New Roman Bold" w:hAnsi="Times New Roman Bold"/>
          <w:b/>
          <w:i/>
        </w:rPr>
        <w:t xml:space="preserve"> </w:t>
      </w:r>
      <w:r w:rsidRPr="00490991">
        <w:t xml:space="preserve">= </w:t>
      </w:r>
      <w:r w:rsidRPr="007C4F49">
        <w:rPr>
          <w:position w:val="-30"/>
          <w:sz w:val="28"/>
          <w:szCs w:val="28"/>
        </w:rPr>
        <w:object w:dxaOrig="4280" w:dyaOrig="740">
          <v:shape id="_x0000_i1026" type="#_x0000_t75" style="width:221.9pt;height:39pt" o:ole="">
            <v:imagedata r:id="rId14" o:title=""/>
          </v:shape>
          <o:OLEObject Type="Embed" ProgID="Equation.3" ShapeID="_x0000_i1026" DrawAspect="Content" ObjectID="_1412077782" r:id="rId15"/>
        </w:object>
      </w:r>
    </w:p>
    <w:p w:rsidR="00267894" w:rsidRDefault="00267894" w:rsidP="00267894">
      <w:pPr>
        <w:spacing w:before="360" w:after="240" w:line="300" w:lineRule="auto"/>
        <w:ind w:left="1440"/>
        <w:rPr>
          <w:rFonts w:ascii="Times New Roman Bold" w:hAnsi="Times New Roman Bold"/>
          <w:b/>
        </w:rPr>
      </w:pPr>
      <w:r>
        <w:rPr>
          <w:rFonts w:ascii="Times New Roman Bold" w:hAnsi="Times New Roman Bold"/>
          <w:b/>
        </w:rPr>
        <w:t>Where:</w:t>
      </w:r>
    </w:p>
    <w:p w:rsidR="00267894" w:rsidRDefault="00267894" w:rsidP="00267894">
      <w:pPr>
        <w:spacing w:before="360" w:after="240" w:line="300" w:lineRule="auto"/>
        <w:ind w:left="1440"/>
        <w:rPr>
          <w:rFonts w:ascii="Times New Roman Bold" w:hAnsi="Times New Roman Bold"/>
          <w:b/>
        </w:rPr>
      </w:pPr>
      <w:r>
        <w:rPr>
          <w:rFonts w:ascii="Times New Roman Bold" w:hAnsi="Times New Roman Bold"/>
          <w:b/>
        </w:rPr>
        <w:t xml:space="preserve">X = </w:t>
      </w:r>
      <w:bookmarkStart w:id="23" w:name="OLE_LINK168"/>
      <w:bookmarkStart w:id="24" w:name="OLE_LINK169"/>
      <w:bookmarkEnd w:id="21"/>
      <w:bookmarkEnd w:id="22"/>
      <w:r>
        <w:rPr>
          <w:rFonts w:ascii="Times New Roman Bold" w:hAnsi="Times New Roman Bold"/>
          <w:b/>
        </w:rPr>
        <w:t>Max (ABS (DaClrdHrlyQty</w:t>
      </w:r>
      <w:r>
        <w:rPr>
          <w:rFonts w:ascii="Times New Roman Bold" w:hAnsi="Times New Roman Bold"/>
          <w:b/>
          <w:i/>
          <w:vertAlign w:val="subscript"/>
        </w:rPr>
        <w:t xml:space="preserve"> a, </w:t>
      </w:r>
      <w:r w:rsidRPr="008D530B">
        <w:rPr>
          <w:b/>
          <w:i/>
          <w:vertAlign w:val="subscript"/>
        </w:rPr>
        <w:t>s, h</w:t>
      </w:r>
      <w:r>
        <w:rPr>
          <w:rFonts w:ascii="Times New Roman Bold" w:hAnsi="Times New Roman Bold"/>
          <w:b/>
        </w:rPr>
        <w:t xml:space="preserve"> ), RtEffMin5minQty</w:t>
      </w:r>
      <w:r w:rsidRPr="0047539B">
        <w:rPr>
          <w:b/>
          <w:bCs/>
          <w:i/>
          <w:iCs/>
          <w:vertAlign w:val="subscript"/>
        </w:rPr>
        <w:t xml:space="preserve"> a, s, i</w:t>
      </w:r>
      <w:r>
        <w:rPr>
          <w:rFonts w:ascii="Times New Roman Bold" w:hAnsi="Times New Roman Bold"/>
          <w:b/>
        </w:rPr>
        <w:t xml:space="preserve"> )</w:t>
      </w:r>
    </w:p>
    <w:p w:rsidR="00267894" w:rsidRDefault="00267894" w:rsidP="00267894">
      <w:pPr>
        <w:spacing w:before="360" w:after="240" w:line="300" w:lineRule="auto"/>
        <w:ind w:left="1440" w:firstLine="720"/>
        <w:rPr>
          <w:rFonts w:ascii="Times New Roman Bold" w:hAnsi="Times New Roman Bold"/>
          <w:b/>
        </w:rPr>
      </w:pPr>
      <w:r>
        <w:rPr>
          <w:rFonts w:ascii="Times New Roman Bold" w:hAnsi="Times New Roman Bold"/>
          <w:b/>
        </w:rPr>
        <w:t>AND</w:t>
      </w:r>
    </w:p>
    <w:p w:rsidR="00267894" w:rsidRDefault="00267894" w:rsidP="00267894">
      <w:pPr>
        <w:spacing w:before="360" w:after="240" w:line="300" w:lineRule="auto"/>
        <w:ind w:left="1440"/>
        <w:rPr>
          <w:rFonts w:ascii="Times New Roman Bold" w:hAnsi="Times New Roman Bold"/>
          <w:b/>
        </w:rPr>
      </w:pPr>
      <w:r>
        <w:rPr>
          <w:rFonts w:ascii="Times New Roman Bold" w:hAnsi="Times New Roman Bold"/>
          <w:b/>
        </w:rPr>
        <w:t xml:space="preserve">IF ControlStatus5minFlg </w:t>
      </w:r>
      <w:r>
        <w:rPr>
          <w:b/>
          <w:i/>
          <w:vertAlign w:val="subscript"/>
        </w:rPr>
        <w:t xml:space="preserve">a, s, i </w:t>
      </w:r>
      <w:r>
        <w:rPr>
          <w:rFonts w:ascii="Times New Roman Bold" w:hAnsi="Times New Roman Bold"/>
          <w:b/>
        </w:rPr>
        <w:t xml:space="preserve"> = </w:t>
      </w:r>
      <w:r>
        <w:rPr>
          <w:rFonts w:ascii="Times New Roman Bold" w:hAnsi="Times New Roman Bold" w:hint="eastAsia"/>
          <w:b/>
        </w:rPr>
        <w:t>“</w:t>
      </w:r>
      <w:r>
        <w:rPr>
          <w:rFonts w:ascii="Times New Roman Bold" w:hAnsi="Times New Roman Bold"/>
          <w:b/>
        </w:rPr>
        <w:t>Regulating</w:t>
      </w:r>
      <w:r>
        <w:rPr>
          <w:rFonts w:ascii="Times New Roman Bold" w:hAnsi="Times New Roman Bold" w:hint="eastAsia"/>
          <w:b/>
        </w:rPr>
        <w:t>”</w:t>
      </w:r>
    </w:p>
    <w:p w:rsidR="00267894" w:rsidRDefault="00267894" w:rsidP="00267894">
      <w:pPr>
        <w:spacing w:before="360" w:after="240" w:line="300" w:lineRule="auto"/>
        <w:ind w:left="1440"/>
        <w:rPr>
          <w:rFonts w:ascii="Times New Roman Bold" w:hAnsi="Times New Roman Bold"/>
          <w:b/>
        </w:rPr>
      </w:pPr>
      <w:r>
        <w:rPr>
          <w:rFonts w:ascii="Times New Roman Bold" w:hAnsi="Times New Roman Bold"/>
          <w:b/>
        </w:rPr>
        <w:t>THEN</w:t>
      </w:r>
    </w:p>
    <w:p w:rsidR="00267894" w:rsidRDefault="00267894" w:rsidP="00267894">
      <w:pPr>
        <w:spacing w:before="360" w:after="240" w:line="300" w:lineRule="auto"/>
        <w:ind w:left="1440"/>
        <w:rPr>
          <w:rFonts w:ascii="Times New Roman Bold" w:hAnsi="Times New Roman Bold"/>
          <w:b/>
        </w:rPr>
      </w:pPr>
      <w:r>
        <w:rPr>
          <w:rFonts w:ascii="Times New Roman Bold" w:hAnsi="Times New Roman Bold"/>
          <w:b/>
        </w:rPr>
        <w:t>RtEffMin5minQty</w:t>
      </w:r>
      <w:r w:rsidRPr="0047539B">
        <w:rPr>
          <w:b/>
          <w:bCs/>
          <w:i/>
          <w:iCs/>
          <w:vertAlign w:val="subscript"/>
        </w:rPr>
        <w:t xml:space="preserve"> a, s, i</w:t>
      </w:r>
      <w:r>
        <w:rPr>
          <w:rFonts w:ascii="Times New Roman Bold" w:hAnsi="Times New Roman Bold"/>
          <w:b/>
        </w:rPr>
        <w:t xml:space="preserve"> = Min (</w:t>
      </w:r>
    </w:p>
    <w:p w:rsidR="00267894" w:rsidRDefault="00267894" w:rsidP="00267894">
      <w:pPr>
        <w:spacing w:before="360" w:after="240" w:line="300" w:lineRule="auto"/>
        <w:ind w:left="1440" w:firstLine="720"/>
        <w:rPr>
          <w:rFonts w:ascii="Times New Roman Bold" w:hAnsi="Times New Roman Bold"/>
          <w:b/>
        </w:rPr>
      </w:pPr>
      <w:r w:rsidRPr="00B26CD5">
        <w:rPr>
          <w:rFonts w:ascii="Times New Roman Bold" w:hAnsi="Times New Roman Bold"/>
          <w:b/>
        </w:rPr>
        <w:t>RtComMinRegCapOL5minQty</w:t>
      </w:r>
      <w:r w:rsidRPr="00B26CD5">
        <w:rPr>
          <w:rFonts w:ascii="Times New Roman Bold" w:hAnsi="Times New Roman Bold"/>
          <w:b/>
          <w:i/>
          <w:vertAlign w:val="subscript"/>
        </w:rPr>
        <w:t>a, s, i</w:t>
      </w:r>
      <w:r w:rsidRPr="00B26CD5">
        <w:rPr>
          <w:rFonts w:ascii="Times New Roman Bold" w:hAnsi="Times New Roman Bold"/>
          <w:b/>
        </w:rPr>
        <w:t xml:space="preserve"> </w:t>
      </w:r>
      <w:r>
        <w:rPr>
          <w:rFonts w:ascii="Times New Roman Bold" w:hAnsi="Times New Roman Bold"/>
          <w:b/>
        </w:rPr>
        <w:t>,</w:t>
      </w:r>
    </w:p>
    <w:p w:rsidR="00267894" w:rsidRDefault="00267894" w:rsidP="00267894">
      <w:pPr>
        <w:spacing w:before="360" w:after="240" w:line="300" w:lineRule="auto"/>
        <w:ind w:left="1440" w:firstLine="720"/>
        <w:rPr>
          <w:rFonts w:ascii="Times New Roman Bold" w:hAnsi="Times New Roman Bold"/>
          <w:b/>
        </w:rPr>
      </w:pPr>
      <w:r w:rsidRPr="00B26CD5">
        <w:rPr>
          <w:rFonts w:ascii="Times New Roman Bold" w:hAnsi="Times New Roman Bold"/>
          <w:b/>
        </w:rPr>
        <w:t>Rt</w:t>
      </w:r>
      <w:r>
        <w:rPr>
          <w:rFonts w:ascii="Times New Roman Bold" w:hAnsi="Times New Roman Bold"/>
          <w:b/>
        </w:rPr>
        <w:t>Disp</w:t>
      </w:r>
      <w:r w:rsidRPr="00B26CD5">
        <w:rPr>
          <w:rFonts w:ascii="Times New Roman Bold" w:hAnsi="Times New Roman Bold"/>
          <w:b/>
        </w:rPr>
        <w:t>MinRegCapOL5minQty</w:t>
      </w:r>
      <w:r w:rsidRPr="00B26CD5">
        <w:rPr>
          <w:rFonts w:ascii="Times New Roman Bold" w:hAnsi="Times New Roman Bold"/>
          <w:b/>
          <w:i/>
          <w:vertAlign w:val="subscript"/>
        </w:rPr>
        <w:t>a, s, i</w:t>
      </w:r>
      <w:r>
        <w:rPr>
          <w:rFonts w:ascii="Times New Roman Bold" w:hAnsi="Times New Roman Bold"/>
          <w:b/>
          <w:i/>
          <w:vertAlign w:val="subscript"/>
        </w:rPr>
        <w:t xml:space="preserve"> </w:t>
      </w:r>
      <w:r>
        <w:rPr>
          <w:rFonts w:ascii="Times New Roman Bold" w:hAnsi="Times New Roman Bold"/>
          <w:b/>
        </w:rPr>
        <w:t>,</w:t>
      </w:r>
    </w:p>
    <w:p w:rsidR="00267894" w:rsidRDefault="00267894" w:rsidP="00267894">
      <w:pPr>
        <w:spacing w:before="360" w:after="240" w:line="300" w:lineRule="auto"/>
        <w:ind w:left="1440" w:firstLine="720"/>
        <w:rPr>
          <w:rFonts w:ascii="Times New Roman Bold" w:hAnsi="Times New Roman Bold"/>
          <w:b/>
        </w:rPr>
      </w:pPr>
      <w:r>
        <w:rPr>
          <w:rFonts w:ascii="Times New Roman Bold" w:hAnsi="Times New Roman Bold"/>
          <w:b/>
        </w:rPr>
        <w:t xml:space="preserve">Max (0, (-1) * </w:t>
      </w:r>
      <w:r w:rsidRPr="00B26CD5">
        <w:rPr>
          <w:rFonts w:ascii="Times New Roman Bold" w:hAnsi="Times New Roman Bold"/>
          <w:b/>
        </w:rPr>
        <w:t>Rt</w:t>
      </w:r>
      <w:r>
        <w:rPr>
          <w:rFonts w:ascii="Times New Roman Bold" w:hAnsi="Times New Roman Bold"/>
          <w:b/>
        </w:rPr>
        <w:t>BillMtr</w:t>
      </w:r>
      <w:r w:rsidRPr="00B26CD5">
        <w:rPr>
          <w:rFonts w:ascii="Times New Roman Bold" w:hAnsi="Times New Roman Bold"/>
          <w:b/>
        </w:rPr>
        <w:t>5minQty</w:t>
      </w:r>
      <w:r w:rsidRPr="00B26CD5">
        <w:rPr>
          <w:rFonts w:ascii="Times New Roman Bold" w:hAnsi="Times New Roman Bold"/>
          <w:b/>
          <w:i/>
          <w:vertAlign w:val="subscript"/>
        </w:rPr>
        <w:t>a, s, i</w:t>
      </w:r>
      <w:r>
        <w:rPr>
          <w:rFonts w:ascii="Times New Roman Bold" w:hAnsi="Times New Roman Bold"/>
          <w:b/>
        </w:rPr>
        <w:t xml:space="preserve"> )</w:t>
      </w:r>
    </w:p>
    <w:p w:rsidR="00267894" w:rsidRDefault="00267894" w:rsidP="00267894">
      <w:pPr>
        <w:spacing w:before="360" w:after="240" w:line="300" w:lineRule="auto"/>
        <w:ind w:left="1440"/>
        <w:rPr>
          <w:rFonts w:ascii="Times New Roman Bold" w:hAnsi="Times New Roman Bold"/>
          <w:b/>
        </w:rPr>
      </w:pPr>
      <w:r>
        <w:rPr>
          <w:rFonts w:ascii="Times New Roman Bold" w:hAnsi="Times New Roman Bold"/>
          <w:b/>
        </w:rPr>
        <w:t>ELSE</w:t>
      </w:r>
    </w:p>
    <w:p w:rsidR="00267894" w:rsidRDefault="00267894" w:rsidP="00267894">
      <w:pPr>
        <w:spacing w:before="360" w:after="240" w:line="300" w:lineRule="auto"/>
        <w:ind w:left="1440"/>
        <w:rPr>
          <w:rFonts w:ascii="Times New Roman Bold" w:hAnsi="Times New Roman Bold"/>
          <w:b/>
        </w:rPr>
      </w:pPr>
      <w:r>
        <w:rPr>
          <w:rFonts w:ascii="Times New Roman Bold" w:hAnsi="Times New Roman Bold"/>
          <w:b/>
        </w:rPr>
        <w:t>RtEffMin5minQty</w:t>
      </w:r>
      <w:r w:rsidRPr="0047539B">
        <w:rPr>
          <w:b/>
          <w:bCs/>
          <w:i/>
          <w:iCs/>
          <w:vertAlign w:val="subscript"/>
        </w:rPr>
        <w:t xml:space="preserve"> a, s, i</w:t>
      </w:r>
      <w:r>
        <w:rPr>
          <w:rFonts w:ascii="Times New Roman Bold" w:hAnsi="Times New Roman Bold"/>
          <w:b/>
        </w:rPr>
        <w:t xml:space="preserve"> = Min (</w:t>
      </w:r>
    </w:p>
    <w:p w:rsidR="00267894" w:rsidRDefault="00267894" w:rsidP="00267894">
      <w:pPr>
        <w:spacing w:before="360" w:after="240" w:line="300" w:lineRule="auto"/>
        <w:ind w:left="1440" w:firstLine="720"/>
        <w:rPr>
          <w:rFonts w:ascii="Times New Roman Bold" w:hAnsi="Times New Roman Bold"/>
          <w:b/>
        </w:rPr>
      </w:pPr>
      <w:r w:rsidRPr="00B26CD5">
        <w:rPr>
          <w:rFonts w:ascii="Times New Roman Bold" w:hAnsi="Times New Roman Bold"/>
          <w:b/>
        </w:rPr>
        <w:t>RtComMin</w:t>
      </w:r>
      <w:r>
        <w:rPr>
          <w:rFonts w:ascii="Times New Roman Bold" w:hAnsi="Times New Roman Bold"/>
          <w:b/>
        </w:rPr>
        <w:t>Econ</w:t>
      </w:r>
      <w:r w:rsidRPr="00B26CD5">
        <w:rPr>
          <w:rFonts w:ascii="Times New Roman Bold" w:hAnsi="Times New Roman Bold"/>
          <w:b/>
        </w:rPr>
        <w:t>CapOL5minQty</w:t>
      </w:r>
      <w:r w:rsidRPr="00B26CD5">
        <w:rPr>
          <w:rFonts w:ascii="Times New Roman Bold" w:hAnsi="Times New Roman Bold"/>
          <w:b/>
          <w:i/>
          <w:vertAlign w:val="subscript"/>
        </w:rPr>
        <w:t>a, s, i</w:t>
      </w:r>
      <w:r w:rsidRPr="00B26CD5">
        <w:rPr>
          <w:rFonts w:ascii="Times New Roman Bold" w:hAnsi="Times New Roman Bold"/>
          <w:b/>
        </w:rPr>
        <w:t xml:space="preserve"> </w:t>
      </w:r>
      <w:r>
        <w:rPr>
          <w:rFonts w:ascii="Times New Roman Bold" w:hAnsi="Times New Roman Bold"/>
          <w:b/>
        </w:rPr>
        <w:t>,</w:t>
      </w:r>
    </w:p>
    <w:p w:rsidR="00267894" w:rsidRDefault="00267894" w:rsidP="00267894">
      <w:pPr>
        <w:spacing w:before="360" w:after="240" w:line="300" w:lineRule="auto"/>
        <w:ind w:left="1440" w:firstLine="720"/>
        <w:rPr>
          <w:rFonts w:ascii="Times New Roman Bold" w:hAnsi="Times New Roman Bold"/>
          <w:b/>
        </w:rPr>
      </w:pPr>
      <w:r w:rsidRPr="00B26CD5">
        <w:rPr>
          <w:rFonts w:ascii="Times New Roman Bold" w:hAnsi="Times New Roman Bold"/>
          <w:b/>
        </w:rPr>
        <w:t>Rt</w:t>
      </w:r>
      <w:r>
        <w:rPr>
          <w:rFonts w:ascii="Times New Roman Bold" w:hAnsi="Times New Roman Bold"/>
          <w:b/>
        </w:rPr>
        <w:t>Disp</w:t>
      </w:r>
      <w:r w:rsidRPr="00B26CD5">
        <w:rPr>
          <w:rFonts w:ascii="Times New Roman Bold" w:hAnsi="Times New Roman Bold"/>
          <w:b/>
        </w:rPr>
        <w:t>Min</w:t>
      </w:r>
      <w:r>
        <w:rPr>
          <w:rFonts w:ascii="Times New Roman Bold" w:hAnsi="Times New Roman Bold"/>
          <w:b/>
        </w:rPr>
        <w:t>Econ</w:t>
      </w:r>
      <w:r w:rsidRPr="00B26CD5">
        <w:rPr>
          <w:rFonts w:ascii="Times New Roman Bold" w:hAnsi="Times New Roman Bold"/>
          <w:b/>
        </w:rPr>
        <w:t>CapOL5minQty</w:t>
      </w:r>
      <w:r w:rsidRPr="00B26CD5">
        <w:rPr>
          <w:rFonts w:ascii="Times New Roman Bold" w:hAnsi="Times New Roman Bold"/>
          <w:b/>
          <w:i/>
          <w:vertAlign w:val="subscript"/>
        </w:rPr>
        <w:t>a, s, i</w:t>
      </w:r>
      <w:r>
        <w:rPr>
          <w:rFonts w:ascii="Times New Roman Bold" w:hAnsi="Times New Roman Bold"/>
          <w:b/>
          <w:i/>
          <w:vertAlign w:val="subscript"/>
        </w:rPr>
        <w:t xml:space="preserve"> </w:t>
      </w:r>
      <w:r>
        <w:rPr>
          <w:rFonts w:ascii="Times New Roman Bold" w:hAnsi="Times New Roman Bold"/>
          <w:b/>
        </w:rPr>
        <w:t>,</w:t>
      </w:r>
    </w:p>
    <w:p w:rsidR="00267894" w:rsidRDefault="00267894" w:rsidP="00267894">
      <w:pPr>
        <w:spacing w:before="360" w:after="240" w:line="300" w:lineRule="auto"/>
        <w:ind w:left="1440" w:firstLine="720"/>
        <w:rPr>
          <w:rFonts w:ascii="Times New Roman Bold" w:hAnsi="Times New Roman Bold"/>
          <w:b/>
        </w:rPr>
      </w:pPr>
      <w:r>
        <w:rPr>
          <w:rFonts w:ascii="Times New Roman Bold" w:hAnsi="Times New Roman Bold"/>
          <w:b/>
        </w:rPr>
        <w:t xml:space="preserve">Max (0, (-1) * </w:t>
      </w:r>
      <w:r w:rsidRPr="00B26CD5">
        <w:rPr>
          <w:rFonts w:ascii="Times New Roman Bold" w:hAnsi="Times New Roman Bold"/>
          <w:b/>
        </w:rPr>
        <w:t>Rt</w:t>
      </w:r>
      <w:r>
        <w:rPr>
          <w:rFonts w:ascii="Times New Roman Bold" w:hAnsi="Times New Roman Bold"/>
          <w:b/>
        </w:rPr>
        <w:t>BillMtr</w:t>
      </w:r>
      <w:r w:rsidRPr="00B26CD5">
        <w:rPr>
          <w:rFonts w:ascii="Times New Roman Bold" w:hAnsi="Times New Roman Bold"/>
          <w:b/>
        </w:rPr>
        <w:t>5minQty</w:t>
      </w:r>
      <w:r w:rsidRPr="00B26CD5">
        <w:rPr>
          <w:rFonts w:ascii="Times New Roman Bold" w:hAnsi="Times New Roman Bold"/>
          <w:b/>
          <w:i/>
          <w:vertAlign w:val="subscript"/>
        </w:rPr>
        <w:t>a, s, i</w:t>
      </w:r>
      <w:r>
        <w:rPr>
          <w:rFonts w:ascii="Times New Roman Bold" w:hAnsi="Times New Roman Bold"/>
          <w:b/>
        </w:rPr>
        <w:t xml:space="preserve"> )</w:t>
      </w:r>
    </w:p>
    <w:p w:rsidR="00267894" w:rsidRDefault="00267894" w:rsidP="00267894">
      <w:pPr>
        <w:spacing w:before="360" w:after="240" w:line="300" w:lineRule="auto"/>
        <w:ind w:left="1440" w:firstLine="720"/>
        <w:rPr>
          <w:rFonts w:ascii="Times New Roman Bold" w:hAnsi="Times New Roman Bold"/>
          <w:b/>
        </w:rPr>
      </w:pPr>
      <w:r>
        <w:rPr>
          <w:rFonts w:ascii="Times New Roman Bold" w:hAnsi="Times New Roman Bold"/>
          <w:b/>
        </w:rPr>
        <w:t>AND</w:t>
      </w:r>
    </w:p>
    <w:p w:rsidR="00267894" w:rsidRPr="00474051" w:rsidRDefault="00267894" w:rsidP="00267894">
      <w:pPr>
        <w:spacing w:before="360" w:after="240" w:line="300" w:lineRule="auto"/>
        <w:ind w:left="1440"/>
        <w:rPr>
          <w:rFonts w:ascii="Times New Roman Bold" w:hAnsi="Times New Roman Bold"/>
          <w:b/>
        </w:rPr>
      </w:pPr>
      <w:r>
        <w:rPr>
          <w:rFonts w:ascii="Times New Roman Bold" w:hAnsi="Times New Roman Bold"/>
          <w:b/>
        </w:rPr>
        <w:t>Y = Max ( (-1) * RtBillMtr5minQty</w:t>
      </w:r>
      <w:r>
        <w:rPr>
          <w:rFonts w:ascii="Times New Roman Bold" w:hAnsi="Times New Roman Bold"/>
          <w:b/>
          <w:i/>
          <w:vertAlign w:val="subscript"/>
        </w:rPr>
        <w:t>a, s, i</w:t>
      </w:r>
      <w:r>
        <w:rPr>
          <w:rFonts w:ascii="Times New Roman Bold" w:hAnsi="Times New Roman Bold"/>
          <w:b/>
        </w:rPr>
        <w:t xml:space="preserve"> , 0)</w:t>
      </w:r>
    </w:p>
    <w:p w:rsidR="00267894" w:rsidRPr="00376699" w:rsidRDefault="00267894" w:rsidP="00267894">
      <w:pPr>
        <w:spacing w:before="360" w:after="240" w:line="300" w:lineRule="auto"/>
        <w:ind w:left="720"/>
        <w:rPr>
          <w:rFonts w:ascii="Times New Roman Bold" w:hAnsi="Times New Roman Bold"/>
          <w:lang w:val="pt-BR"/>
        </w:rPr>
      </w:pPr>
      <w:r w:rsidRPr="00376699">
        <w:rPr>
          <w:rFonts w:ascii="Times New Roman Bold" w:hAnsi="Times New Roman Bold"/>
          <w:lang w:val="pt-BR"/>
        </w:rPr>
        <w:lastRenderedPageBreak/>
        <w:t>(a.</w:t>
      </w:r>
      <w:r>
        <w:rPr>
          <w:rFonts w:ascii="Times New Roman Bold" w:hAnsi="Times New Roman Bold"/>
          <w:lang w:val="pt-BR"/>
        </w:rPr>
        <w:t>2</w:t>
      </w:r>
      <w:r w:rsidRPr="00376699">
        <w:rPr>
          <w:rFonts w:ascii="Times New Roman Bold" w:hAnsi="Times New Roman Bold"/>
          <w:lang w:val="pt-BR"/>
        </w:rPr>
        <w:t>)</w:t>
      </w:r>
      <w:r w:rsidRPr="00376699">
        <w:rPr>
          <w:rFonts w:ascii="Times New Roman Bold" w:hAnsi="Times New Roman Bold"/>
          <w:lang w:val="pt-BR"/>
        </w:rPr>
        <w:tab/>
        <w:t>IF ABS (</w:t>
      </w:r>
      <w:r w:rsidRPr="00376699">
        <w:rPr>
          <w:b/>
          <w:lang w:val="pt-BR"/>
        </w:rPr>
        <w:t>Da</w:t>
      </w:r>
      <w:r>
        <w:rPr>
          <w:b/>
          <w:lang w:val="pt-BR"/>
        </w:rPr>
        <w:t>Clrd</w:t>
      </w:r>
      <w:r w:rsidRPr="00376699">
        <w:rPr>
          <w:b/>
          <w:lang w:val="pt-BR"/>
        </w:rPr>
        <w:t xml:space="preserve">HrlyQty </w:t>
      </w:r>
      <w:r w:rsidRPr="00376699">
        <w:rPr>
          <w:b/>
          <w:i/>
          <w:vertAlign w:val="subscript"/>
          <w:lang w:val="pt-BR"/>
        </w:rPr>
        <w:t>a, s, h</w:t>
      </w:r>
      <w:r w:rsidRPr="00376699">
        <w:rPr>
          <w:rFonts w:ascii="Times New Roman Bold" w:hAnsi="Times New Roman Bold"/>
          <w:lang w:val="pt-BR"/>
        </w:rPr>
        <w:t xml:space="preserve"> ) &gt; </w:t>
      </w:r>
      <w:r>
        <w:rPr>
          <w:rFonts w:ascii="Times New Roman Bold" w:hAnsi="Times New Roman Bold"/>
          <w:lang w:val="pt-BR"/>
        </w:rPr>
        <w:t>0</w:t>
      </w:r>
    </w:p>
    <w:p w:rsidR="00267894" w:rsidRDefault="00267894" w:rsidP="00267894">
      <w:pPr>
        <w:spacing w:before="240" w:after="240" w:line="300" w:lineRule="auto"/>
        <w:ind w:left="1440"/>
        <w:rPr>
          <w:rFonts w:ascii="Times New Roman Bold" w:hAnsi="Times New Roman Bold"/>
          <w:b/>
        </w:rPr>
      </w:pPr>
      <w:r>
        <w:rPr>
          <w:rFonts w:ascii="Times New Roman Bold" w:hAnsi="Times New Roman Bold"/>
          <w:b/>
        </w:rPr>
        <w:t>THEN</w:t>
      </w:r>
    </w:p>
    <w:p w:rsidR="00267894" w:rsidRDefault="00267894" w:rsidP="00267894">
      <w:pPr>
        <w:spacing w:before="240" w:after="240" w:line="300" w:lineRule="auto"/>
        <w:ind w:left="1440"/>
      </w:pPr>
      <w:r>
        <w:rPr>
          <w:rFonts w:ascii="Times New Roman Bold" w:hAnsi="Times New Roman Bold"/>
          <w:b/>
          <w:lang w:val="pt-BR"/>
        </w:rPr>
        <w:t>RtMinEn5minAmt</w:t>
      </w:r>
      <w:r w:rsidRPr="00A1646E">
        <w:rPr>
          <w:b/>
          <w:i/>
          <w:vertAlign w:val="subscript"/>
        </w:rPr>
        <w:t xml:space="preserve"> </w:t>
      </w:r>
      <w:r w:rsidRPr="00AE0BA8">
        <w:rPr>
          <w:b/>
          <w:i/>
          <w:vertAlign w:val="subscript"/>
        </w:rPr>
        <w:t>a, s, i, c</w:t>
      </w:r>
      <w:r w:rsidRPr="008171BB">
        <w:t xml:space="preserve"> =</w:t>
      </w:r>
      <w:r>
        <w:t xml:space="preserve"> 0</w:t>
      </w:r>
    </w:p>
    <w:p w:rsidR="00267894" w:rsidRDefault="00267894" w:rsidP="00267894">
      <w:pPr>
        <w:spacing w:before="360" w:after="240" w:line="300" w:lineRule="auto"/>
        <w:ind w:left="1440"/>
        <w:rPr>
          <w:rFonts w:ascii="Times New Roman Bold" w:hAnsi="Times New Roman Bold"/>
          <w:b/>
        </w:rPr>
      </w:pPr>
      <w:r>
        <w:rPr>
          <w:rFonts w:ascii="Times New Roman Bold" w:hAnsi="Times New Roman Bold"/>
          <w:b/>
        </w:rPr>
        <w:t>ELSE</w:t>
      </w:r>
    </w:p>
    <w:p w:rsidR="00267894" w:rsidRDefault="00267894" w:rsidP="00267894">
      <w:pPr>
        <w:spacing w:before="360" w:after="240" w:line="300" w:lineRule="auto"/>
        <w:ind w:left="1440"/>
      </w:pPr>
      <w:r>
        <w:rPr>
          <w:rFonts w:ascii="Times New Roman Bold" w:hAnsi="Times New Roman Bold"/>
          <w:b/>
        </w:rPr>
        <w:t>#</w:t>
      </w:r>
      <w:r w:rsidRPr="00A1646E">
        <w:rPr>
          <w:rFonts w:ascii="Times New Roman Bold" w:hAnsi="Times New Roman Bold"/>
          <w:b/>
          <w:lang w:val="pt-BR"/>
        </w:rPr>
        <w:t xml:space="preserve"> </w:t>
      </w:r>
      <w:r>
        <w:rPr>
          <w:rFonts w:ascii="Times New Roman Bold" w:hAnsi="Times New Roman Bold"/>
          <w:b/>
          <w:lang w:val="pt-BR"/>
        </w:rPr>
        <w:t>RtMinEn5minAmt</w:t>
      </w:r>
      <w:r w:rsidRPr="00A1646E">
        <w:rPr>
          <w:b/>
          <w:i/>
          <w:vertAlign w:val="subscript"/>
        </w:rPr>
        <w:t xml:space="preserve"> </w:t>
      </w:r>
      <w:r w:rsidRPr="00AE0BA8">
        <w:rPr>
          <w:b/>
          <w:i/>
          <w:vertAlign w:val="subscript"/>
        </w:rPr>
        <w:t>a, s, i,</w:t>
      </w:r>
      <w:r>
        <w:rPr>
          <w:b/>
          <w:i/>
          <w:vertAlign w:val="subscript"/>
        </w:rPr>
        <w:t xml:space="preserve"> </w:t>
      </w:r>
      <w:r w:rsidRPr="00490991">
        <w:rPr>
          <w:b/>
          <w:i/>
          <w:vertAlign w:val="subscript"/>
        </w:rPr>
        <w:t>c</w:t>
      </w:r>
      <w:r w:rsidRPr="00490991">
        <w:rPr>
          <w:rFonts w:ascii="Times New Roman Bold" w:hAnsi="Times New Roman Bold"/>
          <w:b/>
          <w:i/>
        </w:rPr>
        <w:t xml:space="preserve"> </w:t>
      </w:r>
      <w:r w:rsidRPr="00490991">
        <w:t xml:space="preserve">= </w:t>
      </w:r>
    </w:p>
    <w:p w:rsidR="00267894" w:rsidRPr="00490991" w:rsidRDefault="00267894" w:rsidP="00267894">
      <w:pPr>
        <w:spacing w:before="360" w:after="240" w:line="300" w:lineRule="auto"/>
        <w:ind w:left="1440"/>
        <w:rPr>
          <w:rFonts w:ascii="Times New Roman Bold" w:hAnsi="Times New Roman Bold"/>
        </w:rPr>
      </w:pPr>
      <w:r w:rsidRPr="00A1646E">
        <w:rPr>
          <w:position w:val="-32"/>
          <w:sz w:val="28"/>
          <w:szCs w:val="28"/>
        </w:rPr>
        <w:object w:dxaOrig="4880" w:dyaOrig="760">
          <v:shape id="_x0000_i1027" type="#_x0000_t75" style="width:255.7pt;height:39pt" o:ole="">
            <v:imagedata r:id="rId16" o:title=""/>
          </v:shape>
          <o:OLEObject Type="Embed" ProgID="Equation.3" ShapeID="_x0000_i1027" DrawAspect="Content" ObjectID="_1412077783" r:id="rId17"/>
        </w:object>
      </w:r>
    </w:p>
    <w:bookmarkEnd w:id="23"/>
    <w:bookmarkEnd w:id="24"/>
    <w:p w:rsidR="00267894" w:rsidRPr="002412FC" w:rsidRDefault="00267894" w:rsidP="00267894">
      <w:pPr>
        <w:keepNext/>
        <w:spacing w:before="360" w:after="240" w:line="300" w:lineRule="auto"/>
        <w:ind w:left="720"/>
        <w:rPr>
          <w:rFonts w:ascii="Times New Roman Bold" w:hAnsi="Times New Roman Bold"/>
        </w:rPr>
      </w:pPr>
      <w:r w:rsidRPr="00F60214">
        <w:rPr>
          <w:rFonts w:ascii="Times New Roman Bold" w:hAnsi="Times New Roman Bold"/>
        </w:rPr>
        <w:t>(a.</w:t>
      </w:r>
      <w:r>
        <w:rPr>
          <w:rFonts w:ascii="Times New Roman Bold" w:hAnsi="Times New Roman Bold"/>
        </w:rPr>
        <w:t>3</w:t>
      </w:r>
      <w:r w:rsidRPr="00F60214">
        <w:rPr>
          <w:rFonts w:ascii="Times New Roman Bold" w:hAnsi="Times New Roman Bold"/>
        </w:rPr>
        <w:t>)</w:t>
      </w:r>
      <w:r w:rsidRPr="002412FC">
        <w:rPr>
          <w:rFonts w:ascii="Times New Roman Bold" w:hAnsi="Times New Roman Bold"/>
        </w:rPr>
        <w:tab/>
        <w:t xml:space="preserve">If </w:t>
      </w:r>
      <w:r w:rsidRPr="002412FC">
        <w:rPr>
          <w:rFonts w:ascii="Times New Roman Bold" w:hAnsi="Times New Roman Bold"/>
          <w:b/>
          <w:lang w:val="pt-BR"/>
        </w:rPr>
        <w:t xml:space="preserve">RtRegUp5minQty </w:t>
      </w:r>
      <w:r w:rsidRPr="002412FC">
        <w:rPr>
          <w:rFonts w:ascii="Times New Roman Bold" w:hAnsi="Times New Roman Bold"/>
          <w:b/>
          <w:i/>
          <w:vertAlign w:val="subscript"/>
          <w:lang w:val="pt-BR"/>
        </w:rPr>
        <w:t xml:space="preserve">a, s, i </w:t>
      </w:r>
      <w:r w:rsidRPr="002412FC">
        <w:rPr>
          <w:rFonts w:ascii="Times New Roman Bold" w:hAnsi="Times New Roman Bold"/>
          <w:i/>
          <w:vertAlign w:val="subscript"/>
          <w:lang w:val="pt-BR"/>
        </w:rPr>
        <w:t xml:space="preserve"> </w:t>
      </w:r>
      <w:r w:rsidRPr="002412FC">
        <w:rPr>
          <w:rFonts w:ascii="Times New Roman Bold" w:hAnsi="Times New Roman Bold"/>
          <w:lang w:val="pt-BR"/>
        </w:rPr>
        <w:t>&gt; RtFixedRegUp</w:t>
      </w:r>
      <w:r w:rsidRPr="002412FC">
        <w:rPr>
          <w:rFonts w:ascii="Times New Roman Bold" w:hAnsi="Times New Roman Bold"/>
          <w:b/>
          <w:lang w:val="pt-BR"/>
        </w:rPr>
        <w:t xml:space="preserve">5minQty </w:t>
      </w:r>
      <w:r w:rsidRPr="002412FC">
        <w:rPr>
          <w:rFonts w:ascii="Times New Roman Bold" w:hAnsi="Times New Roman Bold"/>
          <w:b/>
          <w:i/>
          <w:vertAlign w:val="subscript"/>
          <w:lang w:val="pt-BR"/>
        </w:rPr>
        <w:t xml:space="preserve">a, s, i </w:t>
      </w:r>
      <w:r w:rsidRPr="002412FC">
        <w:rPr>
          <w:rFonts w:ascii="Times New Roman Bold" w:hAnsi="Times New Roman Bold"/>
          <w:i/>
          <w:vertAlign w:val="subscript"/>
          <w:lang w:val="pt-BR"/>
        </w:rPr>
        <w:t xml:space="preserve"> </w:t>
      </w:r>
    </w:p>
    <w:p w:rsidR="00267894" w:rsidRPr="002412FC" w:rsidRDefault="00267894" w:rsidP="00267894">
      <w:pPr>
        <w:keepNext/>
        <w:spacing w:before="360" w:after="240" w:line="300" w:lineRule="auto"/>
        <w:ind w:left="720" w:firstLine="720"/>
        <w:rPr>
          <w:rFonts w:ascii="Times New Roman Bold" w:hAnsi="Times New Roman Bold"/>
          <w:b/>
        </w:rPr>
      </w:pPr>
      <w:r w:rsidRPr="002412FC">
        <w:rPr>
          <w:rFonts w:ascii="Times New Roman Bold" w:hAnsi="Times New Roman Bold"/>
          <w:b/>
        </w:rPr>
        <w:t>THEN</w:t>
      </w:r>
    </w:p>
    <w:p w:rsidR="00267894" w:rsidRPr="00F60214" w:rsidRDefault="00267894" w:rsidP="00267894">
      <w:pPr>
        <w:keepNext/>
        <w:spacing w:before="360" w:after="240" w:line="300" w:lineRule="auto"/>
        <w:ind w:left="720" w:firstLine="720"/>
        <w:rPr>
          <w:rFonts w:ascii="Times New Roman Bold" w:hAnsi="Times New Roman Bold"/>
        </w:rPr>
      </w:pPr>
      <w:r w:rsidRPr="00F60214">
        <w:rPr>
          <w:rFonts w:ascii="Times New Roman Bold" w:hAnsi="Times New Roman Bold"/>
          <w:b/>
        </w:rPr>
        <w:t xml:space="preserve">RtRegUpAvail5minAmt </w:t>
      </w:r>
      <w:r w:rsidRPr="00F60214">
        <w:rPr>
          <w:b/>
          <w:i/>
          <w:vertAlign w:val="subscript"/>
        </w:rPr>
        <w:t>a, s, i, c</w:t>
      </w:r>
      <w:r w:rsidRPr="00F60214">
        <w:t xml:space="preserve"> = </w:t>
      </w:r>
    </w:p>
    <w:p w:rsidR="00267894" w:rsidRDefault="00267894" w:rsidP="00267894">
      <w:pPr>
        <w:spacing w:before="360" w:after="240" w:line="300" w:lineRule="auto"/>
        <w:ind w:left="1440"/>
        <w:rPr>
          <w:b/>
          <w:lang w:val="pt-BR"/>
        </w:rPr>
      </w:pPr>
      <w:r w:rsidRPr="00554847">
        <w:rPr>
          <w:rFonts w:ascii="Times New Roman Bold" w:hAnsi="Times New Roman Bold"/>
          <w:b/>
          <w:lang w:val="pt-BR"/>
        </w:rPr>
        <w:t xml:space="preserve">Max ( 0, [ RtRegUp5minQty </w:t>
      </w:r>
      <w:r w:rsidRPr="00554847">
        <w:rPr>
          <w:rFonts w:ascii="Times New Roman Bold" w:hAnsi="Times New Roman Bold"/>
          <w:b/>
          <w:i/>
          <w:vertAlign w:val="subscript"/>
          <w:lang w:val="pt-BR"/>
        </w:rPr>
        <w:t xml:space="preserve">a, </w:t>
      </w:r>
      <w:r>
        <w:rPr>
          <w:rFonts w:ascii="Times New Roman Bold" w:hAnsi="Times New Roman Bold"/>
          <w:b/>
          <w:i/>
          <w:vertAlign w:val="subscript"/>
          <w:lang w:val="pt-BR"/>
        </w:rPr>
        <w:t xml:space="preserve">z, </w:t>
      </w:r>
      <w:r w:rsidRPr="00554847">
        <w:rPr>
          <w:rFonts w:ascii="Times New Roman Bold" w:hAnsi="Times New Roman Bold"/>
          <w:b/>
          <w:i/>
          <w:vertAlign w:val="subscript"/>
          <w:lang w:val="pt-BR"/>
        </w:rPr>
        <w:t xml:space="preserve">s, i </w:t>
      </w:r>
      <w:r w:rsidRPr="00554847">
        <w:rPr>
          <w:rFonts w:ascii="Times New Roman Bold" w:hAnsi="Times New Roman Bold"/>
          <w:i/>
          <w:vertAlign w:val="subscript"/>
          <w:lang w:val="pt-BR"/>
        </w:rPr>
        <w:t xml:space="preserve">  </w:t>
      </w:r>
      <w:r w:rsidRPr="00554847">
        <w:rPr>
          <w:lang w:val="pt-BR"/>
        </w:rPr>
        <w:t xml:space="preserve">- </w:t>
      </w:r>
      <w:r w:rsidRPr="002C1D10">
        <w:rPr>
          <w:rFonts w:ascii="Times New Roman Bold" w:hAnsi="Times New Roman Bold"/>
          <w:position w:val="-28"/>
        </w:rPr>
        <w:object w:dxaOrig="460" w:dyaOrig="700">
          <v:shape id="_x0000_i1028" type="#_x0000_t75" style="width:15.75pt;height:38.25pt" o:ole="">
            <v:imagedata r:id="rId18" o:title=""/>
          </v:shape>
          <o:OLEObject Type="Embed" ProgID="Equation.3" ShapeID="_x0000_i1028" DrawAspect="Content" ObjectID="_1412077784" r:id="rId19"/>
        </w:object>
      </w:r>
      <w:r>
        <w:rPr>
          <w:b/>
          <w:lang w:val="pt-BR"/>
        </w:rPr>
        <w:t>DaRegUp</w:t>
      </w:r>
      <w:r w:rsidRPr="00EA0558">
        <w:rPr>
          <w:b/>
          <w:lang w:val="pt-BR"/>
        </w:rPr>
        <w:t>Hrly</w:t>
      </w:r>
      <w:r>
        <w:rPr>
          <w:b/>
          <w:lang w:val="pt-BR"/>
        </w:rPr>
        <w:t>Qty</w:t>
      </w:r>
      <w:r w:rsidRPr="00EA0558">
        <w:rPr>
          <w:b/>
          <w:lang w:val="pt-BR"/>
        </w:rPr>
        <w:t xml:space="preserve"> </w:t>
      </w:r>
      <w:r w:rsidRPr="00EA0558">
        <w:rPr>
          <w:b/>
          <w:i/>
          <w:vertAlign w:val="subscript"/>
          <w:lang w:val="pt-BR"/>
        </w:rPr>
        <w:t xml:space="preserve">a, </w:t>
      </w:r>
      <w:r>
        <w:rPr>
          <w:b/>
          <w:i/>
          <w:vertAlign w:val="subscript"/>
          <w:lang w:val="pt-BR"/>
        </w:rPr>
        <w:t xml:space="preserve">z, </w:t>
      </w:r>
      <w:r w:rsidRPr="00EA0558">
        <w:rPr>
          <w:b/>
          <w:i/>
          <w:vertAlign w:val="subscript"/>
          <w:lang w:val="pt-BR"/>
        </w:rPr>
        <w:t>s, h</w:t>
      </w:r>
      <w:r>
        <w:rPr>
          <w:b/>
          <w:lang w:val="pt-BR"/>
        </w:rPr>
        <w:t xml:space="preserve">] ) </w:t>
      </w:r>
    </w:p>
    <w:p w:rsidR="00267894" w:rsidRDefault="00267894" w:rsidP="00267894">
      <w:pPr>
        <w:spacing w:before="360" w:after="240" w:line="300" w:lineRule="auto"/>
        <w:ind w:left="1440"/>
        <w:rPr>
          <w:rFonts w:ascii="Times New Roman Bold" w:hAnsi="Times New Roman Bold"/>
          <w:i/>
          <w:vertAlign w:val="subscript"/>
          <w:lang w:val="pt-BR"/>
        </w:rPr>
      </w:pPr>
      <w:r>
        <w:rPr>
          <w:b/>
          <w:lang w:val="pt-BR"/>
        </w:rPr>
        <w:t>* RtRegUpOffer</w:t>
      </w:r>
      <w:r w:rsidRPr="00554847">
        <w:rPr>
          <w:rFonts w:ascii="Times New Roman Bold" w:hAnsi="Times New Roman Bold"/>
          <w:b/>
          <w:i/>
          <w:vertAlign w:val="subscript"/>
          <w:lang w:val="pt-BR"/>
        </w:rPr>
        <w:t xml:space="preserve"> a, s, i</w:t>
      </w:r>
      <w:r>
        <w:rPr>
          <w:rFonts w:ascii="Times New Roman Bold" w:hAnsi="Times New Roman Bold"/>
          <w:b/>
          <w:i/>
          <w:vertAlign w:val="subscript"/>
          <w:lang w:val="pt-BR"/>
        </w:rPr>
        <w:t>, c</w:t>
      </w:r>
      <w:r w:rsidRPr="00554847">
        <w:rPr>
          <w:rFonts w:ascii="Times New Roman Bold" w:hAnsi="Times New Roman Bold"/>
          <w:b/>
          <w:i/>
          <w:vertAlign w:val="subscript"/>
          <w:lang w:val="pt-BR"/>
        </w:rPr>
        <w:t xml:space="preserve"> </w:t>
      </w:r>
      <w:r w:rsidRPr="00554847">
        <w:rPr>
          <w:rFonts w:ascii="Times New Roman Bold" w:hAnsi="Times New Roman Bold"/>
          <w:i/>
          <w:vertAlign w:val="subscript"/>
          <w:lang w:val="pt-BR"/>
        </w:rPr>
        <w:t xml:space="preserve">  </w:t>
      </w:r>
    </w:p>
    <w:p w:rsidR="00267894" w:rsidRPr="002412FC" w:rsidRDefault="00267894" w:rsidP="00267894">
      <w:pPr>
        <w:spacing w:before="360" w:after="240" w:line="300" w:lineRule="auto"/>
        <w:ind w:left="1440"/>
        <w:rPr>
          <w:rFonts w:ascii="Times New Roman Bold" w:hAnsi="Times New Roman Bold"/>
          <w:b/>
          <w:lang w:val="pt-BR"/>
        </w:rPr>
      </w:pPr>
      <w:r w:rsidRPr="002412FC">
        <w:rPr>
          <w:rFonts w:ascii="Times New Roman Bold" w:hAnsi="Times New Roman Bold"/>
          <w:b/>
          <w:lang w:val="pt-BR"/>
        </w:rPr>
        <w:t>ELSE</w:t>
      </w:r>
    </w:p>
    <w:p w:rsidR="00267894" w:rsidRPr="002412FC" w:rsidRDefault="00267894" w:rsidP="00267894">
      <w:pPr>
        <w:spacing w:before="360" w:after="240" w:line="300" w:lineRule="auto"/>
        <w:ind w:left="1440"/>
        <w:rPr>
          <w:rFonts w:ascii="Times New Roman Bold" w:hAnsi="Times New Roman Bold"/>
          <w:b/>
          <w:lang w:val="pt-BR"/>
        </w:rPr>
      </w:pPr>
      <w:r w:rsidRPr="002412FC">
        <w:rPr>
          <w:rFonts w:ascii="Times New Roman Bold" w:hAnsi="Times New Roman Bold"/>
          <w:b/>
          <w:lang w:val="pt-BR"/>
        </w:rPr>
        <w:t>RtRegUp</w:t>
      </w:r>
      <w:r>
        <w:rPr>
          <w:rFonts w:ascii="Times New Roman Bold" w:hAnsi="Times New Roman Bold"/>
          <w:b/>
          <w:lang w:val="pt-BR"/>
        </w:rPr>
        <w:t>Avail</w:t>
      </w:r>
      <w:r w:rsidRPr="002412FC">
        <w:rPr>
          <w:rFonts w:ascii="Times New Roman Bold" w:hAnsi="Times New Roman Bold"/>
          <w:b/>
          <w:lang w:val="pt-BR"/>
        </w:rPr>
        <w:t xml:space="preserve">5minAmt </w:t>
      </w:r>
      <w:r w:rsidRPr="002412FC">
        <w:rPr>
          <w:rFonts w:ascii="Times New Roman Bold" w:hAnsi="Times New Roman Bold"/>
          <w:b/>
          <w:i/>
          <w:vertAlign w:val="subscript"/>
          <w:lang w:val="pt-BR"/>
        </w:rPr>
        <w:t xml:space="preserve">a, s, i </w:t>
      </w:r>
      <w:r w:rsidRPr="002412FC">
        <w:rPr>
          <w:rFonts w:ascii="Times New Roman Bold" w:hAnsi="Times New Roman Bold"/>
          <w:i/>
          <w:vertAlign w:val="subscript"/>
          <w:lang w:val="pt-BR"/>
        </w:rPr>
        <w:t xml:space="preserve"> </w:t>
      </w:r>
      <w:r w:rsidRPr="002412FC">
        <w:rPr>
          <w:rFonts w:ascii="Times New Roman Bold" w:hAnsi="Times New Roman Bold"/>
          <w:lang w:val="pt-BR"/>
        </w:rPr>
        <w:t>=0</w:t>
      </w:r>
    </w:p>
    <w:p w:rsidR="00267894" w:rsidRPr="002412FC" w:rsidRDefault="00267894" w:rsidP="00267894">
      <w:pPr>
        <w:keepNext/>
        <w:spacing w:before="360" w:after="240" w:line="300" w:lineRule="auto"/>
        <w:ind w:left="720"/>
        <w:rPr>
          <w:rFonts w:ascii="Times New Roman Bold" w:hAnsi="Times New Roman Bold"/>
        </w:rPr>
      </w:pPr>
      <w:r>
        <w:rPr>
          <w:rFonts w:ascii="Times New Roman Bold" w:hAnsi="Times New Roman Bold"/>
          <w:lang w:val="pt-BR"/>
        </w:rPr>
        <w:t>(a.4)</w:t>
      </w:r>
      <w:r>
        <w:rPr>
          <w:rFonts w:ascii="Times New Roman Bold" w:hAnsi="Times New Roman Bold"/>
          <w:lang w:val="pt-BR"/>
        </w:rPr>
        <w:tab/>
      </w:r>
      <w:r w:rsidRPr="002412FC">
        <w:rPr>
          <w:rFonts w:ascii="Times New Roman Bold" w:hAnsi="Times New Roman Bold"/>
        </w:rPr>
        <w:t xml:space="preserve">If </w:t>
      </w:r>
      <w:r w:rsidRPr="002412FC">
        <w:rPr>
          <w:rFonts w:ascii="Times New Roman Bold" w:hAnsi="Times New Roman Bold"/>
          <w:b/>
          <w:lang w:val="pt-BR"/>
        </w:rPr>
        <w:t xml:space="preserve">RtRegDn5minQty </w:t>
      </w:r>
      <w:r w:rsidRPr="002412FC">
        <w:rPr>
          <w:rFonts w:ascii="Times New Roman Bold" w:hAnsi="Times New Roman Bold"/>
          <w:b/>
          <w:i/>
          <w:vertAlign w:val="subscript"/>
          <w:lang w:val="pt-BR"/>
        </w:rPr>
        <w:t xml:space="preserve">a, s, i </w:t>
      </w:r>
      <w:r w:rsidRPr="002412FC">
        <w:rPr>
          <w:rFonts w:ascii="Times New Roman Bold" w:hAnsi="Times New Roman Bold"/>
          <w:i/>
          <w:vertAlign w:val="subscript"/>
          <w:lang w:val="pt-BR"/>
        </w:rPr>
        <w:t xml:space="preserve"> </w:t>
      </w:r>
      <w:r w:rsidRPr="002412FC">
        <w:rPr>
          <w:rFonts w:ascii="Times New Roman Bold" w:hAnsi="Times New Roman Bold"/>
          <w:lang w:val="pt-BR"/>
        </w:rPr>
        <w:t>&gt; RtFixedRegDn</w:t>
      </w:r>
      <w:r w:rsidRPr="002412FC">
        <w:rPr>
          <w:rFonts w:ascii="Times New Roman Bold" w:hAnsi="Times New Roman Bold"/>
          <w:b/>
          <w:lang w:val="pt-BR"/>
        </w:rPr>
        <w:t xml:space="preserve">5minQty </w:t>
      </w:r>
      <w:r w:rsidRPr="002412FC">
        <w:rPr>
          <w:rFonts w:ascii="Times New Roman Bold" w:hAnsi="Times New Roman Bold"/>
          <w:b/>
          <w:i/>
          <w:vertAlign w:val="subscript"/>
          <w:lang w:val="pt-BR"/>
        </w:rPr>
        <w:t xml:space="preserve">a, s, i </w:t>
      </w:r>
      <w:r w:rsidRPr="002412FC">
        <w:rPr>
          <w:rFonts w:ascii="Times New Roman Bold" w:hAnsi="Times New Roman Bold"/>
          <w:i/>
          <w:vertAlign w:val="subscript"/>
          <w:lang w:val="pt-BR"/>
        </w:rPr>
        <w:t xml:space="preserve"> </w:t>
      </w:r>
    </w:p>
    <w:p w:rsidR="00267894" w:rsidRPr="002412FC" w:rsidRDefault="00267894" w:rsidP="00267894">
      <w:pPr>
        <w:keepNext/>
        <w:spacing w:before="360" w:after="240" w:line="300" w:lineRule="auto"/>
        <w:ind w:left="720" w:firstLine="720"/>
        <w:rPr>
          <w:rFonts w:ascii="Times New Roman Bold" w:hAnsi="Times New Roman Bold"/>
          <w:b/>
        </w:rPr>
      </w:pPr>
      <w:r w:rsidRPr="002412FC">
        <w:rPr>
          <w:rFonts w:ascii="Times New Roman Bold" w:hAnsi="Times New Roman Bold"/>
          <w:b/>
        </w:rPr>
        <w:t>THEN</w:t>
      </w:r>
    </w:p>
    <w:p w:rsidR="00267894" w:rsidRPr="00554847" w:rsidRDefault="00267894" w:rsidP="00267894">
      <w:pPr>
        <w:spacing w:before="360" w:after="240" w:line="300" w:lineRule="auto"/>
        <w:ind w:left="720" w:firstLine="720"/>
        <w:rPr>
          <w:rFonts w:ascii="Times New Roman Bold" w:hAnsi="Times New Roman Bold"/>
          <w:lang w:val="pt-BR"/>
        </w:rPr>
      </w:pPr>
      <w:r w:rsidRPr="00F24D19">
        <w:rPr>
          <w:rFonts w:ascii="Times New Roman Bold" w:hAnsi="Times New Roman Bold"/>
          <w:b/>
          <w:lang w:val="pt-BR"/>
        </w:rPr>
        <w:t>RtReg</w:t>
      </w:r>
      <w:r>
        <w:rPr>
          <w:rFonts w:ascii="Times New Roman Bold" w:hAnsi="Times New Roman Bold"/>
          <w:b/>
          <w:lang w:val="pt-BR"/>
        </w:rPr>
        <w:t>Dn</w:t>
      </w:r>
      <w:r w:rsidRPr="00F24D19">
        <w:rPr>
          <w:rFonts w:ascii="Times New Roman Bold" w:hAnsi="Times New Roman Bold"/>
          <w:b/>
          <w:lang w:val="pt-BR"/>
        </w:rPr>
        <w:t xml:space="preserve">Avail5minAmt </w:t>
      </w:r>
      <w:r w:rsidRPr="00F24D19">
        <w:rPr>
          <w:b/>
          <w:i/>
          <w:vertAlign w:val="subscript"/>
          <w:lang w:val="pt-BR"/>
        </w:rPr>
        <w:t>a, s, i, c</w:t>
      </w:r>
      <w:r>
        <w:rPr>
          <w:lang w:val="pt-BR"/>
        </w:rPr>
        <w:t xml:space="preserve"> = </w:t>
      </w:r>
    </w:p>
    <w:p w:rsidR="00267894" w:rsidRDefault="00267894" w:rsidP="00267894">
      <w:pPr>
        <w:spacing w:before="360" w:after="240" w:line="300" w:lineRule="auto"/>
        <w:ind w:left="1440"/>
        <w:rPr>
          <w:b/>
          <w:lang w:val="pt-BR"/>
        </w:rPr>
      </w:pPr>
      <w:r w:rsidRPr="00554847">
        <w:rPr>
          <w:rFonts w:ascii="Times New Roman Bold" w:hAnsi="Times New Roman Bold"/>
          <w:b/>
          <w:lang w:val="pt-BR"/>
        </w:rPr>
        <w:t>Max ( 0, [ RtReg</w:t>
      </w:r>
      <w:r>
        <w:rPr>
          <w:rFonts w:ascii="Times New Roman Bold" w:hAnsi="Times New Roman Bold"/>
          <w:b/>
          <w:lang w:val="pt-BR"/>
        </w:rPr>
        <w:t>Dn</w:t>
      </w:r>
      <w:r w:rsidRPr="00554847">
        <w:rPr>
          <w:rFonts w:ascii="Times New Roman Bold" w:hAnsi="Times New Roman Bold"/>
          <w:b/>
          <w:lang w:val="pt-BR"/>
        </w:rPr>
        <w:t xml:space="preserve">5minQty </w:t>
      </w:r>
      <w:r w:rsidRPr="00554847">
        <w:rPr>
          <w:rFonts w:ascii="Times New Roman Bold" w:hAnsi="Times New Roman Bold"/>
          <w:b/>
          <w:i/>
          <w:vertAlign w:val="subscript"/>
          <w:lang w:val="pt-BR"/>
        </w:rPr>
        <w:t xml:space="preserve">a, </w:t>
      </w:r>
      <w:r>
        <w:rPr>
          <w:rFonts w:ascii="Times New Roman Bold" w:hAnsi="Times New Roman Bold"/>
          <w:b/>
          <w:i/>
          <w:vertAlign w:val="subscript"/>
          <w:lang w:val="pt-BR"/>
        </w:rPr>
        <w:t xml:space="preserve">z, </w:t>
      </w:r>
      <w:r w:rsidRPr="00554847">
        <w:rPr>
          <w:rFonts w:ascii="Times New Roman Bold" w:hAnsi="Times New Roman Bold"/>
          <w:b/>
          <w:i/>
          <w:vertAlign w:val="subscript"/>
          <w:lang w:val="pt-BR"/>
        </w:rPr>
        <w:t xml:space="preserve">s, i </w:t>
      </w:r>
      <w:r w:rsidRPr="00554847">
        <w:rPr>
          <w:rFonts w:ascii="Times New Roman Bold" w:hAnsi="Times New Roman Bold"/>
          <w:i/>
          <w:vertAlign w:val="subscript"/>
          <w:lang w:val="pt-BR"/>
        </w:rPr>
        <w:t xml:space="preserve">  </w:t>
      </w:r>
      <w:r w:rsidRPr="00554847">
        <w:rPr>
          <w:lang w:val="pt-BR"/>
        </w:rPr>
        <w:t xml:space="preserve">- </w:t>
      </w:r>
      <w:r w:rsidRPr="002C1D10">
        <w:rPr>
          <w:rFonts w:ascii="Times New Roman Bold" w:hAnsi="Times New Roman Bold"/>
          <w:position w:val="-28"/>
        </w:rPr>
        <w:object w:dxaOrig="460" w:dyaOrig="700">
          <v:shape id="_x0000_i1029" type="#_x0000_t75" style="width:15.75pt;height:38.25pt" o:ole="">
            <v:imagedata r:id="rId18" o:title=""/>
          </v:shape>
          <o:OLEObject Type="Embed" ProgID="Equation.3" ShapeID="_x0000_i1029" DrawAspect="Content" ObjectID="_1412077785" r:id="rId20"/>
        </w:object>
      </w:r>
      <w:r>
        <w:rPr>
          <w:b/>
          <w:lang w:val="pt-BR"/>
        </w:rPr>
        <w:t>DaRegDn</w:t>
      </w:r>
      <w:r w:rsidRPr="00EA0558">
        <w:rPr>
          <w:b/>
          <w:lang w:val="pt-BR"/>
        </w:rPr>
        <w:t>Hrly</w:t>
      </w:r>
      <w:r>
        <w:rPr>
          <w:b/>
          <w:lang w:val="pt-BR"/>
        </w:rPr>
        <w:t>Qty</w:t>
      </w:r>
      <w:r w:rsidRPr="00EA0558">
        <w:rPr>
          <w:b/>
          <w:lang w:val="pt-BR"/>
        </w:rPr>
        <w:t xml:space="preserve"> </w:t>
      </w:r>
      <w:r w:rsidRPr="00EA0558">
        <w:rPr>
          <w:b/>
          <w:i/>
          <w:vertAlign w:val="subscript"/>
          <w:lang w:val="pt-BR"/>
        </w:rPr>
        <w:t xml:space="preserve">a, </w:t>
      </w:r>
      <w:r>
        <w:rPr>
          <w:b/>
          <w:i/>
          <w:vertAlign w:val="subscript"/>
          <w:lang w:val="pt-BR"/>
        </w:rPr>
        <w:t xml:space="preserve">z, </w:t>
      </w:r>
      <w:r w:rsidRPr="00EA0558">
        <w:rPr>
          <w:b/>
          <w:i/>
          <w:vertAlign w:val="subscript"/>
          <w:lang w:val="pt-BR"/>
        </w:rPr>
        <w:t>s, h</w:t>
      </w:r>
      <w:r>
        <w:rPr>
          <w:b/>
          <w:lang w:val="pt-BR"/>
        </w:rPr>
        <w:t xml:space="preserve">] ) </w:t>
      </w:r>
    </w:p>
    <w:p w:rsidR="00267894" w:rsidRDefault="00267894" w:rsidP="00267894">
      <w:pPr>
        <w:spacing w:before="360" w:after="240" w:line="300" w:lineRule="auto"/>
        <w:ind w:left="1440"/>
        <w:rPr>
          <w:rFonts w:ascii="Times New Roman Bold" w:hAnsi="Times New Roman Bold"/>
          <w:i/>
          <w:vertAlign w:val="subscript"/>
          <w:lang w:val="pt-BR"/>
        </w:rPr>
      </w:pPr>
      <w:r w:rsidRPr="00375EC5">
        <w:rPr>
          <w:b/>
          <w:lang w:val="pt-BR"/>
        </w:rPr>
        <w:lastRenderedPageBreak/>
        <w:t>* RtRegDnOffer</w:t>
      </w:r>
      <w:r w:rsidRPr="00375EC5">
        <w:rPr>
          <w:rFonts w:ascii="Times New Roman Bold" w:hAnsi="Times New Roman Bold"/>
          <w:b/>
          <w:i/>
          <w:vertAlign w:val="subscript"/>
          <w:lang w:val="pt-BR"/>
        </w:rPr>
        <w:t xml:space="preserve"> a, s, i, c </w:t>
      </w:r>
      <w:r w:rsidRPr="00375EC5">
        <w:rPr>
          <w:rFonts w:ascii="Times New Roman Bold" w:hAnsi="Times New Roman Bold"/>
          <w:i/>
          <w:vertAlign w:val="subscript"/>
          <w:lang w:val="pt-BR"/>
        </w:rPr>
        <w:t xml:space="preserve">  </w:t>
      </w:r>
    </w:p>
    <w:p w:rsidR="00267894" w:rsidRPr="002412FC" w:rsidRDefault="00267894" w:rsidP="00267894">
      <w:pPr>
        <w:spacing w:before="360" w:after="240" w:line="300" w:lineRule="auto"/>
        <w:ind w:left="1440"/>
        <w:rPr>
          <w:rFonts w:ascii="Times New Roman Bold" w:hAnsi="Times New Roman Bold"/>
          <w:b/>
          <w:lang w:val="pt-BR"/>
        </w:rPr>
      </w:pPr>
      <w:r w:rsidRPr="002412FC">
        <w:rPr>
          <w:rFonts w:ascii="Times New Roman Bold" w:hAnsi="Times New Roman Bold"/>
          <w:b/>
          <w:lang w:val="pt-BR"/>
        </w:rPr>
        <w:t>ELSE</w:t>
      </w:r>
    </w:p>
    <w:p w:rsidR="00267894" w:rsidRPr="002412FC" w:rsidRDefault="00267894" w:rsidP="00267894">
      <w:pPr>
        <w:spacing w:before="360" w:after="240" w:line="300" w:lineRule="auto"/>
        <w:ind w:left="1440"/>
        <w:rPr>
          <w:rFonts w:ascii="Times New Roman Bold" w:hAnsi="Times New Roman Bold"/>
          <w:b/>
          <w:lang w:val="pt-BR"/>
        </w:rPr>
      </w:pPr>
      <w:r w:rsidRPr="002412FC">
        <w:rPr>
          <w:rFonts w:ascii="Times New Roman Bold" w:hAnsi="Times New Roman Bold"/>
          <w:b/>
          <w:lang w:val="pt-BR"/>
        </w:rPr>
        <w:t>RtRegDn</w:t>
      </w:r>
      <w:r>
        <w:rPr>
          <w:rFonts w:ascii="Times New Roman Bold" w:hAnsi="Times New Roman Bold"/>
          <w:b/>
          <w:lang w:val="pt-BR"/>
        </w:rPr>
        <w:t>Avail</w:t>
      </w:r>
      <w:r w:rsidRPr="002412FC">
        <w:rPr>
          <w:rFonts w:ascii="Times New Roman Bold" w:hAnsi="Times New Roman Bold"/>
          <w:b/>
          <w:lang w:val="pt-BR"/>
        </w:rPr>
        <w:t xml:space="preserve">5minAmt </w:t>
      </w:r>
      <w:r w:rsidRPr="002412FC">
        <w:rPr>
          <w:rFonts w:ascii="Times New Roman Bold" w:hAnsi="Times New Roman Bold"/>
          <w:b/>
          <w:i/>
          <w:vertAlign w:val="subscript"/>
          <w:lang w:val="pt-BR"/>
        </w:rPr>
        <w:t xml:space="preserve">a, s, i </w:t>
      </w:r>
      <w:r w:rsidRPr="002412FC">
        <w:rPr>
          <w:rFonts w:ascii="Times New Roman Bold" w:hAnsi="Times New Roman Bold"/>
          <w:i/>
          <w:vertAlign w:val="subscript"/>
          <w:lang w:val="pt-BR"/>
        </w:rPr>
        <w:t xml:space="preserve"> </w:t>
      </w:r>
      <w:r w:rsidRPr="002412FC">
        <w:rPr>
          <w:rFonts w:ascii="Times New Roman Bold" w:hAnsi="Times New Roman Bold"/>
          <w:lang w:val="pt-BR"/>
        </w:rPr>
        <w:t>=0</w:t>
      </w:r>
    </w:p>
    <w:p w:rsidR="00267894" w:rsidRPr="002412FC" w:rsidRDefault="00267894" w:rsidP="00267894">
      <w:pPr>
        <w:keepNext/>
        <w:spacing w:before="360" w:after="240" w:line="300" w:lineRule="auto"/>
        <w:ind w:left="720"/>
        <w:rPr>
          <w:rFonts w:ascii="Times New Roman Bold" w:hAnsi="Times New Roman Bold"/>
        </w:rPr>
      </w:pPr>
      <w:r w:rsidRPr="00375EC5">
        <w:rPr>
          <w:rFonts w:ascii="Times New Roman Bold" w:hAnsi="Times New Roman Bold"/>
          <w:lang w:val="pt-BR"/>
        </w:rPr>
        <w:t>(a.</w:t>
      </w:r>
      <w:r>
        <w:rPr>
          <w:rFonts w:ascii="Times New Roman Bold" w:hAnsi="Times New Roman Bold"/>
          <w:lang w:val="pt-BR"/>
        </w:rPr>
        <w:t>5</w:t>
      </w:r>
      <w:r w:rsidRPr="00375EC5">
        <w:rPr>
          <w:rFonts w:ascii="Times New Roman Bold" w:hAnsi="Times New Roman Bold"/>
          <w:lang w:val="pt-BR"/>
        </w:rPr>
        <w:t>)</w:t>
      </w:r>
      <w:r w:rsidRPr="00375EC5">
        <w:rPr>
          <w:rFonts w:ascii="Times New Roman Bold" w:hAnsi="Times New Roman Bold"/>
          <w:lang w:val="pt-BR"/>
        </w:rPr>
        <w:tab/>
      </w:r>
      <w:r w:rsidRPr="002412FC">
        <w:rPr>
          <w:rFonts w:ascii="Times New Roman Bold" w:hAnsi="Times New Roman Bold"/>
        </w:rPr>
        <w:t xml:space="preserve">If </w:t>
      </w:r>
      <w:r w:rsidRPr="002412FC">
        <w:rPr>
          <w:rFonts w:ascii="Times New Roman Bold" w:hAnsi="Times New Roman Bold"/>
          <w:b/>
          <w:lang w:val="pt-BR"/>
        </w:rPr>
        <w:t xml:space="preserve">RtSpin5minQty </w:t>
      </w:r>
      <w:r w:rsidRPr="002412FC">
        <w:rPr>
          <w:rFonts w:ascii="Times New Roman Bold" w:hAnsi="Times New Roman Bold"/>
          <w:b/>
          <w:i/>
          <w:vertAlign w:val="subscript"/>
          <w:lang w:val="pt-BR"/>
        </w:rPr>
        <w:t xml:space="preserve">a, s, i </w:t>
      </w:r>
      <w:r w:rsidRPr="002412FC">
        <w:rPr>
          <w:rFonts w:ascii="Times New Roman Bold" w:hAnsi="Times New Roman Bold"/>
          <w:i/>
          <w:vertAlign w:val="subscript"/>
          <w:lang w:val="pt-BR"/>
        </w:rPr>
        <w:t xml:space="preserve"> </w:t>
      </w:r>
      <w:r w:rsidRPr="002412FC">
        <w:rPr>
          <w:rFonts w:ascii="Times New Roman Bold" w:hAnsi="Times New Roman Bold"/>
          <w:lang w:val="pt-BR"/>
        </w:rPr>
        <w:t>&gt; RtFixedSpin</w:t>
      </w:r>
      <w:r w:rsidRPr="002412FC">
        <w:rPr>
          <w:rFonts w:ascii="Times New Roman Bold" w:hAnsi="Times New Roman Bold"/>
          <w:b/>
          <w:lang w:val="pt-BR"/>
        </w:rPr>
        <w:t xml:space="preserve">5minQty </w:t>
      </w:r>
      <w:r w:rsidRPr="002412FC">
        <w:rPr>
          <w:rFonts w:ascii="Times New Roman Bold" w:hAnsi="Times New Roman Bold"/>
          <w:b/>
          <w:i/>
          <w:vertAlign w:val="subscript"/>
          <w:lang w:val="pt-BR"/>
        </w:rPr>
        <w:t xml:space="preserve">a, s, i </w:t>
      </w:r>
      <w:r w:rsidRPr="002412FC">
        <w:rPr>
          <w:rFonts w:ascii="Times New Roman Bold" w:hAnsi="Times New Roman Bold"/>
          <w:i/>
          <w:vertAlign w:val="subscript"/>
          <w:lang w:val="pt-BR"/>
        </w:rPr>
        <w:t xml:space="preserve"> </w:t>
      </w:r>
    </w:p>
    <w:p w:rsidR="00267894" w:rsidRPr="002412FC" w:rsidRDefault="00267894" w:rsidP="00267894">
      <w:pPr>
        <w:spacing w:before="360" w:after="240" w:line="300" w:lineRule="auto"/>
        <w:ind w:left="720" w:firstLine="720"/>
        <w:rPr>
          <w:rFonts w:ascii="Times New Roman Bold" w:hAnsi="Times New Roman Bold"/>
          <w:lang w:val="pt-BR"/>
        </w:rPr>
      </w:pPr>
      <w:r w:rsidRPr="002412FC">
        <w:rPr>
          <w:rFonts w:ascii="Times New Roman Bold" w:hAnsi="Times New Roman Bold"/>
          <w:b/>
        </w:rPr>
        <w:t>THEN</w:t>
      </w:r>
    </w:p>
    <w:p w:rsidR="00267894" w:rsidRPr="00375EC5" w:rsidRDefault="00267894" w:rsidP="00267894">
      <w:pPr>
        <w:spacing w:before="360" w:after="240" w:line="300" w:lineRule="auto"/>
        <w:ind w:left="720" w:firstLine="720"/>
        <w:rPr>
          <w:rFonts w:ascii="Times New Roman Bold" w:hAnsi="Times New Roman Bold"/>
          <w:lang w:val="pt-BR"/>
        </w:rPr>
      </w:pPr>
      <w:r w:rsidRPr="00375EC5">
        <w:rPr>
          <w:rFonts w:ascii="Times New Roman Bold" w:hAnsi="Times New Roman Bold"/>
          <w:b/>
          <w:lang w:val="pt-BR"/>
        </w:rPr>
        <w:t xml:space="preserve">RtSpinAvail5minAmt </w:t>
      </w:r>
      <w:r w:rsidRPr="00375EC5">
        <w:rPr>
          <w:b/>
          <w:i/>
          <w:vertAlign w:val="subscript"/>
          <w:lang w:val="pt-BR"/>
        </w:rPr>
        <w:t>a, s, i, c</w:t>
      </w:r>
      <w:r w:rsidRPr="00375EC5">
        <w:rPr>
          <w:lang w:val="pt-BR"/>
        </w:rPr>
        <w:t xml:space="preserve"> = </w:t>
      </w:r>
    </w:p>
    <w:p w:rsidR="00267894" w:rsidRPr="00375EC5" w:rsidRDefault="00267894" w:rsidP="00267894">
      <w:pPr>
        <w:spacing w:before="360" w:after="240" w:line="300" w:lineRule="auto"/>
        <w:ind w:left="1440"/>
        <w:rPr>
          <w:b/>
          <w:lang w:val="pt-BR"/>
        </w:rPr>
      </w:pPr>
      <w:r w:rsidRPr="00375EC5">
        <w:rPr>
          <w:rFonts w:ascii="Times New Roman Bold" w:hAnsi="Times New Roman Bold"/>
          <w:b/>
          <w:lang w:val="pt-BR"/>
        </w:rPr>
        <w:t xml:space="preserve">Max ( 0, [ RtSpin5minQty </w:t>
      </w:r>
      <w:r w:rsidRPr="00375EC5">
        <w:rPr>
          <w:rFonts w:ascii="Times New Roman Bold" w:hAnsi="Times New Roman Bold"/>
          <w:b/>
          <w:i/>
          <w:vertAlign w:val="subscript"/>
          <w:lang w:val="pt-BR"/>
        </w:rPr>
        <w:t xml:space="preserve">a, </w:t>
      </w:r>
      <w:r>
        <w:rPr>
          <w:rFonts w:ascii="Times New Roman Bold" w:hAnsi="Times New Roman Bold"/>
          <w:b/>
          <w:i/>
          <w:vertAlign w:val="subscript"/>
          <w:lang w:val="pt-BR"/>
        </w:rPr>
        <w:t xml:space="preserve">z, </w:t>
      </w:r>
      <w:r w:rsidRPr="00375EC5">
        <w:rPr>
          <w:rFonts w:ascii="Times New Roman Bold" w:hAnsi="Times New Roman Bold"/>
          <w:b/>
          <w:i/>
          <w:vertAlign w:val="subscript"/>
          <w:lang w:val="pt-BR"/>
        </w:rPr>
        <w:t xml:space="preserve">s, i </w:t>
      </w:r>
      <w:r w:rsidRPr="00375EC5">
        <w:rPr>
          <w:rFonts w:ascii="Times New Roman Bold" w:hAnsi="Times New Roman Bold"/>
          <w:i/>
          <w:vertAlign w:val="subscript"/>
          <w:lang w:val="pt-BR"/>
        </w:rPr>
        <w:t xml:space="preserve">  </w:t>
      </w:r>
      <w:r w:rsidRPr="00375EC5">
        <w:rPr>
          <w:lang w:val="pt-BR"/>
        </w:rPr>
        <w:t xml:space="preserve">- </w:t>
      </w:r>
      <w:r w:rsidRPr="002C1D10">
        <w:rPr>
          <w:rFonts w:ascii="Times New Roman Bold" w:hAnsi="Times New Roman Bold"/>
          <w:position w:val="-28"/>
        </w:rPr>
        <w:object w:dxaOrig="460" w:dyaOrig="700">
          <v:shape id="_x0000_i1030" type="#_x0000_t75" style="width:15.75pt;height:38.25pt" o:ole="">
            <v:imagedata r:id="rId18" o:title=""/>
          </v:shape>
          <o:OLEObject Type="Embed" ProgID="Equation.3" ShapeID="_x0000_i1030" DrawAspect="Content" ObjectID="_1412077786" r:id="rId21"/>
        </w:object>
      </w:r>
      <w:r w:rsidRPr="00375EC5">
        <w:rPr>
          <w:b/>
          <w:lang w:val="pt-BR"/>
        </w:rPr>
        <w:t xml:space="preserve">DaSpinHrlyQty </w:t>
      </w:r>
      <w:r w:rsidRPr="00375EC5">
        <w:rPr>
          <w:b/>
          <w:i/>
          <w:vertAlign w:val="subscript"/>
          <w:lang w:val="pt-BR"/>
        </w:rPr>
        <w:t xml:space="preserve">a, </w:t>
      </w:r>
      <w:r>
        <w:rPr>
          <w:b/>
          <w:i/>
          <w:vertAlign w:val="subscript"/>
          <w:lang w:val="pt-BR"/>
        </w:rPr>
        <w:t xml:space="preserve">z, </w:t>
      </w:r>
      <w:r w:rsidRPr="00375EC5">
        <w:rPr>
          <w:b/>
          <w:i/>
          <w:vertAlign w:val="subscript"/>
          <w:lang w:val="pt-BR"/>
        </w:rPr>
        <w:t>s, h</w:t>
      </w:r>
      <w:r w:rsidRPr="00375EC5">
        <w:rPr>
          <w:b/>
          <w:lang w:val="pt-BR"/>
        </w:rPr>
        <w:t xml:space="preserve">] ) </w:t>
      </w:r>
    </w:p>
    <w:p w:rsidR="00267894" w:rsidRDefault="00267894" w:rsidP="00267894">
      <w:pPr>
        <w:spacing w:before="360" w:after="240" w:line="300" w:lineRule="auto"/>
        <w:ind w:left="1440"/>
        <w:rPr>
          <w:rFonts w:ascii="Times New Roman Bold" w:hAnsi="Times New Roman Bold"/>
          <w:i/>
          <w:vertAlign w:val="subscript"/>
        </w:rPr>
      </w:pPr>
      <w:r w:rsidRPr="00554847">
        <w:rPr>
          <w:b/>
        </w:rPr>
        <w:t>* RtSpinOffer</w:t>
      </w:r>
      <w:r w:rsidRPr="00554847">
        <w:rPr>
          <w:rFonts w:ascii="Times New Roman Bold" w:hAnsi="Times New Roman Bold"/>
          <w:b/>
          <w:i/>
          <w:vertAlign w:val="subscript"/>
        </w:rPr>
        <w:t xml:space="preserve"> a, s, i</w:t>
      </w:r>
      <w:r>
        <w:rPr>
          <w:rFonts w:ascii="Times New Roman Bold" w:hAnsi="Times New Roman Bold"/>
          <w:b/>
          <w:i/>
          <w:vertAlign w:val="subscript"/>
        </w:rPr>
        <w:t>, c</w:t>
      </w:r>
      <w:r w:rsidRPr="00554847">
        <w:rPr>
          <w:rFonts w:ascii="Times New Roman Bold" w:hAnsi="Times New Roman Bold"/>
          <w:b/>
          <w:i/>
          <w:vertAlign w:val="subscript"/>
        </w:rPr>
        <w:t xml:space="preserve"> </w:t>
      </w:r>
      <w:r w:rsidRPr="00554847">
        <w:rPr>
          <w:rFonts w:ascii="Times New Roman Bold" w:hAnsi="Times New Roman Bold"/>
          <w:i/>
          <w:vertAlign w:val="subscript"/>
        </w:rPr>
        <w:t xml:space="preserve">  </w:t>
      </w:r>
    </w:p>
    <w:p w:rsidR="00267894" w:rsidRPr="002412FC" w:rsidRDefault="00267894" w:rsidP="00267894">
      <w:pPr>
        <w:spacing w:before="360" w:after="240" w:line="300" w:lineRule="auto"/>
        <w:ind w:left="1440"/>
        <w:rPr>
          <w:rFonts w:ascii="Times New Roman Bold" w:hAnsi="Times New Roman Bold"/>
          <w:b/>
          <w:lang w:val="pt-BR"/>
        </w:rPr>
      </w:pPr>
      <w:r w:rsidRPr="002412FC">
        <w:rPr>
          <w:rFonts w:ascii="Times New Roman Bold" w:hAnsi="Times New Roman Bold"/>
          <w:b/>
          <w:lang w:val="pt-BR"/>
        </w:rPr>
        <w:t>ELSE</w:t>
      </w:r>
    </w:p>
    <w:p w:rsidR="00267894" w:rsidRPr="002412FC" w:rsidRDefault="00267894" w:rsidP="00267894">
      <w:pPr>
        <w:spacing w:before="360" w:after="240" w:line="300" w:lineRule="auto"/>
        <w:ind w:left="1440"/>
        <w:rPr>
          <w:rFonts w:ascii="Times New Roman Bold" w:hAnsi="Times New Roman Bold"/>
          <w:b/>
        </w:rPr>
      </w:pPr>
      <w:r w:rsidRPr="002412FC">
        <w:rPr>
          <w:rFonts w:ascii="Times New Roman Bold" w:hAnsi="Times New Roman Bold"/>
          <w:b/>
          <w:lang w:val="pt-BR"/>
        </w:rPr>
        <w:t>RtSpin</w:t>
      </w:r>
      <w:r>
        <w:rPr>
          <w:rFonts w:ascii="Times New Roman Bold" w:hAnsi="Times New Roman Bold"/>
          <w:b/>
          <w:lang w:val="pt-BR"/>
        </w:rPr>
        <w:t>Avail</w:t>
      </w:r>
      <w:r w:rsidRPr="002412FC">
        <w:rPr>
          <w:rFonts w:ascii="Times New Roman Bold" w:hAnsi="Times New Roman Bold"/>
          <w:b/>
          <w:lang w:val="pt-BR"/>
        </w:rPr>
        <w:t xml:space="preserve">5minAmt </w:t>
      </w:r>
      <w:r w:rsidRPr="002412FC">
        <w:rPr>
          <w:rFonts w:ascii="Times New Roman Bold" w:hAnsi="Times New Roman Bold"/>
          <w:b/>
          <w:i/>
          <w:vertAlign w:val="subscript"/>
          <w:lang w:val="pt-BR"/>
        </w:rPr>
        <w:t xml:space="preserve">a, s, i </w:t>
      </w:r>
      <w:r w:rsidRPr="002412FC">
        <w:rPr>
          <w:rFonts w:ascii="Times New Roman Bold" w:hAnsi="Times New Roman Bold"/>
          <w:i/>
          <w:vertAlign w:val="subscript"/>
          <w:lang w:val="pt-BR"/>
        </w:rPr>
        <w:t xml:space="preserve"> </w:t>
      </w:r>
      <w:r w:rsidRPr="002412FC">
        <w:rPr>
          <w:rFonts w:ascii="Times New Roman Bold" w:hAnsi="Times New Roman Bold"/>
          <w:lang w:val="pt-BR"/>
        </w:rPr>
        <w:t>=0</w:t>
      </w:r>
    </w:p>
    <w:p w:rsidR="00267894" w:rsidRPr="002412FC" w:rsidRDefault="00267894" w:rsidP="00267894">
      <w:pPr>
        <w:keepNext/>
        <w:spacing w:before="360" w:after="240" w:line="300" w:lineRule="auto"/>
        <w:ind w:left="720"/>
        <w:rPr>
          <w:rFonts w:ascii="Times New Roman Bold" w:hAnsi="Times New Roman Bold"/>
        </w:rPr>
      </w:pPr>
      <w:r w:rsidRPr="00554847">
        <w:rPr>
          <w:rFonts w:ascii="Times New Roman Bold" w:hAnsi="Times New Roman Bold"/>
        </w:rPr>
        <w:t>(a.</w:t>
      </w:r>
      <w:r>
        <w:rPr>
          <w:rFonts w:ascii="Times New Roman Bold" w:hAnsi="Times New Roman Bold"/>
        </w:rPr>
        <w:t>6</w:t>
      </w:r>
      <w:r w:rsidRPr="00554847">
        <w:rPr>
          <w:rFonts w:ascii="Times New Roman Bold" w:hAnsi="Times New Roman Bold"/>
        </w:rPr>
        <w:t>)</w:t>
      </w:r>
      <w:r w:rsidRPr="00554847">
        <w:rPr>
          <w:rFonts w:ascii="Times New Roman Bold" w:hAnsi="Times New Roman Bold"/>
        </w:rPr>
        <w:tab/>
      </w:r>
      <w:r w:rsidRPr="002412FC">
        <w:rPr>
          <w:rFonts w:ascii="Times New Roman Bold" w:hAnsi="Times New Roman Bold"/>
        </w:rPr>
        <w:t xml:space="preserve">If </w:t>
      </w:r>
      <w:r w:rsidRPr="002412FC">
        <w:rPr>
          <w:rFonts w:ascii="Times New Roman Bold" w:hAnsi="Times New Roman Bold"/>
          <w:b/>
          <w:lang w:val="pt-BR"/>
        </w:rPr>
        <w:t xml:space="preserve">RtSupp5minQty </w:t>
      </w:r>
      <w:r w:rsidRPr="002412FC">
        <w:rPr>
          <w:rFonts w:ascii="Times New Roman Bold" w:hAnsi="Times New Roman Bold"/>
          <w:b/>
          <w:i/>
          <w:vertAlign w:val="subscript"/>
          <w:lang w:val="pt-BR"/>
        </w:rPr>
        <w:t xml:space="preserve">a, s, i </w:t>
      </w:r>
      <w:r w:rsidRPr="002412FC">
        <w:rPr>
          <w:rFonts w:ascii="Times New Roman Bold" w:hAnsi="Times New Roman Bold"/>
          <w:i/>
          <w:vertAlign w:val="subscript"/>
          <w:lang w:val="pt-BR"/>
        </w:rPr>
        <w:t xml:space="preserve"> </w:t>
      </w:r>
      <w:r w:rsidRPr="002412FC">
        <w:rPr>
          <w:rFonts w:ascii="Times New Roman Bold" w:hAnsi="Times New Roman Bold"/>
          <w:lang w:val="pt-BR"/>
        </w:rPr>
        <w:t>&gt; RtFixedSupp</w:t>
      </w:r>
      <w:r w:rsidRPr="002412FC">
        <w:rPr>
          <w:rFonts w:ascii="Times New Roman Bold" w:hAnsi="Times New Roman Bold"/>
          <w:b/>
          <w:lang w:val="pt-BR"/>
        </w:rPr>
        <w:t xml:space="preserve">5minQty </w:t>
      </w:r>
      <w:r w:rsidRPr="002412FC">
        <w:rPr>
          <w:rFonts w:ascii="Times New Roman Bold" w:hAnsi="Times New Roman Bold"/>
          <w:b/>
          <w:i/>
          <w:vertAlign w:val="subscript"/>
          <w:lang w:val="pt-BR"/>
        </w:rPr>
        <w:t xml:space="preserve">a, s, i </w:t>
      </w:r>
      <w:r w:rsidRPr="002412FC">
        <w:rPr>
          <w:rFonts w:ascii="Times New Roman Bold" w:hAnsi="Times New Roman Bold"/>
          <w:i/>
          <w:vertAlign w:val="subscript"/>
          <w:lang w:val="pt-BR"/>
        </w:rPr>
        <w:t xml:space="preserve"> </w:t>
      </w:r>
    </w:p>
    <w:p w:rsidR="00267894" w:rsidRPr="002412FC" w:rsidRDefault="00267894" w:rsidP="00267894">
      <w:pPr>
        <w:spacing w:before="360" w:after="240" w:line="300" w:lineRule="auto"/>
        <w:ind w:left="720" w:firstLine="720"/>
        <w:rPr>
          <w:rFonts w:ascii="Times New Roman Bold" w:hAnsi="Times New Roman Bold"/>
          <w:lang w:val="pt-BR"/>
        </w:rPr>
      </w:pPr>
      <w:r w:rsidRPr="002412FC">
        <w:rPr>
          <w:rFonts w:ascii="Times New Roman Bold" w:hAnsi="Times New Roman Bold"/>
          <w:b/>
        </w:rPr>
        <w:t>THEN</w:t>
      </w:r>
    </w:p>
    <w:p w:rsidR="00267894" w:rsidRPr="00554847" w:rsidRDefault="00267894" w:rsidP="00267894">
      <w:pPr>
        <w:spacing w:before="360" w:after="240" w:line="300" w:lineRule="auto"/>
        <w:ind w:left="720" w:firstLine="720"/>
        <w:rPr>
          <w:rFonts w:ascii="Times New Roman Bold" w:hAnsi="Times New Roman Bold"/>
        </w:rPr>
      </w:pPr>
      <w:r w:rsidRPr="00554847">
        <w:rPr>
          <w:rFonts w:ascii="Times New Roman Bold" w:hAnsi="Times New Roman Bold"/>
          <w:b/>
        </w:rPr>
        <w:t>RtS</w:t>
      </w:r>
      <w:r>
        <w:rPr>
          <w:rFonts w:ascii="Times New Roman Bold" w:hAnsi="Times New Roman Bold"/>
          <w:b/>
        </w:rPr>
        <w:t>uppA</w:t>
      </w:r>
      <w:r w:rsidRPr="00554847">
        <w:rPr>
          <w:rFonts w:ascii="Times New Roman Bold" w:hAnsi="Times New Roman Bold"/>
          <w:b/>
        </w:rPr>
        <w:t xml:space="preserve">vail5minAmt </w:t>
      </w:r>
      <w:r w:rsidRPr="00554847">
        <w:rPr>
          <w:b/>
          <w:i/>
          <w:vertAlign w:val="subscript"/>
        </w:rPr>
        <w:t>a, s, i, c</w:t>
      </w:r>
      <w:r w:rsidRPr="00554847">
        <w:t xml:space="preserve"> = </w:t>
      </w:r>
    </w:p>
    <w:p w:rsidR="00267894" w:rsidRPr="00554847" w:rsidRDefault="00267894" w:rsidP="00267894">
      <w:pPr>
        <w:spacing w:before="360" w:after="240" w:line="300" w:lineRule="auto"/>
        <w:ind w:left="1440"/>
        <w:rPr>
          <w:b/>
        </w:rPr>
      </w:pPr>
      <w:r w:rsidRPr="00554847">
        <w:rPr>
          <w:rFonts w:ascii="Times New Roman Bold" w:hAnsi="Times New Roman Bold"/>
          <w:b/>
        </w:rPr>
        <w:t>Max ( 0, [ RtS</w:t>
      </w:r>
      <w:r>
        <w:rPr>
          <w:rFonts w:ascii="Times New Roman Bold" w:hAnsi="Times New Roman Bold"/>
          <w:b/>
        </w:rPr>
        <w:t>upp</w:t>
      </w:r>
      <w:r w:rsidRPr="00554847">
        <w:rPr>
          <w:rFonts w:ascii="Times New Roman Bold" w:hAnsi="Times New Roman Bold"/>
          <w:b/>
        </w:rPr>
        <w:t xml:space="preserve">5minQty </w:t>
      </w:r>
      <w:r w:rsidRPr="00554847">
        <w:rPr>
          <w:rFonts w:ascii="Times New Roman Bold" w:hAnsi="Times New Roman Bold"/>
          <w:b/>
          <w:i/>
          <w:vertAlign w:val="subscript"/>
        </w:rPr>
        <w:t xml:space="preserve">a, </w:t>
      </w:r>
      <w:r>
        <w:rPr>
          <w:rFonts w:ascii="Times New Roman Bold" w:hAnsi="Times New Roman Bold"/>
          <w:b/>
          <w:i/>
          <w:vertAlign w:val="subscript"/>
        </w:rPr>
        <w:t xml:space="preserve">z, </w:t>
      </w:r>
      <w:r w:rsidRPr="00554847">
        <w:rPr>
          <w:rFonts w:ascii="Times New Roman Bold" w:hAnsi="Times New Roman Bold"/>
          <w:b/>
          <w:i/>
          <w:vertAlign w:val="subscript"/>
        </w:rPr>
        <w:t xml:space="preserve">s, i </w:t>
      </w:r>
      <w:r w:rsidRPr="00554847">
        <w:rPr>
          <w:rFonts w:ascii="Times New Roman Bold" w:hAnsi="Times New Roman Bold"/>
          <w:i/>
          <w:vertAlign w:val="subscript"/>
        </w:rPr>
        <w:t xml:space="preserve">  </w:t>
      </w:r>
      <w:r w:rsidRPr="00554847">
        <w:t xml:space="preserve">- </w:t>
      </w:r>
      <w:r w:rsidRPr="002C1D10">
        <w:rPr>
          <w:rFonts w:ascii="Times New Roman Bold" w:hAnsi="Times New Roman Bold"/>
          <w:position w:val="-28"/>
        </w:rPr>
        <w:object w:dxaOrig="460" w:dyaOrig="700">
          <v:shape id="_x0000_i1031" type="#_x0000_t75" style="width:15.75pt;height:38.25pt" o:ole="">
            <v:imagedata r:id="rId18" o:title=""/>
          </v:shape>
          <o:OLEObject Type="Embed" ProgID="Equation.3" ShapeID="_x0000_i1031" DrawAspect="Content" ObjectID="_1412077787" r:id="rId22"/>
        </w:object>
      </w:r>
      <w:r w:rsidRPr="00554847">
        <w:rPr>
          <w:b/>
        </w:rPr>
        <w:t>DaS</w:t>
      </w:r>
      <w:r>
        <w:rPr>
          <w:b/>
        </w:rPr>
        <w:t>upp</w:t>
      </w:r>
      <w:r w:rsidRPr="00554847">
        <w:rPr>
          <w:b/>
        </w:rPr>
        <w:t>Hrly</w:t>
      </w:r>
      <w:r>
        <w:rPr>
          <w:b/>
        </w:rPr>
        <w:t>Qty</w:t>
      </w:r>
      <w:r w:rsidRPr="00554847">
        <w:rPr>
          <w:b/>
        </w:rPr>
        <w:t xml:space="preserve"> </w:t>
      </w:r>
      <w:r w:rsidRPr="00554847">
        <w:rPr>
          <w:b/>
          <w:i/>
          <w:vertAlign w:val="subscript"/>
        </w:rPr>
        <w:t xml:space="preserve">a, </w:t>
      </w:r>
      <w:r>
        <w:rPr>
          <w:b/>
          <w:i/>
          <w:vertAlign w:val="subscript"/>
        </w:rPr>
        <w:t xml:space="preserve">z, </w:t>
      </w:r>
      <w:r w:rsidRPr="00554847">
        <w:rPr>
          <w:b/>
          <w:i/>
          <w:vertAlign w:val="subscript"/>
        </w:rPr>
        <w:t>s, h</w:t>
      </w:r>
      <w:r w:rsidRPr="00554847">
        <w:rPr>
          <w:b/>
        </w:rPr>
        <w:t xml:space="preserve">] ) </w:t>
      </w:r>
    </w:p>
    <w:p w:rsidR="00267894" w:rsidRDefault="00267894" w:rsidP="00267894">
      <w:pPr>
        <w:spacing w:before="360" w:after="240" w:line="300" w:lineRule="auto"/>
        <w:ind w:left="1440"/>
        <w:rPr>
          <w:rFonts w:ascii="Times New Roman Bold" w:hAnsi="Times New Roman Bold"/>
          <w:i/>
          <w:vertAlign w:val="subscript"/>
        </w:rPr>
      </w:pPr>
      <w:r w:rsidRPr="00554847">
        <w:rPr>
          <w:b/>
        </w:rPr>
        <w:t>* RtS</w:t>
      </w:r>
      <w:r>
        <w:rPr>
          <w:b/>
        </w:rPr>
        <w:t>upp</w:t>
      </w:r>
      <w:r w:rsidRPr="00554847">
        <w:rPr>
          <w:b/>
        </w:rPr>
        <w:t>Offer</w:t>
      </w:r>
      <w:r w:rsidRPr="00554847">
        <w:rPr>
          <w:rFonts w:ascii="Times New Roman Bold" w:hAnsi="Times New Roman Bold"/>
          <w:b/>
          <w:i/>
          <w:vertAlign w:val="subscript"/>
        </w:rPr>
        <w:t xml:space="preserve"> a, s, i</w:t>
      </w:r>
      <w:r>
        <w:rPr>
          <w:rFonts w:ascii="Times New Roman Bold" w:hAnsi="Times New Roman Bold"/>
          <w:b/>
          <w:i/>
          <w:vertAlign w:val="subscript"/>
        </w:rPr>
        <w:t>, c</w:t>
      </w:r>
      <w:r w:rsidRPr="00554847">
        <w:rPr>
          <w:rFonts w:ascii="Times New Roman Bold" w:hAnsi="Times New Roman Bold"/>
          <w:b/>
          <w:i/>
          <w:vertAlign w:val="subscript"/>
        </w:rPr>
        <w:t xml:space="preserve"> </w:t>
      </w:r>
      <w:r w:rsidRPr="00554847">
        <w:rPr>
          <w:rFonts w:ascii="Times New Roman Bold" w:hAnsi="Times New Roman Bold"/>
          <w:i/>
          <w:vertAlign w:val="subscript"/>
        </w:rPr>
        <w:t xml:space="preserve">  </w:t>
      </w:r>
    </w:p>
    <w:p w:rsidR="00267894" w:rsidRPr="002412FC" w:rsidRDefault="00267894" w:rsidP="00267894">
      <w:pPr>
        <w:spacing w:before="360" w:after="240" w:line="300" w:lineRule="auto"/>
        <w:ind w:left="1440"/>
        <w:rPr>
          <w:rFonts w:ascii="Times New Roman Bold" w:hAnsi="Times New Roman Bold"/>
          <w:b/>
          <w:lang w:val="pt-BR"/>
        </w:rPr>
      </w:pPr>
      <w:r w:rsidRPr="002412FC">
        <w:rPr>
          <w:rFonts w:ascii="Times New Roman Bold" w:hAnsi="Times New Roman Bold"/>
          <w:b/>
          <w:lang w:val="pt-BR"/>
        </w:rPr>
        <w:t>ELSE</w:t>
      </w:r>
    </w:p>
    <w:p w:rsidR="00267894" w:rsidRPr="002412FC" w:rsidRDefault="00267894" w:rsidP="00267894">
      <w:pPr>
        <w:spacing w:before="360" w:after="240" w:line="300" w:lineRule="auto"/>
        <w:ind w:left="1440"/>
        <w:rPr>
          <w:rFonts w:ascii="Times New Roman Bold" w:hAnsi="Times New Roman Bold"/>
          <w:b/>
        </w:rPr>
      </w:pPr>
      <w:r w:rsidRPr="002412FC">
        <w:rPr>
          <w:rFonts w:ascii="Times New Roman Bold" w:hAnsi="Times New Roman Bold"/>
          <w:b/>
          <w:lang w:val="pt-BR"/>
        </w:rPr>
        <w:t>RtSupp</w:t>
      </w:r>
      <w:r>
        <w:rPr>
          <w:rFonts w:ascii="Times New Roman Bold" w:hAnsi="Times New Roman Bold"/>
          <w:b/>
          <w:lang w:val="pt-BR"/>
        </w:rPr>
        <w:t>Avail</w:t>
      </w:r>
      <w:r w:rsidRPr="002412FC">
        <w:rPr>
          <w:rFonts w:ascii="Times New Roman Bold" w:hAnsi="Times New Roman Bold"/>
          <w:b/>
          <w:lang w:val="pt-BR"/>
        </w:rPr>
        <w:t xml:space="preserve">5minAmt </w:t>
      </w:r>
      <w:r w:rsidRPr="002412FC">
        <w:rPr>
          <w:rFonts w:ascii="Times New Roman Bold" w:hAnsi="Times New Roman Bold"/>
          <w:b/>
          <w:i/>
          <w:vertAlign w:val="subscript"/>
          <w:lang w:val="pt-BR"/>
        </w:rPr>
        <w:t xml:space="preserve">a, s, i </w:t>
      </w:r>
      <w:r w:rsidRPr="002412FC">
        <w:rPr>
          <w:rFonts w:ascii="Times New Roman Bold" w:hAnsi="Times New Roman Bold"/>
          <w:i/>
          <w:vertAlign w:val="subscript"/>
          <w:lang w:val="pt-BR"/>
        </w:rPr>
        <w:t xml:space="preserve"> </w:t>
      </w:r>
      <w:r w:rsidRPr="002412FC">
        <w:rPr>
          <w:rFonts w:ascii="Times New Roman Bold" w:hAnsi="Times New Roman Bold"/>
          <w:lang w:val="pt-BR"/>
        </w:rPr>
        <w:t>=0</w:t>
      </w:r>
    </w:p>
    <w:p w:rsidR="00267894" w:rsidRPr="00554847" w:rsidRDefault="00267894" w:rsidP="00267894">
      <w:pPr>
        <w:spacing w:before="360" w:after="240" w:line="300" w:lineRule="auto"/>
        <w:ind w:left="720"/>
        <w:rPr>
          <w:rFonts w:ascii="Times New Roman Bold" w:hAnsi="Times New Roman Bold"/>
          <w:b/>
        </w:rPr>
      </w:pPr>
      <w:r w:rsidRPr="00554847">
        <w:rPr>
          <w:rFonts w:ascii="Times New Roman Bold" w:hAnsi="Times New Roman Bold"/>
        </w:rPr>
        <w:lastRenderedPageBreak/>
        <w:t>(b)</w:t>
      </w:r>
      <w:r w:rsidRPr="00554847">
        <w:rPr>
          <w:rFonts w:ascii="Times New Roman Bold" w:hAnsi="Times New Roman Bold"/>
        </w:rPr>
        <w:tab/>
      </w:r>
      <w:r>
        <w:rPr>
          <w:rFonts w:ascii="Times New Roman Bold" w:hAnsi="Times New Roman Bold"/>
        </w:rPr>
        <w:t>#</w:t>
      </w:r>
      <w:r w:rsidRPr="00554847">
        <w:rPr>
          <w:rFonts w:ascii="Times New Roman Bold" w:hAnsi="Times New Roman Bold"/>
        </w:rPr>
        <w:t>RtMwpRev5minAmt</w:t>
      </w:r>
      <w:r w:rsidRPr="00554847">
        <w:rPr>
          <w:rFonts w:ascii="Times New Roman Bold" w:hAnsi="Times New Roman Bold"/>
          <w:b/>
          <w:i/>
          <w:vertAlign w:val="subscript"/>
        </w:rPr>
        <w:t xml:space="preserve"> </w:t>
      </w:r>
      <w:r w:rsidRPr="00554847">
        <w:rPr>
          <w:b/>
          <w:i/>
          <w:vertAlign w:val="subscript"/>
        </w:rPr>
        <w:t>a, s, i, c</w:t>
      </w:r>
      <w:r w:rsidRPr="00554847">
        <w:rPr>
          <w:rFonts w:ascii="Times New Roman Bold" w:hAnsi="Times New Roman Bold"/>
          <w:b/>
          <w:i/>
        </w:rPr>
        <w:t xml:space="preserve"> </w:t>
      </w:r>
      <w:r w:rsidRPr="00554847">
        <w:rPr>
          <w:rFonts w:ascii="Times New Roman Bold" w:hAnsi="Times New Roman Bold"/>
          <w:b/>
        </w:rPr>
        <w:t xml:space="preserve">= </w:t>
      </w:r>
    </w:p>
    <w:p w:rsidR="00267894" w:rsidRPr="00490991" w:rsidRDefault="00267894" w:rsidP="00267894">
      <w:pPr>
        <w:spacing w:before="360" w:after="240" w:line="300" w:lineRule="auto"/>
        <w:ind w:left="1440"/>
        <w:rPr>
          <w:rFonts w:ascii="Times New Roman Bold" w:hAnsi="Times New Roman Bold"/>
          <w:b/>
          <w:i/>
        </w:rPr>
      </w:pPr>
      <w:r w:rsidRPr="0047539B">
        <w:rPr>
          <w:b/>
          <w:bCs/>
        </w:rPr>
        <w:t xml:space="preserve">RtRucComStat5minFlg </w:t>
      </w:r>
      <w:r w:rsidRPr="0047539B">
        <w:rPr>
          <w:b/>
          <w:bCs/>
          <w:i/>
          <w:iCs/>
          <w:vertAlign w:val="subscript"/>
        </w:rPr>
        <w:t>a, s, i</w:t>
      </w:r>
      <w:r>
        <w:rPr>
          <w:b/>
          <w:bCs/>
          <w:i/>
          <w:iCs/>
          <w:vertAlign w:val="subscript"/>
        </w:rPr>
        <w:t>, c</w:t>
      </w:r>
      <w:r w:rsidRPr="0047539B">
        <w:rPr>
          <w:b/>
          <w:bCs/>
        </w:rPr>
        <w:t xml:space="preserve">  * [ </w:t>
      </w:r>
      <w:r w:rsidRPr="00490991">
        <w:rPr>
          <w:rFonts w:ascii="Times New Roman Bold" w:hAnsi="Times New Roman Bold"/>
          <w:b/>
        </w:rPr>
        <w:t xml:space="preserve">( ( RtLmp5minPrc </w:t>
      </w:r>
      <w:r w:rsidRPr="00490991">
        <w:rPr>
          <w:rFonts w:ascii="Times New Roman Bold" w:hAnsi="Times New Roman Bold"/>
          <w:b/>
          <w:i/>
          <w:vertAlign w:val="subscript"/>
        </w:rPr>
        <w:t>s, i</w:t>
      </w:r>
      <w:r w:rsidRPr="00490991">
        <w:rPr>
          <w:rFonts w:ascii="Times New Roman Bold" w:hAnsi="Times New Roman Bold"/>
          <w:b/>
          <w:i/>
        </w:rPr>
        <w:t xml:space="preserve"> </w:t>
      </w:r>
    </w:p>
    <w:p w:rsidR="00267894" w:rsidRPr="00490991" w:rsidRDefault="00267894" w:rsidP="00267894">
      <w:pPr>
        <w:spacing w:before="360" w:after="240" w:line="300" w:lineRule="auto"/>
        <w:ind w:left="1440"/>
        <w:rPr>
          <w:rFonts w:ascii="Times New Roman Bold" w:hAnsi="Times New Roman Bold"/>
          <w:b/>
        </w:rPr>
      </w:pPr>
      <w:r w:rsidRPr="00490991">
        <w:rPr>
          <w:rFonts w:ascii="Times New Roman Bold" w:hAnsi="Times New Roman Bold"/>
          <w:b/>
        </w:rPr>
        <w:t>* M</w:t>
      </w:r>
      <w:r>
        <w:rPr>
          <w:rFonts w:ascii="Times New Roman Bold" w:hAnsi="Times New Roman Bold"/>
          <w:b/>
        </w:rPr>
        <w:t>in</w:t>
      </w:r>
      <w:r w:rsidRPr="00490991">
        <w:rPr>
          <w:rFonts w:ascii="Times New Roman Bold" w:hAnsi="Times New Roman Bold"/>
          <w:b/>
        </w:rPr>
        <w:t xml:space="preserve"> (0, [ RtBillMtr5minQty </w:t>
      </w:r>
      <w:r w:rsidRPr="00490991">
        <w:rPr>
          <w:rFonts w:ascii="Times New Roman Bold" w:hAnsi="Times New Roman Bold"/>
          <w:b/>
          <w:i/>
          <w:vertAlign w:val="subscript"/>
        </w:rPr>
        <w:t>a, s, i</w:t>
      </w:r>
      <w:r w:rsidRPr="00490991">
        <w:rPr>
          <w:rFonts w:ascii="Times New Roman Bold" w:hAnsi="Times New Roman Bold"/>
          <w:b/>
        </w:rPr>
        <w:t xml:space="preserve"> - </w:t>
      </w:r>
      <w:r w:rsidRPr="00490991">
        <w:rPr>
          <w:b/>
        </w:rPr>
        <w:t>Da</w:t>
      </w:r>
      <w:r>
        <w:rPr>
          <w:b/>
        </w:rPr>
        <w:t>Clrd</w:t>
      </w:r>
      <w:r w:rsidRPr="00490991">
        <w:rPr>
          <w:b/>
        </w:rPr>
        <w:t xml:space="preserve">HrlyQty </w:t>
      </w:r>
      <w:r w:rsidRPr="00490991">
        <w:rPr>
          <w:b/>
          <w:i/>
          <w:vertAlign w:val="subscript"/>
        </w:rPr>
        <w:t>a, s, h</w:t>
      </w:r>
      <w:r w:rsidRPr="00490991">
        <w:rPr>
          <w:rFonts w:ascii="Times New Roman Bold" w:hAnsi="Times New Roman Bold"/>
          <w:b/>
        </w:rPr>
        <w:t xml:space="preserve"> ] ) ) / 12 )</w:t>
      </w:r>
    </w:p>
    <w:p w:rsidR="00267894" w:rsidRPr="00847D38" w:rsidRDefault="00267894" w:rsidP="00267894">
      <w:pPr>
        <w:spacing w:before="240" w:after="240" w:line="300" w:lineRule="auto"/>
        <w:ind w:left="1440"/>
        <w:rPr>
          <w:rFonts w:ascii="Times New Roman Bold" w:hAnsi="Times New Roman Bold"/>
          <w:b/>
        </w:rPr>
      </w:pPr>
      <w:r w:rsidRPr="00847D38">
        <w:rPr>
          <w:rFonts w:ascii="Times New Roman Bold" w:hAnsi="Times New Roman Bold"/>
          <w:b/>
        </w:rPr>
        <w:t xml:space="preserve">+ RtRegUpRev5minAmt </w:t>
      </w:r>
      <w:r w:rsidRPr="00847D38">
        <w:rPr>
          <w:b/>
          <w:i/>
          <w:vertAlign w:val="subscript"/>
        </w:rPr>
        <w:t>a, s, i, c</w:t>
      </w:r>
      <w:r w:rsidRPr="00847D38">
        <w:rPr>
          <w:rFonts w:ascii="Times New Roman Bold" w:hAnsi="Times New Roman Bold"/>
          <w:b/>
          <w:i/>
        </w:rPr>
        <w:t xml:space="preserve"> </w:t>
      </w:r>
      <w:r w:rsidRPr="00847D38">
        <w:rPr>
          <w:rFonts w:ascii="Times New Roman Bold" w:hAnsi="Times New Roman Bold"/>
          <w:b/>
        </w:rPr>
        <w:t xml:space="preserve">+ RtRegDnRev5minAmt </w:t>
      </w:r>
      <w:r w:rsidRPr="00847D38">
        <w:rPr>
          <w:b/>
          <w:i/>
          <w:vertAlign w:val="subscript"/>
        </w:rPr>
        <w:t>a, s, i, c</w:t>
      </w:r>
      <w:r w:rsidRPr="00847D38">
        <w:rPr>
          <w:rFonts w:ascii="Times New Roman Bold" w:hAnsi="Times New Roman Bold"/>
          <w:b/>
        </w:rPr>
        <w:t xml:space="preserve"> </w:t>
      </w:r>
    </w:p>
    <w:p w:rsidR="00267894" w:rsidRPr="00847D38" w:rsidRDefault="00267894" w:rsidP="00267894">
      <w:pPr>
        <w:spacing w:before="240" w:after="240" w:line="300" w:lineRule="auto"/>
        <w:ind w:left="1440"/>
        <w:rPr>
          <w:rFonts w:ascii="Times New Roman Bold" w:hAnsi="Times New Roman Bold"/>
          <w:b/>
        </w:rPr>
      </w:pPr>
      <w:r w:rsidRPr="00847D38">
        <w:rPr>
          <w:rFonts w:ascii="Times New Roman Bold" w:hAnsi="Times New Roman Bold"/>
          <w:b/>
        </w:rPr>
        <w:t xml:space="preserve">+ RtSpinRev5minAmt </w:t>
      </w:r>
      <w:r w:rsidRPr="00847D38">
        <w:rPr>
          <w:b/>
          <w:i/>
          <w:vertAlign w:val="subscript"/>
        </w:rPr>
        <w:t xml:space="preserve">a, s, i, c </w:t>
      </w:r>
      <w:r w:rsidRPr="00847D38">
        <w:rPr>
          <w:rFonts w:ascii="Times New Roman Bold" w:hAnsi="Times New Roman Bold"/>
          <w:b/>
        </w:rPr>
        <w:t xml:space="preserve">+ RtSuppRev5minAmt </w:t>
      </w:r>
      <w:r w:rsidRPr="00847D38">
        <w:rPr>
          <w:b/>
          <w:i/>
          <w:vertAlign w:val="subscript"/>
        </w:rPr>
        <w:t xml:space="preserve">a, s, i, c </w:t>
      </w:r>
      <w:r w:rsidRPr="00847D38">
        <w:rPr>
          <w:rFonts w:ascii="Times New Roman Bold" w:hAnsi="Times New Roman Bold"/>
          <w:b/>
        </w:rPr>
        <w:t>]</w:t>
      </w:r>
    </w:p>
    <w:p w:rsidR="00267894" w:rsidRPr="00301C32" w:rsidRDefault="00267894" w:rsidP="00267894">
      <w:pPr>
        <w:keepNext/>
        <w:spacing w:before="360" w:after="240" w:line="300" w:lineRule="auto"/>
        <w:ind w:left="720"/>
        <w:rPr>
          <w:rFonts w:ascii="Times New Roman Bold" w:hAnsi="Times New Roman Bold"/>
          <w:lang w:val="pt-BR"/>
        </w:rPr>
      </w:pPr>
      <w:r w:rsidRPr="00301C32">
        <w:rPr>
          <w:rFonts w:ascii="Times New Roman Bold" w:hAnsi="Times New Roman Bold"/>
          <w:lang w:val="pt-BR"/>
        </w:rPr>
        <w:t>(b.1)</w:t>
      </w:r>
      <w:r w:rsidRPr="00301C32">
        <w:rPr>
          <w:rFonts w:ascii="Times New Roman Bold" w:hAnsi="Times New Roman Bold"/>
          <w:lang w:val="pt-BR"/>
        </w:rPr>
        <w:tab/>
      </w:r>
      <w:r w:rsidRPr="00301C32">
        <w:rPr>
          <w:rFonts w:ascii="Times New Roman Bold" w:hAnsi="Times New Roman Bold"/>
          <w:b/>
          <w:lang w:val="pt-BR"/>
        </w:rPr>
        <w:t xml:space="preserve">RtRegUpRev5minAmt </w:t>
      </w:r>
      <w:r w:rsidRPr="00301C32">
        <w:rPr>
          <w:b/>
          <w:i/>
          <w:vertAlign w:val="subscript"/>
          <w:lang w:val="pt-BR"/>
        </w:rPr>
        <w:t>a, s, i, c</w:t>
      </w:r>
      <w:r w:rsidRPr="00301C32">
        <w:rPr>
          <w:lang w:val="pt-BR"/>
        </w:rPr>
        <w:t xml:space="preserve"> = </w:t>
      </w:r>
    </w:p>
    <w:p w:rsidR="00267894" w:rsidRDefault="00267894" w:rsidP="00267894">
      <w:pPr>
        <w:spacing w:before="240" w:after="240" w:line="300" w:lineRule="auto"/>
        <w:ind w:left="1440"/>
        <w:rPr>
          <w:rFonts w:ascii="Times New Roman Bold" w:hAnsi="Times New Roman Bold"/>
          <w:b/>
          <w:bCs/>
        </w:rPr>
      </w:pPr>
      <w:r>
        <w:rPr>
          <w:rFonts w:ascii="Times New Roman Bold" w:hAnsi="Times New Roman Bold"/>
          <w:b/>
          <w:lang w:val="pt-BR"/>
        </w:rPr>
        <w:t xml:space="preserve">(-1) * </w:t>
      </w:r>
      <w:r w:rsidRPr="0047539B">
        <w:rPr>
          <w:rFonts w:ascii="Times New Roman Bold" w:hAnsi="Times New Roman Bold"/>
          <w:b/>
          <w:bCs/>
        </w:rPr>
        <w:t>RtRucComStat5minFlg</w:t>
      </w:r>
      <w:r w:rsidRPr="0047539B">
        <w:rPr>
          <w:b/>
          <w:bCs/>
          <w:i/>
          <w:iCs/>
          <w:vertAlign w:val="subscript"/>
        </w:rPr>
        <w:t xml:space="preserve"> a, s, i</w:t>
      </w:r>
      <w:r>
        <w:rPr>
          <w:b/>
          <w:bCs/>
          <w:i/>
          <w:iCs/>
          <w:vertAlign w:val="subscript"/>
        </w:rPr>
        <w:t>, c</w:t>
      </w:r>
      <w:r w:rsidRPr="0047539B">
        <w:rPr>
          <w:rFonts w:ascii="Times New Roman Bold" w:hAnsi="Times New Roman Bold"/>
          <w:b/>
          <w:bCs/>
        </w:rPr>
        <w:t xml:space="preserve"> </w:t>
      </w:r>
    </w:p>
    <w:p w:rsidR="00267894" w:rsidRDefault="00267894" w:rsidP="00267894">
      <w:pPr>
        <w:spacing w:before="240" w:after="240" w:line="300" w:lineRule="auto"/>
        <w:ind w:left="1440"/>
        <w:rPr>
          <w:b/>
          <w:lang w:val="pt-BR"/>
        </w:rPr>
      </w:pPr>
      <w:r>
        <w:rPr>
          <w:rFonts w:ascii="Times New Roman Bold" w:hAnsi="Times New Roman Bold"/>
          <w:b/>
          <w:bCs/>
        </w:rPr>
        <w:t xml:space="preserve">* </w:t>
      </w:r>
      <w:r>
        <w:rPr>
          <w:rFonts w:ascii="Times New Roman Bold" w:hAnsi="Times New Roman Bold"/>
          <w:b/>
          <w:lang w:val="pt-BR"/>
        </w:rPr>
        <w:t xml:space="preserve">( </w:t>
      </w:r>
      <w:r w:rsidRPr="00554847">
        <w:rPr>
          <w:rFonts w:ascii="Times New Roman Bold" w:hAnsi="Times New Roman Bold"/>
          <w:b/>
          <w:lang w:val="pt-BR"/>
        </w:rPr>
        <w:t xml:space="preserve">Max ( 0, [ RtRegUp5minQty </w:t>
      </w:r>
      <w:r w:rsidRPr="00554847">
        <w:rPr>
          <w:rFonts w:ascii="Times New Roman Bold" w:hAnsi="Times New Roman Bold"/>
          <w:b/>
          <w:i/>
          <w:vertAlign w:val="subscript"/>
          <w:lang w:val="pt-BR"/>
        </w:rPr>
        <w:t xml:space="preserve">a, </w:t>
      </w:r>
      <w:r>
        <w:rPr>
          <w:rFonts w:ascii="Times New Roman Bold" w:hAnsi="Times New Roman Bold"/>
          <w:b/>
          <w:i/>
          <w:vertAlign w:val="subscript"/>
          <w:lang w:val="pt-BR"/>
        </w:rPr>
        <w:t xml:space="preserve">z, </w:t>
      </w:r>
      <w:r w:rsidRPr="00554847">
        <w:rPr>
          <w:rFonts w:ascii="Times New Roman Bold" w:hAnsi="Times New Roman Bold"/>
          <w:b/>
          <w:i/>
          <w:vertAlign w:val="subscript"/>
          <w:lang w:val="pt-BR"/>
        </w:rPr>
        <w:t xml:space="preserve">s, i </w:t>
      </w:r>
      <w:r w:rsidRPr="00554847">
        <w:rPr>
          <w:rFonts w:ascii="Times New Roman Bold" w:hAnsi="Times New Roman Bold"/>
          <w:i/>
          <w:vertAlign w:val="subscript"/>
          <w:lang w:val="pt-BR"/>
        </w:rPr>
        <w:t xml:space="preserve">  </w:t>
      </w:r>
      <w:r w:rsidRPr="00554847">
        <w:rPr>
          <w:lang w:val="pt-BR"/>
        </w:rPr>
        <w:t xml:space="preserve">- </w:t>
      </w:r>
      <w:r w:rsidRPr="002C1D10">
        <w:rPr>
          <w:rFonts w:ascii="Times New Roman Bold" w:hAnsi="Times New Roman Bold"/>
          <w:position w:val="-28"/>
        </w:rPr>
        <w:object w:dxaOrig="460" w:dyaOrig="700">
          <v:shape id="_x0000_i1032" type="#_x0000_t75" style="width:15.75pt;height:38.25pt" o:ole="">
            <v:imagedata r:id="rId18" o:title=""/>
          </v:shape>
          <o:OLEObject Type="Embed" ProgID="Equation.3" ShapeID="_x0000_i1032" DrawAspect="Content" ObjectID="_1412077788" r:id="rId23"/>
        </w:object>
      </w:r>
      <w:r>
        <w:rPr>
          <w:b/>
          <w:lang w:val="pt-BR"/>
        </w:rPr>
        <w:t>DaRegUp</w:t>
      </w:r>
      <w:r w:rsidRPr="00EA0558">
        <w:rPr>
          <w:b/>
          <w:lang w:val="pt-BR"/>
        </w:rPr>
        <w:t>Hrly</w:t>
      </w:r>
      <w:r>
        <w:rPr>
          <w:b/>
          <w:lang w:val="pt-BR"/>
        </w:rPr>
        <w:t>Qty</w:t>
      </w:r>
      <w:r w:rsidRPr="00EA0558">
        <w:rPr>
          <w:b/>
          <w:lang w:val="pt-BR"/>
        </w:rPr>
        <w:t xml:space="preserve"> </w:t>
      </w:r>
      <w:r w:rsidRPr="00EA0558">
        <w:rPr>
          <w:b/>
          <w:i/>
          <w:vertAlign w:val="subscript"/>
          <w:lang w:val="pt-BR"/>
        </w:rPr>
        <w:t xml:space="preserve">a, </w:t>
      </w:r>
      <w:r>
        <w:rPr>
          <w:b/>
          <w:i/>
          <w:vertAlign w:val="subscript"/>
          <w:lang w:val="pt-BR"/>
        </w:rPr>
        <w:t xml:space="preserve">z, </w:t>
      </w:r>
      <w:r w:rsidRPr="00EA0558">
        <w:rPr>
          <w:b/>
          <w:i/>
          <w:vertAlign w:val="subscript"/>
          <w:lang w:val="pt-BR"/>
        </w:rPr>
        <w:t>s, h</w:t>
      </w:r>
      <w:r>
        <w:rPr>
          <w:b/>
          <w:lang w:val="pt-BR"/>
        </w:rPr>
        <w:t xml:space="preserve">] )  </w:t>
      </w:r>
    </w:p>
    <w:p w:rsidR="00267894" w:rsidRDefault="00267894" w:rsidP="00267894">
      <w:pPr>
        <w:spacing w:before="240" w:after="240" w:line="300" w:lineRule="auto"/>
        <w:ind w:left="1440"/>
        <w:rPr>
          <w:b/>
          <w:lang w:val="pt-BR"/>
        </w:rPr>
      </w:pPr>
      <w:r>
        <w:rPr>
          <w:b/>
          <w:lang w:val="pt-BR"/>
        </w:rPr>
        <w:t>* RtRegUpMcp5minPrc</w:t>
      </w:r>
      <w:r w:rsidRPr="00554847">
        <w:rPr>
          <w:rFonts w:ascii="Times New Roman Bold" w:hAnsi="Times New Roman Bold"/>
          <w:b/>
          <w:i/>
          <w:vertAlign w:val="subscript"/>
          <w:lang w:val="pt-BR"/>
        </w:rPr>
        <w:t xml:space="preserve"> </w:t>
      </w:r>
      <w:r>
        <w:rPr>
          <w:rFonts w:ascii="Times New Roman Bold" w:hAnsi="Times New Roman Bold"/>
          <w:b/>
          <w:i/>
          <w:vertAlign w:val="subscript"/>
          <w:lang w:val="pt-BR"/>
        </w:rPr>
        <w:t>z</w:t>
      </w:r>
      <w:r w:rsidRPr="00554847">
        <w:rPr>
          <w:rFonts w:ascii="Times New Roman Bold" w:hAnsi="Times New Roman Bold"/>
          <w:b/>
          <w:i/>
          <w:vertAlign w:val="subscript"/>
          <w:lang w:val="pt-BR"/>
        </w:rPr>
        <w:t xml:space="preserve">, i </w:t>
      </w:r>
      <w:r>
        <w:rPr>
          <w:rFonts w:ascii="Times New Roman Bold" w:hAnsi="Times New Roman Bold"/>
          <w:b/>
          <w:lang w:val="pt-BR"/>
        </w:rPr>
        <w:t xml:space="preserve"> ) / 12</w:t>
      </w:r>
      <w:r w:rsidRPr="00554847">
        <w:rPr>
          <w:rFonts w:ascii="Times New Roman Bold" w:hAnsi="Times New Roman Bold"/>
          <w:i/>
          <w:vertAlign w:val="subscript"/>
          <w:lang w:val="pt-BR"/>
        </w:rPr>
        <w:t xml:space="preserve">  </w:t>
      </w:r>
    </w:p>
    <w:p w:rsidR="00267894" w:rsidRPr="00554847" w:rsidRDefault="00267894" w:rsidP="00267894">
      <w:pPr>
        <w:spacing w:before="360" w:after="240" w:line="300" w:lineRule="auto"/>
        <w:ind w:left="720"/>
        <w:rPr>
          <w:rFonts w:ascii="Times New Roman Bold" w:hAnsi="Times New Roman Bold"/>
          <w:lang w:val="pt-BR"/>
        </w:rPr>
      </w:pPr>
      <w:r>
        <w:rPr>
          <w:rFonts w:ascii="Times New Roman Bold" w:hAnsi="Times New Roman Bold"/>
          <w:lang w:val="pt-BR"/>
        </w:rPr>
        <w:t>(b.2)</w:t>
      </w:r>
      <w:r>
        <w:rPr>
          <w:rFonts w:ascii="Times New Roman Bold" w:hAnsi="Times New Roman Bold"/>
          <w:lang w:val="pt-BR"/>
        </w:rPr>
        <w:tab/>
      </w:r>
      <w:r w:rsidRPr="00F24D19">
        <w:rPr>
          <w:rFonts w:ascii="Times New Roman Bold" w:hAnsi="Times New Roman Bold"/>
          <w:b/>
          <w:lang w:val="pt-BR"/>
        </w:rPr>
        <w:t>RtReg</w:t>
      </w:r>
      <w:r>
        <w:rPr>
          <w:rFonts w:ascii="Times New Roman Bold" w:hAnsi="Times New Roman Bold"/>
          <w:b/>
          <w:lang w:val="pt-BR"/>
        </w:rPr>
        <w:t>DnRev</w:t>
      </w:r>
      <w:r w:rsidRPr="00F24D19">
        <w:rPr>
          <w:rFonts w:ascii="Times New Roman Bold" w:hAnsi="Times New Roman Bold"/>
          <w:b/>
          <w:lang w:val="pt-BR"/>
        </w:rPr>
        <w:t xml:space="preserve">5minAmt </w:t>
      </w:r>
      <w:r w:rsidRPr="00F24D19">
        <w:rPr>
          <w:b/>
          <w:i/>
          <w:vertAlign w:val="subscript"/>
          <w:lang w:val="pt-BR"/>
        </w:rPr>
        <w:t>a, s, i, c</w:t>
      </w:r>
      <w:r>
        <w:rPr>
          <w:lang w:val="pt-BR"/>
        </w:rPr>
        <w:t xml:space="preserve"> = </w:t>
      </w:r>
    </w:p>
    <w:p w:rsidR="00267894" w:rsidRDefault="00267894" w:rsidP="00267894">
      <w:pPr>
        <w:spacing w:before="360" w:after="240" w:line="300" w:lineRule="auto"/>
        <w:ind w:left="1440"/>
        <w:rPr>
          <w:rFonts w:ascii="Times New Roman Bold" w:hAnsi="Times New Roman Bold"/>
          <w:b/>
          <w:bCs/>
        </w:rPr>
      </w:pPr>
      <w:r>
        <w:rPr>
          <w:rFonts w:ascii="Times New Roman Bold" w:hAnsi="Times New Roman Bold"/>
          <w:b/>
          <w:lang w:val="pt-BR"/>
        </w:rPr>
        <w:t xml:space="preserve">(-1) * </w:t>
      </w:r>
      <w:r w:rsidRPr="0047539B">
        <w:rPr>
          <w:rFonts w:ascii="Times New Roman Bold" w:hAnsi="Times New Roman Bold"/>
          <w:b/>
          <w:bCs/>
        </w:rPr>
        <w:t>RtRucComStat5minFlg</w:t>
      </w:r>
      <w:r w:rsidRPr="0047539B">
        <w:rPr>
          <w:b/>
          <w:bCs/>
          <w:i/>
          <w:iCs/>
          <w:vertAlign w:val="subscript"/>
        </w:rPr>
        <w:t xml:space="preserve"> a, s, i</w:t>
      </w:r>
      <w:r>
        <w:rPr>
          <w:b/>
          <w:bCs/>
          <w:i/>
          <w:iCs/>
          <w:vertAlign w:val="subscript"/>
        </w:rPr>
        <w:t>, c</w:t>
      </w:r>
      <w:r w:rsidRPr="0047539B">
        <w:rPr>
          <w:rFonts w:ascii="Times New Roman Bold" w:hAnsi="Times New Roman Bold"/>
          <w:b/>
          <w:bCs/>
        </w:rPr>
        <w:t xml:space="preserve"> </w:t>
      </w:r>
    </w:p>
    <w:p w:rsidR="00267894" w:rsidRDefault="00267894" w:rsidP="00267894">
      <w:pPr>
        <w:spacing w:before="360" w:after="240" w:line="300" w:lineRule="auto"/>
        <w:ind w:left="1440"/>
        <w:rPr>
          <w:b/>
          <w:lang w:val="pt-BR"/>
        </w:rPr>
      </w:pPr>
      <w:r>
        <w:rPr>
          <w:rFonts w:ascii="Times New Roman Bold" w:hAnsi="Times New Roman Bold"/>
          <w:b/>
          <w:bCs/>
        </w:rPr>
        <w:t>*</w:t>
      </w:r>
      <w:r>
        <w:rPr>
          <w:rFonts w:ascii="Times New Roman Bold" w:hAnsi="Times New Roman Bold"/>
          <w:b/>
          <w:lang w:val="pt-BR"/>
        </w:rPr>
        <w:t xml:space="preserve">( </w:t>
      </w:r>
      <w:r w:rsidRPr="00554847">
        <w:rPr>
          <w:rFonts w:ascii="Times New Roman Bold" w:hAnsi="Times New Roman Bold"/>
          <w:b/>
          <w:lang w:val="pt-BR"/>
        </w:rPr>
        <w:t>Max ( 0, [ RtReg</w:t>
      </w:r>
      <w:r>
        <w:rPr>
          <w:rFonts w:ascii="Times New Roman Bold" w:hAnsi="Times New Roman Bold"/>
          <w:b/>
          <w:lang w:val="pt-BR"/>
        </w:rPr>
        <w:t>Dn</w:t>
      </w:r>
      <w:r w:rsidRPr="00554847">
        <w:rPr>
          <w:rFonts w:ascii="Times New Roman Bold" w:hAnsi="Times New Roman Bold"/>
          <w:b/>
          <w:lang w:val="pt-BR"/>
        </w:rPr>
        <w:t xml:space="preserve">5minQty </w:t>
      </w:r>
      <w:r w:rsidRPr="00554847">
        <w:rPr>
          <w:rFonts w:ascii="Times New Roman Bold" w:hAnsi="Times New Roman Bold"/>
          <w:b/>
          <w:i/>
          <w:vertAlign w:val="subscript"/>
          <w:lang w:val="pt-BR"/>
        </w:rPr>
        <w:t xml:space="preserve">a, </w:t>
      </w:r>
      <w:r>
        <w:rPr>
          <w:rFonts w:ascii="Times New Roman Bold" w:hAnsi="Times New Roman Bold"/>
          <w:b/>
          <w:i/>
          <w:vertAlign w:val="subscript"/>
          <w:lang w:val="pt-BR"/>
        </w:rPr>
        <w:t xml:space="preserve">z, </w:t>
      </w:r>
      <w:r w:rsidRPr="00554847">
        <w:rPr>
          <w:rFonts w:ascii="Times New Roman Bold" w:hAnsi="Times New Roman Bold"/>
          <w:b/>
          <w:i/>
          <w:vertAlign w:val="subscript"/>
          <w:lang w:val="pt-BR"/>
        </w:rPr>
        <w:t>s, i</w:t>
      </w:r>
      <w:r w:rsidRPr="00554847">
        <w:rPr>
          <w:rFonts w:ascii="Times New Roman Bold" w:hAnsi="Times New Roman Bold"/>
          <w:i/>
          <w:vertAlign w:val="subscript"/>
          <w:lang w:val="pt-BR"/>
        </w:rPr>
        <w:t xml:space="preserve">  </w:t>
      </w:r>
      <w:r w:rsidRPr="00554847">
        <w:rPr>
          <w:lang w:val="pt-BR"/>
        </w:rPr>
        <w:t xml:space="preserve">- </w:t>
      </w:r>
      <w:r w:rsidRPr="002C1D10">
        <w:rPr>
          <w:rFonts w:ascii="Times New Roman Bold" w:hAnsi="Times New Roman Bold"/>
          <w:position w:val="-28"/>
        </w:rPr>
        <w:object w:dxaOrig="460" w:dyaOrig="700">
          <v:shape id="_x0000_i1033" type="#_x0000_t75" style="width:15.75pt;height:38.25pt" o:ole="">
            <v:imagedata r:id="rId18" o:title=""/>
          </v:shape>
          <o:OLEObject Type="Embed" ProgID="Equation.3" ShapeID="_x0000_i1033" DrawAspect="Content" ObjectID="_1412077789" r:id="rId24"/>
        </w:object>
      </w:r>
      <w:r>
        <w:rPr>
          <w:b/>
          <w:lang w:val="pt-BR"/>
        </w:rPr>
        <w:t>DaRegDn</w:t>
      </w:r>
      <w:r w:rsidRPr="00EA0558">
        <w:rPr>
          <w:b/>
          <w:lang w:val="pt-BR"/>
        </w:rPr>
        <w:t>Hrly</w:t>
      </w:r>
      <w:r>
        <w:rPr>
          <w:b/>
          <w:lang w:val="pt-BR"/>
        </w:rPr>
        <w:t>Qty</w:t>
      </w:r>
      <w:r w:rsidRPr="00EA0558">
        <w:rPr>
          <w:b/>
          <w:lang w:val="pt-BR"/>
        </w:rPr>
        <w:t xml:space="preserve"> </w:t>
      </w:r>
      <w:r w:rsidRPr="00EA0558">
        <w:rPr>
          <w:b/>
          <w:i/>
          <w:vertAlign w:val="subscript"/>
          <w:lang w:val="pt-BR"/>
        </w:rPr>
        <w:t xml:space="preserve">a, </w:t>
      </w:r>
      <w:r>
        <w:rPr>
          <w:b/>
          <w:i/>
          <w:vertAlign w:val="subscript"/>
          <w:lang w:val="pt-BR"/>
        </w:rPr>
        <w:t xml:space="preserve">z, </w:t>
      </w:r>
      <w:r w:rsidRPr="00EA0558">
        <w:rPr>
          <w:b/>
          <w:i/>
          <w:vertAlign w:val="subscript"/>
          <w:lang w:val="pt-BR"/>
        </w:rPr>
        <w:t>s, h</w:t>
      </w:r>
      <w:r>
        <w:rPr>
          <w:b/>
          <w:lang w:val="pt-BR"/>
        </w:rPr>
        <w:t xml:space="preserve">] ) </w:t>
      </w:r>
    </w:p>
    <w:p w:rsidR="00267894" w:rsidRPr="005F066B" w:rsidRDefault="00267894" w:rsidP="00267894">
      <w:pPr>
        <w:spacing w:before="360" w:after="240" w:line="300" w:lineRule="auto"/>
        <w:ind w:left="1440"/>
        <w:rPr>
          <w:b/>
          <w:lang w:val="pt-BR"/>
        </w:rPr>
      </w:pPr>
      <w:r w:rsidRPr="005F066B">
        <w:rPr>
          <w:b/>
          <w:lang w:val="pt-BR"/>
        </w:rPr>
        <w:t>* RtRegDnMcp5minPrc</w:t>
      </w:r>
      <w:r w:rsidRPr="005F066B">
        <w:rPr>
          <w:rFonts w:ascii="Times New Roman Bold" w:hAnsi="Times New Roman Bold"/>
          <w:b/>
          <w:i/>
          <w:vertAlign w:val="subscript"/>
          <w:lang w:val="pt-BR"/>
        </w:rPr>
        <w:t xml:space="preserve"> </w:t>
      </w:r>
      <w:r>
        <w:rPr>
          <w:rFonts w:ascii="Times New Roman Bold" w:hAnsi="Times New Roman Bold"/>
          <w:b/>
          <w:i/>
          <w:vertAlign w:val="subscript"/>
          <w:lang w:val="pt-BR"/>
        </w:rPr>
        <w:t>z</w:t>
      </w:r>
      <w:r w:rsidRPr="005F066B">
        <w:rPr>
          <w:rFonts w:ascii="Times New Roman Bold" w:hAnsi="Times New Roman Bold"/>
          <w:b/>
          <w:i/>
          <w:vertAlign w:val="subscript"/>
          <w:lang w:val="pt-BR"/>
        </w:rPr>
        <w:t xml:space="preserve">, i </w:t>
      </w:r>
      <w:r w:rsidRPr="005F066B">
        <w:rPr>
          <w:rFonts w:ascii="Times New Roman Bold" w:hAnsi="Times New Roman Bold"/>
          <w:i/>
          <w:vertAlign w:val="subscript"/>
          <w:lang w:val="pt-BR"/>
        </w:rPr>
        <w:t xml:space="preserve">  </w:t>
      </w:r>
      <w:r w:rsidRPr="005F066B">
        <w:rPr>
          <w:rFonts w:ascii="Times New Roman Bold" w:hAnsi="Times New Roman Bold"/>
          <w:b/>
          <w:lang w:val="pt-BR"/>
        </w:rPr>
        <w:t>) / 12</w:t>
      </w:r>
    </w:p>
    <w:p w:rsidR="00267894" w:rsidRPr="005F066B" w:rsidRDefault="00267894" w:rsidP="00267894">
      <w:pPr>
        <w:spacing w:before="360" w:after="240" w:line="300" w:lineRule="auto"/>
        <w:ind w:left="720"/>
        <w:rPr>
          <w:rFonts w:ascii="Times New Roman Bold" w:hAnsi="Times New Roman Bold"/>
          <w:lang w:val="pt-BR"/>
        </w:rPr>
      </w:pPr>
      <w:r w:rsidRPr="005F066B">
        <w:rPr>
          <w:rFonts w:ascii="Times New Roman Bold" w:hAnsi="Times New Roman Bold"/>
          <w:lang w:val="pt-BR"/>
        </w:rPr>
        <w:t>(b.3)</w:t>
      </w:r>
      <w:r w:rsidRPr="005F066B">
        <w:rPr>
          <w:rFonts w:ascii="Times New Roman Bold" w:hAnsi="Times New Roman Bold"/>
          <w:lang w:val="pt-BR"/>
        </w:rPr>
        <w:tab/>
      </w:r>
      <w:r w:rsidRPr="005F066B">
        <w:rPr>
          <w:rFonts w:ascii="Times New Roman Bold" w:hAnsi="Times New Roman Bold"/>
          <w:b/>
          <w:lang w:val="pt-BR"/>
        </w:rPr>
        <w:t xml:space="preserve">RtSpinRev5minAmt </w:t>
      </w:r>
      <w:r w:rsidRPr="005F066B">
        <w:rPr>
          <w:b/>
          <w:i/>
          <w:vertAlign w:val="subscript"/>
          <w:lang w:val="pt-BR"/>
        </w:rPr>
        <w:t>a, s, i, c</w:t>
      </w:r>
      <w:r w:rsidRPr="005F066B">
        <w:rPr>
          <w:lang w:val="pt-BR"/>
        </w:rPr>
        <w:t xml:space="preserve"> = </w:t>
      </w:r>
    </w:p>
    <w:p w:rsidR="00267894" w:rsidRDefault="00267894" w:rsidP="00267894">
      <w:pPr>
        <w:spacing w:before="360" w:after="240" w:line="300" w:lineRule="auto"/>
        <w:ind w:left="1440"/>
        <w:rPr>
          <w:rFonts w:ascii="Times New Roman Bold" w:hAnsi="Times New Roman Bold"/>
          <w:b/>
          <w:bCs/>
        </w:rPr>
      </w:pPr>
      <w:r w:rsidRPr="005F066B">
        <w:rPr>
          <w:rFonts w:ascii="Times New Roman Bold" w:hAnsi="Times New Roman Bold"/>
          <w:b/>
          <w:lang w:val="pt-BR"/>
        </w:rPr>
        <w:t xml:space="preserve">(-1) * </w:t>
      </w:r>
      <w:r w:rsidRPr="0047539B">
        <w:rPr>
          <w:rFonts w:ascii="Times New Roman Bold" w:hAnsi="Times New Roman Bold"/>
          <w:b/>
          <w:bCs/>
        </w:rPr>
        <w:t>RtRucComStat5minFlg</w:t>
      </w:r>
      <w:r w:rsidRPr="0047539B">
        <w:rPr>
          <w:b/>
          <w:bCs/>
          <w:i/>
          <w:iCs/>
          <w:vertAlign w:val="subscript"/>
        </w:rPr>
        <w:t xml:space="preserve"> a, s, i</w:t>
      </w:r>
      <w:r>
        <w:rPr>
          <w:b/>
          <w:bCs/>
          <w:i/>
          <w:iCs/>
          <w:vertAlign w:val="subscript"/>
        </w:rPr>
        <w:t>, c</w:t>
      </w:r>
      <w:r w:rsidRPr="0047539B">
        <w:rPr>
          <w:rFonts w:ascii="Times New Roman Bold" w:hAnsi="Times New Roman Bold"/>
          <w:b/>
          <w:bCs/>
        </w:rPr>
        <w:t xml:space="preserve"> </w:t>
      </w:r>
    </w:p>
    <w:p w:rsidR="00267894" w:rsidRPr="005F066B" w:rsidRDefault="00267894" w:rsidP="00267894">
      <w:pPr>
        <w:spacing w:before="360" w:after="240" w:line="300" w:lineRule="auto"/>
        <w:ind w:left="1440"/>
        <w:rPr>
          <w:b/>
          <w:lang w:val="pt-BR"/>
        </w:rPr>
      </w:pPr>
      <w:r>
        <w:rPr>
          <w:rFonts w:ascii="Times New Roman Bold" w:hAnsi="Times New Roman Bold"/>
          <w:b/>
          <w:bCs/>
        </w:rPr>
        <w:t>*</w:t>
      </w:r>
      <w:r w:rsidRPr="005F066B">
        <w:rPr>
          <w:rFonts w:ascii="Times New Roman Bold" w:hAnsi="Times New Roman Bold"/>
          <w:b/>
          <w:lang w:val="pt-BR"/>
        </w:rPr>
        <w:t xml:space="preserve">( Max ( 0, [ RtSpin5minQty </w:t>
      </w:r>
      <w:r w:rsidRPr="005F066B">
        <w:rPr>
          <w:rFonts w:ascii="Times New Roman Bold" w:hAnsi="Times New Roman Bold"/>
          <w:b/>
          <w:i/>
          <w:vertAlign w:val="subscript"/>
          <w:lang w:val="pt-BR"/>
        </w:rPr>
        <w:t xml:space="preserve">a, </w:t>
      </w:r>
      <w:r>
        <w:rPr>
          <w:rFonts w:ascii="Times New Roman Bold" w:hAnsi="Times New Roman Bold"/>
          <w:b/>
          <w:i/>
          <w:vertAlign w:val="subscript"/>
          <w:lang w:val="pt-BR"/>
        </w:rPr>
        <w:t xml:space="preserve">z, </w:t>
      </w:r>
      <w:r w:rsidRPr="005F066B">
        <w:rPr>
          <w:rFonts w:ascii="Times New Roman Bold" w:hAnsi="Times New Roman Bold"/>
          <w:b/>
          <w:i/>
          <w:vertAlign w:val="subscript"/>
          <w:lang w:val="pt-BR"/>
        </w:rPr>
        <w:t xml:space="preserve">s, i </w:t>
      </w:r>
      <w:r w:rsidRPr="005F066B">
        <w:rPr>
          <w:rFonts w:ascii="Times New Roman Bold" w:hAnsi="Times New Roman Bold"/>
          <w:i/>
          <w:vertAlign w:val="subscript"/>
          <w:lang w:val="pt-BR"/>
        </w:rPr>
        <w:t xml:space="preserve">  </w:t>
      </w:r>
      <w:r w:rsidRPr="005F066B">
        <w:rPr>
          <w:lang w:val="pt-BR"/>
        </w:rPr>
        <w:t xml:space="preserve">- </w:t>
      </w:r>
      <w:r w:rsidRPr="002C1D10">
        <w:rPr>
          <w:rFonts w:ascii="Times New Roman Bold" w:hAnsi="Times New Roman Bold"/>
          <w:position w:val="-28"/>
        </w:rPr>
        <w:object w:dxaOrig="460" w:dyaOrig="700">
          <v:shape id="_x0000_i1034" type="#_x0000_t75" style="width:15.75pt;height:38.25pt" o:ole="">
            <v:imagedata r:id="rId18" o:title=""/>
          </v:shape>
          <o:OLEObject Type="Embed" ProgID="Equation.3" ShapeID="_x0000_i1034" DrawAspect="Content" ObjectID="_1412077790" r:id="rId25"/>
        </w:object>
      </w:r>
      <w:r w:rsidRPr="005F066B">
        <w:rPr>
          <w:b/>
          <w:lang w:val="pt-BR"/>
        </w:rPr>
        <w:t xml:space="preserve">DaSpinHrlyQty </w:t>
      </w:r>
      <w:r w:rsidRPr="005F066B">
        <w:rPr>
          <w:b/>
          <w:i/>
          <w:vertAlign w:val="subscript"/>
          <w:lang w:val="pt-BR"/>
        </w:rPr>
        <w:t xml:space="preserve">a, </w:t>
      </w:r>
      <w:r>
        <w:rPr>
          <w:b/>
          <w:i/>
          <w:vertAlign w:val="subscript"/>
          <w:lang w:val="pt-BR"/>
        </w:rPr>
        <w:t xml:space="preserve">z, </w:t>
      </w:r>
      <w:r w:rsidRPr="005F066B">
        <w:rPr>
          <w:b/>
          <w:i/>
          <w:vertAlign w:val="subscript"/>
          <w:lang w:val="pt-BR"/>
        </w:rPr>
        <w:t>s, h</w:t>
      </w:r>
      <w:r w:rsidRPr="005F066B">
        <w:rPr>
          <w:lang w:val="pt-BR"/>
        </w:rPr>
        <w:t xml:space="preserve"> </w:t>
      </w:r>
      <w:r w:rsidRPr="005F066B">
        <w:rPr>
          <w:b/>
          <w:lang w:val="pt-BR"/>
        </w:rPr>
        <w:t xml:space="preserve">] ) </w:t>
      </w:r>
    </w:p>
    <w:p w:rsidR="00267894" w:rsidRPr="005F066B" w:rsidRDefault="00267894" w:rsidP="00267894">
      <w:pPr>
        <w:spacing w:before="360" w:after="240" w:line="300" w:lineRule="auto"/>
        <w:ind w:left="1440"/>
        <w:rPr>
          <w:b/>
          <w:lang w:val="pt-BR"/>
        </w:rPr>
      </w:pPr>
      <w:r w:rsidRPr="005F066B">
        <w:rPr>
          <w:b/>
          <w:lang w:val="pt-BR"/>
        </w:rPr>
        <w:t>* RtSpinMcp5minPrc</w:t>
      </w:r>
      <w:r w:rsidRPr="005F066B">
        <w:rPr>
          <w:rFonts w:ascii="Times New Roman Bold" w:hAnsi="Times New Roman Bold"/>
          <w:b/>
          <w:i/>
          <w:vertAlign w:val="subscript"/>
          <w:lang w:val="pt-BR"/>
        </w:rPr>
        <w:t xml:space="preserve"> </w:t>
      </w:r>
      <w:r>
        <w:rPr>
          <w:rFonts w:ascii="Times New Roman Bold" w:hAnsi="Times New Roman Bold"/>
          <w:b/>
          <w:i/>
          <w:vertAlign w:val="subscript"/>
          <w:lang w:val="pt-BR"/>
        </w:rPr>
        <w:t>z</w:t>
      </w:r>
      <w:r w:rsidRPr="005F066B">
        <w:rPr>
          <w:rFonts w:ascii="Times New Roman Bold" w:hAnsi="Times New Roman Bold"/>
          <w:b/>
          <w:i/>
          <w:vertAlign w:val="subscript"/>
          <w:lang w:val="pt-BR"/>
        </w:rPr>
        <w:t>, i</w:t>
      </w:r>
      <w:r w:rsidRPr="005F066B">
        <w:rPr>
          <w:rFonts w:ascii="Times New Roman Bold" w:hAnsi="Times New Roman Bold"/>
          <w:b/>
          <w:lang w:val="pt-BR"/>
        </w:rPr>
        <w:t xml:space="preserve"> ) / 12</w:t>
      </w:r>
      <w:r w:rsidRPr="005F066B">
        <w:rPr>
          <w:rFonts w:ascii="Times New Roman Bold" w:hAnsi="Times New Roman Bold"/>
          <w:i/>
          <w:vertAlign w:val="subscript"/>
          <w:lang w:val="pt-BR"/>
        </w:rPr>
        <w:t xml:space="preserve">  </w:t>
      </w:r>
    </w:p>
    <w:p w:rsidR="00267894" w:rsidRPr="005F066B" w:rsidRDefault="00267894" w:rsidP="00267894">
      <w:pPr>
        <w:spacing w:before="360" w:after="240" w:line="300" w:lineRule="auto"/>
        <w:ind w:left="720"/>
        <w:rPr>
          <w:rFonts w:ascii="Times New Roman Bold" w:hAnsi="Times New Roman Bold"/>
          <w:lang w:val="pt-BR"/>
        </w:rPr>
      </w:pPr>
      <w:r w:rsidRPr="005F066B">
        <w:rPr>
          <w:rFonts w:ascii="Times New Roman Bold" w:hAnsi="Times New Roman Bold"/>
          <w:lang w:val="pt-BR"/>
        </w:rPr>
        <w:lastRenderedPageBreak/>
        <w:t>(b.4)</w:t>
      </w:r>
      <w:r w:rsidRPr="005F066B">
        <w:rPr>
          <w:rFonts w:ascii="Times New Roman Bold" w:hAnsi="Times New Roman Bold"/>
          <w:lang w:val="pt-BR"/>
        </w:rPr>
        <w:tab/>
      </w:r>
      <w:r w:rsidRPr="005F066B">
        <w:rPr>
          <w:rFonts w:ascii="Times New Roman Bold" w:hAnsi="Times New Roman Bold"/>
          <w:b/>
          <w:lang w:val="pt-BR"/>
        </w:rPr>
        <w:t xml:space="preserve">RtSuppRev5minAmt </w:t>
      </w:r>
      <w:r w:rsidRPr="005F066B">
        <w:rPr>
          <w:b/>
          <w:i/>
          <w:vertAlign w:val="subscript"/>
          <w:lang w:val="pt-BR"/>
        </w:rPr>
        <w:t>a, s, i, c</w:t>
      </w:r>
      <w:r w:rsidRPr="005F066B">
        <w:rPr>
          <w:lang w:val="pt-BR"/>
        </w:rPr>
        <w:t xml:space="preserve"> = </w:t>
      </w:r>
    </w:p>
    <w:p w:rsidR="00267894" w:rsidRDefault="00267894" w:rsidP="00267894">
      <w:pPr>
        <w:spacing w:before="360" w:after="240" w:line="300" w:lineRule="auto"/>
        <w:ind w:left="1440"/>
        <w:rPr>
          <w:rFonts w:ascii="Times New Roman Bold" w:hAnsi="Times New Roman Bold"/>
          <w:b/>
          <w:bCs/>
        </w:rPr>
      </w:pPr>
      <w:r w:rsidRPr="005F066B">
        <w:rPr>
          <w:rFonts w:ascii="Times New Roman Bold" w:hAnsi="Times New Roman Bold"/>
          <w:b/>
          <w:lang w:val="pt-BR"/>
        </w:rPr>
        <w:t xml:space="preserve">(-1) * </w:t>
      </w:r>
      <w:r w:rsidRPr="0047539B">
        <w:rPr>
          <w:rFonts w:ascii="Times New Roman Bold" w:hAnsi="Times New Roman Bold"/>
          <w:b/>
          <w:bCs/>
        </w:rPr>
        <w:t>RtRucComStat5minFlg</w:t>
      </w:r>
      <w:r w:rsidRPr="0047539B">
        <w:rPr>
          <w:b/>
          <w:bCs/>
          <w:i/>
          <w:iCs/>
          <w:vertAlign w:val="subscript"/>
        </w:rPr>
        <w:t xml:space="preserve"> a, s, i</w:t>
      </w:r>
      <w:r>
        <w:rPr>
          <w:b/>
          <w:bCs/>
          <w:i/>
          <w:iCs/>
          <w:vertAlign w:val="subscript"/>
        </w:rPr>
        <w:t>, c</w:t>
      </w:r>
      <w:r w:rsidRPr="0047539B">
        <w:rPr>
          <w:rFonts w:ascii="Times New Roman Bold" w:hAnsi="Times New Roman Bold"/>
          <w:b/>
          <w:bCs/>
        </w:rPr>
        <w:t xml:space="preserve"> </w:t>
      </w:r>
    </w:p>
    <w:p w:rsidR="00267894" w:rsidRPr="005F066B" w:rsidRDefault="00267894" w:rsidP="00267894">
      <w:pPr>
        <w:spacing w:before="360" w:after="240" w:line="300" w:lineRule="auto"/>
        <w:ind w:left="1440"/>
        <w:rPr>
          <w:b/>
          <w:lang w:val="pt-BR"/>
        </w:rPr>
      </w:pPr>
      <w:r>
        <w:rPr>
          <w:rFonts w:ascii="Times New Roman Bold" w:hAnsi="Times New Roman Bold"/>
          <w:b/>
          <w:bCs/>
        </w:rPr>
        <w:t>*</w:t>
      </w:r>
      <w:r w:rsidRPr="005F066B">
        <w:rPr>
          <w:rFonts w:ascii="Times New Roman Bold" w:hAnsi="Times New Roman Bold"/>
          <w:b/>
          <w:lang w:val="pt-BR"/>
        </w:rPr>
        <w:t xml:space="preserve">( Max ( 0, [ RtSupp5minQty </w:t>
      </w:r>
      <w:r w:rsidRPr="005F066B">
        <w:rPr>
          <w:rFonts w:ascii="Times New Roman Bold" w:hAnsi="Times New Roman Bold"/>
          <w:b/>
          <w:i/>
          <w:vertAlign w:val="subscript"/>
          <w:lang w:val="pt-BR"/>
        </w:rPr>
        <w:t xml:space="preserve">a, </w:t>
      </w:r>
      <w:r>
        <w:rPr>
          <w:rFonts w:ascii="Times New Roman Bold" w:hAnsi="Times New Roman Bold"/>
          <w:b/>
          <w:i/>
          <w:vertAlign w:val="subscript"/>
          <w:lang w:val="pt-BR"/>
        </w:rPr>
        <w:t xml:space="preserve">z, </w:t>
      </w:r>
      <w:r w:rsidRPr="005F066B">
        <w:rPr>
          <w:rFonts w:ascii="Times New Roman Bold" w:hAnsi="Times New Roman Bold"/>
          <w:b/>
          <w:i/>
          <w:vertAlign w:val="subscript"/>
          <w:lang w:val="pt-BR"/>
        </w:rPr>
        <w:t xml:space="preserve">s, i </w:t>
      </w:r>
      <w:r w:rsidRPr="005F066B">
        <w:rPr>
          <w:rFonts w:ascii="Times New Roman Bold" w:hAnsi="Times New Roman Bold"/>
          <w:i/>
          <w:vertAlign w:val="subscript"/>
          <w:lang w:val="pt-BR"/>
        </w:rPr>
        <w:t xml:space="preserve">  </w:t>
      </w:r>
      <w:r w:rsidRPr="005F066B">
        <w:rPr>
          <w:lang w:val="pt-BR"/>
        </w:rPr>
        <w:t xml:space="preserve">- </w:t>
      </w:r>
      <w:r w:rsidRPr="002C1D10">
        <w:rPr>
          <w:rFonts w:ascii="Times New Roman Bold" w:hAnsi="Times New Roman Bold"/>
          <w:position w:val="-28"/>
        </w:rPr>
        <w:object w:dxaOrig="460" w:dyaOrig="700">
          <v:shape id="_x0000_i1035" type="#_x0000_t75" style="width:15.75pt;height:38.25pt" o:ole="">
            <v:imagedata r:id="rId18" o:title=""/>
          </v:shape>
          <o:OLEObject Type="Embed" ProgID="Equation.3" ShapeID="_x0000_i1035" DrawAspect="Content" ObjectID="_1412077791" r:id="rId26"/>
        </w:object>
      </w:r>
      <w:r w:rsidRPr="005F066B">
        <w:rPr>
          <w:b/>
          <w:lang w:val="pt-BR"/>
        </w:rPr>
        <w:t xml:space="preserve">DaSuppHrlyQty </w:t>
      </w:r>
      <w:r w:rsidRPr="005F066B">
        <w:rPr>
          <w:b/>
          <w:i/>
          <w:vertAlign w:val="subscript"/>
          <w:lang w:val="pt-BR"/>
        </w:rPr>
        <w:t xml:space="preserve">a, </w:t>
      </w:r>
      <w:r>
        <w:rPr>
          <w:b/>
          <w:i/>
          <w:vertAlign w:val="subscript"/>
          <w:lang w:val="pt-BR"/>
        </w:rPr>
        <w:t xml:space="preserve">z, </w:t>
      </w:r>
      <w:r w:rsidRPr="005F066B">
        <w:rPr>
          <w:b/>
          <w:i/>
          <w:vertAlign w:val="subscript"/>
          <w:lang w:val="pt-BR"/>
        </w:rPr>
        <w:t>s, h</w:t>
      </w:r>
      <w:r w:rsidRPr="005F066B">
        <w:rPr>
          <w:lang w:val="pt-BR"/>
        </w:rPr>
        <w:t xml:space="preserve"> </w:t>
      </w:r>
      <w:r w:rsidRPr="005F066B">
        <w:rPr>
          <w:b/>
          <w:lang w:val="pt-BR"/>
        </w:rPr>
        <w:t xml:space="preserve">] ) </w:t>
      </w:r>
    </w:p>
    <w:p w:rsidR="00267894" w:rsidRPr="00301C32" w:rsidRDefault="00267894" w:rsidP="00267894">
      <w:pPr>
        <w:spacing w:before="360" w:after="240" w:line="300" w:lineRule="auto"/>
        <w:ind w:left="1440"/>
        <w:rPr>
          <w:b/>
        </w:rPr>
      </w:pPr>
      <w:r w:rsidRPr="00301C32">
        <w:rPr>
          <w:b/>
        </w:rPr>
        <w:t>* RtSuppMcp5minPrc</w:t>
      </w:r>
      <w:r w:rsidRPr="00301C32">
        <w:rPr>
          <w:rFonts w:ascii="Times New Roman Bold" w:hAnsi="Times New Roman Bold"/>
          <w:b/>
          <w:i/>
          <w:vertAlign w:val="subscript"/>
        </w:rPr>
        <w:t xml:space="preserve"> </w:t>
      </w:r>
      <w:r>
        <w:rPr>
          <w:rFonts w:ascii="Times New Roman Bold" w:hAnsi="Times New Roman Bold"/>
          <w:b/>
          <w:i/>
          <w:vertAlign w:val="subscript"/>
        </w:rPr>
        <w:t>z</w:t>
      </w:r>
      <w:r w:rsidRPr="00301C32">
        <w:rPr>
          <w:rFonts w:ascii="Times New Roman Bold" w:hAnsi="Times New Roman Bold"/>
          <w:b/>
          <w:i/>
          <w:vertAlign w:val="subscript"/>
        </w:rPr>
        <w:t xml:space="preserve">, i </w:t>
      </w:r>
      <w:r w:rsidRPr="00301C32">
        <w:rPr>
          <w:rFonts w:ascii="Times New Roman Bold" w:hAnsi="Times New Roman Bold"/>
          <w:i/>
          <w:vertAlign w:val="subscript"/>
        </w:rPr>
        <w:t xml:space="preserve">  </w:t>
      </w:r>
      <w:r w:rsidRPr="00301C32">
        <w:rPr>
          <w:rFonts w:ascii="Times New Roman Bold" w:hAnsi="Times New Roman Bold"/>
          <w:b/>
        </w:rPr>
        <w:t>) / 12</w:t>
      </w:r>
    </w:p>
    <w:p w:rsidR="00267894" w:rsidRPr="005F066B" w:rsidRDefault="00267894" w:rsidP="00267894">
      <w:pPr>
        <w:keepNext/>
        <w:spacing w:before="240" w:after="240" w:line="300" w:lineRule="auto"/>
        <w:ind w:left="720"/>
        <w:rPr>
          <w:rFonts w:ascii="Times New Roman Bold" w:hAnsi="Times New Roman Bold"/>
          <w:b/>
          <w:lang w:val="pt-BR"/>
        </w:rPr>
      </w:pPr>
      <w:r w:rsidRPr="005F066B">
        <w:rPr>
          <w:rFonts w:ascii="Times New Roman Bold" w:hAnsi="Times New Roman Bold"/>
          <w:b/>
          <w:lang w:val="pt-BR"/>
        </w:rPr>
        <w:t>(c)</w:t>
      </w:r>
      <w:r w:rsidRPr="005F066B">
        <w:rPr>
          <w:rFonts w:ascii="Times New Roman Bold" w:hAnsi="Times New Roman Bold"/>
          <w:b/>
          <w:lang w:val="pt-BR"/>
        </w:rPr>
        <w:tab/>
      </w:r>
      <w:r>
        <w:rPr>
          <w:rFonts w:ascii="Times New Roman Bold" w:hAnsi="Times New Roman Bold"/>
          <w:b/>
          <w:lang w:val="pt-BR"/>
        </w:rPr>
        <w:t>#</w:t>
      </w:r>
      <w:r w:rsidRPr="005F066B">
        <w:rPr>
          <w:rFonts w:ascii="Times New Roman Bold" w:hAnsi="Times New Roman Bold"/>
          <w:b/>
          <w:lang w:val="pt-BR"/>
        </w:rPr>
        <w:t xml:space="preserve">CncldStartAmt </w:t>
      </w:r>
      <w:r w:rsidRPr="005F066B">
        <w:rPr>
          <w:b/>
          <w:i/>
          <w:vertAlign w:val="subscript"/>
          <w:lang w:val="pt-BR"/>
        </w:rPr>
        <w:t>a, s, c</w:t>
      </w:r>
      <w:r w:rsidRPr="005F066B">
        <w:rPr>
          <w:rFonts w:ascii="Times New Roman Bold" w:hAnsi="Times New Roman Bold"/>
          <w:b/>
          <w:i/>
          <w:lang w:val="pt-BR"/>
        </w:rPr>
        <w:t xml:space="preserve"> </w:t>
      </w:r>
      <w:r w:rsidRPr="005F066B">
        <w:rPr>
          <w:rFonts w:ascii="Times New Roman Bold" w:hAnsi="Times New Roman Bold"/>
          <w:b/>
          <w:lang w:val="pt-BR"/>
        </w:rPr>
        <w:t xml:space="preserve">= </w:t>
      </w:r>
    </w:p>
    <w:p w:rsidR="00267894" w:rsidRDefault="00267894" w:rsidP="00267894">
      <w:pPr>
        <w:spacing w:before="360" w:after="240" w:line="300" w:lineRule="auto"/>
        <w:ind w:left="2160" w:hanging="7"/>
        <w:rPr>
          <w:rFonts w:ascii="Times New Roman Bold" w:hAnsi="Times New Roman Bold"/>
          <w:b/>
        </w:rPr>
      </w:pPr>
      <w:r w:rsidRPr="002C1D10">
        <w:rPr>
          <w:rFonts w:ascii="Times New Roman Bold" w:hAnsi="Times New Roman Bold"/>
          <w:position w:val="-28"/>
        </w:rPr>
        <w:object w:dxaOrig="460" w:dyaOrig="700">
          <v:shape id="_x0000_i1036" type="#_x0000_t75" style="width:16.5pt;height:38.25pt" o:ole="">
            <v:imagedata r:id="rId27" o:title=""/>
          </v:shape>
          <o:OLEObject Type="Embed" ProgID="Equation.3" ShapeID="_x0000_i1036" DrawAspect="Content" ObjectID="_1412077792" r:id="rId28"/>
        </w:object>
      </w:r>
      <w:r>
        <w:rPr>
          <w:rFonts w:ascii="Times New Roman Bold" w:hAnsi="Times New Roman Bold"/>
          <w:b/>
        </w:rPr>
        <w:t>( R</w:t>
      </w:r>
      <w:r w:rsidRPr="007B6F77">
        <w:rPr>
          <w:rFonts w:ascii="Times New Roman Bold" w:hAnsi="Times New Roman Bold"/>
          <w:b/>
        </w:rPr>
        <w:t xml:space="preserve">tStartUp5minAmt </w:t>
      </w:r>
      <w:r w:rsidRPr="007B6F77">
        <w:rPr>
          <w:rFonts w:ascii="Times New Roman Bold" w:hAnsi="Times New Roman Bold"/>
          <w:b/>
          <w:i/>
          <w:vertAlign w:val="subscript"/>
        </w:rPr>
        <w:t xml:space="preserve">a, s, </w:t>
      </w:r>
      <w:r>
        <w:rPr>
          <w:rFonts w:ascii="Times New Roman Bold" w:hAnsi="Times New Roman Bold"/>
          <w:b/>
          <w:i/>
          <w:vertAlign w:val="subscript"/>
        </w:rPr>
        <w:t xml:space="preserve">i, </w:t>
      </w:r>
      <w:r w:rsidRPr="00C93D3C">
        <w:rPr>
          <w:b/>
          <w:i/>
          <w:vertAlign w:val="subscript"/>
        </w:rPr>
        <w:t>c</w:t>
      </w:r>
      <w:r w:rsidRPr="00C93D3C">
        <w:rPr>
          <w:b/>
        </w:rPr>
        <w:t xml:space="preserve">  </w:t>
      </w:r>
      <w:r w:rsidRPr="00C93D3C">
        <w:rPr>
          <w:b/>
          <w:bCs/>
        </w:rPr>
        <w:t xml:space="preserve">* </w:t>
      </w:r>
      <w:r w:rsidRPr="001B0FD8">
        <w:rPr>
          <w:rFonts w:ascii="Times New Roman Bold" w:hAnsi="Times New Roman Bold"/>
          <w:b/>
          <w:bCs/>
        </w:rPr>
        <w:t>RtStartUpElig5minFlg</w:t>
      </w:r>
      <w:r w:rsidRPr="001B0FD8">
        <w:rPr>
          <w:b/>
          <w:bCs/>
          <w:i/>
          <w:iCs/>
          <w:vertAlign w:val="subscript"/>
        </w:rPr>
        <w:t xml:space="preserve"> </w:t>
      </w:r>
      <w:r>
        <w:rPr>
          <w:b/>
          <w:bCs/>
          <w:i/>
          <w:iCs/>
          <w:vertAlign w:val="subscript"/>
        </w:rPr>
        <w:t xml:space="preserve">a, </w:t>
      </w:r>
      <w:r w:rsidRPr="001B0FD8">
        <w:rPr>
          <w:b/>
          <w:bCs/>
          <w:i/>
          <w:iCs/>
          <w:vertAlign w:val="subscript"/>
        </w:rPr>
        <w:t>s, i</w:t>
      </w:r>
      <w:r>
        <w:rPr>
          <w:b/>
          <w:bCs/>
          <w:i/>
          <w:iCs/>
          <w:vertAlign w:val="subscript"/>
        </w:rPr>
        <w:t>, c</w:t>
      </w:r>
      <w:r w:rsidRPr="001B0FD8">
        <w:rPr>
          <w:rFonts w:ascii="Times New Roman Bold" w:hAnsi="Times New Roman Bold"/>
          <w:b/>
        </w:rPr>
        <w:t xml:space="preserve"> </w:t>
      </w:r>
      <w:r>
        <w:rPr>
          <w:rFonts w:ascii="Times New Roman Bold" w:hAnsi="Times New Roman Bold"/>
          <w:b/>
        </w:rPr>
        <w:t>)</w:t>
      </w:r>
    </w:p>
    <w:p w:rsidR="00267894" w:rsidRPr="00C93D3C" w:rsidRDefault="00267894" w:rsidP="00267894">
      <w:pPr>
        <w:spacing w:before="360" w:after="240" w:line="300" w:lineRule="auto"/>
        <w:ind w:left="2160" w:hanging="7"/>
        <w:rPr>
          <w:b/>
        </w:rPr>
      </w:pPr>
      <w:r w:rsidRPr="00076E62">
        <w:rPr>
          <w:rFonts w:ascii="Times New Roman Bold" w:hAnsi="Times New Roman Bold"/>
        </w:rPr>
        <w:t>*</w:t>
      </w:r>
      <w:r>
        <w:rPr>
          <w:rFonts w:ascii="Times New Roman Bold" w:hAnsi="Times New Roman Bold"/>
          <w:color w:val="FF0000"/>
        </w:rPr>
        <w:t xml:space="preserve"> </w:t>
      </w:r>
      <w:r w:rsidRPr="00C93D3C">
        <w:rPr>
          <w:b/>
          <w:bCs/>
        </w:rPr>
        <w:t xml:space="preserve">CncldStartRatio </w:t>
      </w:r>
      <w:r w:rsidRPr="00C93D3C">
        <w:rPr>
          <w:b/>
          <w:bCs/>
          <w:i/>
          <w:iCs/>
          <w:vertAlign w:val="subscript"/>
        </w:rPr>
        <w:t>a, s</w:t>
      </w:r>
      <w:r>
        <w:rPr>
          <w:b/>
          <w:bCs/>
          <w:i/>
          <w:iCs/>
          <w:vertAlign w:val="subscript"/>
        </w:rPr>
        <w:t>,</w:t>
      </w:r>
      <w:r w:rsidRPr="00C93D3C">
        <w:rPr>
          <w:b/>
          <w:bCs/>
          <w:i/>
          <w:iCs/>
          <w:vertAlign w:val="subscript"/>
        </w:rPr>
        <w:t xml:space="preserve"> c</w:t>
      </w:r>
    </w:p>
    <w:p w:rsidR="00267894" w:rsidRPr="007B6F77" w:rsidRDefault="00267894" w:rsidP="00267894">
      <w:pPr>
        <w:spacing w:before="360" w:after="240" w:line="300" w:lineRule="auto"/>
        <w:ind w:left="1440" w:hanging="7"/>
        <w:rPr>
          <w:rFonts w:ascii="Times New Roman Bold" w:hAnsi="Times New Roman Bold"/>
          <w:b/>
        </w:rPr>
      </w:pPr>
      <w:r w:rsidRPr="00C93D3C">
        <w:rPr>
          <w:b/>
          <w:bCs/>
        </w:rPr>
        <w:t xml:space="preserve">CncldStartRatio </w:t>
      </w:r>
      <w:r w:rsidRPr="00C93D3C">
        <w:rPr>
          <w:b/>
          <w:bCs/>
          <w:i/>
          <w:iCs/>
          <w:vertAlign w:val="subscript"/>
        </w:rPr>
        <w:t>a, s, c</w:t>
      </w:r>
      <w:r>
        <w:rPr>
          <w:b/>
          <w:bCs/>
          <w:i/>
          <w:iCs/>
          <w:vertAlign w:val="subscript"/>
        </w:rPr>
        <w:t xml:space="preserve"> </w:t>
      </w:r>
      <w:r>
        <w:rPr>
          <w:rFonts w:ascii="Times New Roman Bold" w:hAnsi="Times New Roman Bold"/>
          <w:b/>
        </w:rPr>
        <w:t>=</w:t>
      </w:r>
      <w:r w:rsidRPr="007B6F77">
        <w:rPr>
          <w:rFonts w:ascii="Times New Roman Bold" w:hAnsi="Times New Roman Bold"/>
          <w:b/>
        </w:rPr>
        <w:t xml:space="preserve"> (Elapsed</w:t>
      </w:r>
      <w:r>
        <w:rPr>
          <w:rFonts w:ascii="Times New Roman Bold" w:hAnsi="Times New Roman Bold"/>
          <w:b/>
        </w:rPr>
        <w:t>T</w:t>
      </w:r>
      <w:r w:rsidRPr="007B6F77">
        <w:rPr>
          <w:rFonts w:ascii="Times New Roman Bold" w:hAnsi="Times New Roman Bold"/>
          <w:b/>
        </w:rPr>
        <w:t>ime</w:t>
      </w:r>
      <w:r w:rsidRPr="007B6F77">
        <w:rPr>
          <w:rFonts w:ascii="Times New Roman Bold" w:hAnsi="Times New Roman Bold"/>
          <w:b/>
          <w:i/>
          <w:vertAlign w:val="subscript"/>
        </w:rPr>
        <w:t xml:space="preserve"> a, s, c</w:t>
      </w:r>
      <w:r w:rsidRPr="007B6F77">
        <w:rPr>
          <w:rFonts w:ascii="Times New Roman Bold" w:hAnsi="Times New Roman Bold"/>
          <w:b/>
        </w:rPr>
        <w:t xml:space="preserve">  / StartUpTime</w:t>
      </w:r>
      <w:r w:rsidRPr="007B6F77">
        <w:rPr>
          <w:rFonts w:ascii="Times New Roman Bold" w:hAnsi="Times New Roman Bold"/>
          <w:b/>
          <w:i/>
          <w:vertAlign w:val="subscript"/>
        </w:rPr>
        <w:t xml:space="preserve"> a, s, c</w:t>
      </w:r>
      <w:r w:rsidRPr="007B6F77">
        <w:rPr>
          <w:rFonts w:ascii="Times New Roman Bold" w:hAnsi="Times New Roman Bold"/>
          <w:b/>
        </w:rPr>
        <w:t xml:space="preserve"> ) </w:t>
      </w:r>
    </w:p>
    <w:p w:rsidR="00267894" w:rsidRDefault="00267894" w:rsidP="00267894">
      <w:pPr>
        <w:spacing w:before="360" w:after="240" w:line="300" w:lineRule="auto"/>
        <w:ind w:left="1080" w:hanging="360"/>
        <w:rPr>
          <w:rFonts w:ascii="Times New Roman Bold" w:hAnsi="Times New Roman Bold"/>
          <w:b/>
        </w:rPr>
      </w:pPr>
      <w:r>
        <w:rPr>
          <w:rFonts w:ascii="Times New Roman Bold" w:hAnsi="Times New Roman Bold"/>
          <w:b/>
        </w:rPr>
        <w:t>(d)</w:t>
      </w:r>
      <w:r w:rsidRPr="00CF197F">
        <w:t xml:space="preserve"> </w:t>
      </w:r>
      <w:r>
        <w:t xml:space="preserve">In any Dispatch Interval in which the Resource has operated outside of its Operating Tolerance and that Resource has not been exempted from URD per Section </w:t>
      </w:r>
      <w:r w:rsidR="00851102">
        <w:fldChar w:fldCharType="begin"/>
      </w:r>
      <w:r>
        <w:instrText xml:space="preserve"> REF _Ref247975819 \r \h </w:instrText>
      </w:r>
      <w:r w:rsidR="00851102">
        <w:fldChar w:fldCharType="separate"/>
      </w:r>
      <w:r w:rsidR="004B4124">
        <w:rPr>
          <w:b/>
          <w:bCs/>
        </w:rPr>
        <w:t>Error! Reference source not found.</w:t>
      </w:r>
      <w:r w:rsidR="00851102">
        <w:fldChar w:fldCharType="end"/>
      </w:r>
      <w:r>
        <w:t xml:space="preserve">, </w:t>
      </w:r>
      <w:bookmarkStart w:id="25" w:name="OLE_LINK69"/>
      <w:bookmarkStart w:id="26" w:name="OLE_LINK84"/>
      <w:r>
        <w:t xml:space="preserve">any incremental Energy costs associated with actual Energy output above the Resource’s Desired Dispatch is not eligible for recovery.  </w:t>
      </w:r>
      <w:bookmarkEnd w:id="25"/>
      <w:bookmarkEnd w:id="26"/>
      <w:r>
        <w:t>The URD adjustment is calculated as follows:</w:t>
      </w:r>
    </w:p>
    <w:p w:rsidR="00267894" w:rsidRPr="00E22604" w:rsidRDefault="00267894" w:rsidP="00267894">
      <w:pPr>
        <w:spacing w:before="360" w:after="240" w:line="300" w:lineRule="auto"/>
        <w:ind w:left="2347" w:hanging="1087"/>
        <w:rPr>
          <w:rFonts w:ascii="Times New Roman Bold" w:hAnsi="Times New Roman Bold"/>
          <w:b/>
        </w:rPr>
      </w:pPr>
      <w:r w:rsidRPr="006F161C">
        <w:rPr>
          <w:rFonts w:ascii="Times New Roman Bold" w:hAnsi="Times New Roman Bold"/>
          <w:b/>
        </w:rPr>
        <w:t>IF</w:t>
      </w:r>
      <w:r>
        <w:rPr>
          <w:rFonts w:ascii="Times New Roman Bold" w:hAnsi="Times New Roman Bold"/>
          <w:b/>
        </w:rPr>
        <w:t xml:space="preserve"> ABS (URD5minQty</w:t>
      </w:r>
      <w:r w:rsidRPr="006F161C">
        <w:rPr>
          <w:rFonts w:ascii="Times New Roman Bold" w:hAnsi="Times New Roman Bold"/>
          <w:b/>
          <w:i/>
          <w:vertAlign w:val="subscript"/>
        </w:rPr>
        <w:t xml:space="preserve"> </w:t>
      </w:r>
      <w:r>
        <w:rPr>
          <w:rFonts w:ascii="Times New Roman Bold" w:hAnsi="Times New Roman Bold"/>
          <w:b/>
          <w:i/>
          <w:vertAlign w:val="subscript"/>
        </w:rPr>
        <w:t>a, s</w:t>
      </w:r>
      <w:r w:rsidRPr="006F161C">
        <w:rPr>
          <w:rFonts w:ascii="Times New Roman Bold" w:hAnsi="Times New Roman Bold"/>
          <w:b/>
          <w:i/>
          <w:vertAlign w:val="subscript"/>
        </w:rPr>
        <w:t>, i</w:t>
      </w:r>
      <w:r w:rsidRPr="006F161C">
        <w:rPr>
          <w:rFonts w:ascii="Times New Roman Bold" w:hAnsi="Times New Roman Bold"/>
          <w:b/>
        </w:rPr>
        <w:t xml:space="preserve"> ) &gt; ResOpTol</w:t>
      </w:r>
      <w:r>
        <w:rPr>
          <w:rFonts w:ascii="Times New Roman Bold" w:hAnsi="Times New Roman Bold"/>
          <w:b/>
        </w:rPr>
        <w:t>5minQty</w:t>
      </w:r>
      <w:r w:rsidRPr="006F161C">
        <w:rPr>
          <w:rFonts w:ascii="Times New Roman Bold" w:hAnsi="Times New Roman Bold"/>
          <w:b/>
          <w:i/>
          <w:vertAlign w:val="subscript"/>
        </w:rPr>
        <w:t xml:space="preserve"> </w:t>
      </w:r>
      <w:r>
        <w:rPr>
          <w:b/>
          <w:i/>
          <w:vertAlign w:val="subscript"/>
        </w:rPr>
        <w:t>a, s, i</w:t>
      </w:r>
      <w:r>
        <w:rPr>
          <w:rFonts w:ascii="Times New Roman Bold" w:hAnsi="Times New Roman Bold"/>
          <w:b/>
          <w:i/>
        </w:rPr>
        <w:t xml:space="preserve"> </w:t>
      </w:r>
      <w:r>
        <w:rPr>
          <w:rFonts w:ascii="Times New Roman Bold" w:hAnsi="Times New Roman Bold"/>
          <w:b/>
        </w:rPr>
        <w:t>AND</w:t>
      </w:r>
    </w:p>
    <w:p w:rsidR="00267894" w:rsidRPr="00CD2854" w:rsidRDefault="00267894" w:rsidP="00267894">
      <w:pPr>
        <w:pStyle w:val="ParaText"/>
        <w:spacing w:before="240"/>
        <w:ind w:left="1260"/>
        <w:rPr>
          <w:rFonts w:ascii="Times New Roman Bold" w:hAnsi="Times New Roman Bold"/>
          <w:b/>
          <w:szCs w:val="24"/>
        </w:rPr>
      </w:pPr>
      <w:r>
        <w:rPr>
          <w:rFonts w:ascii="Times New Roman Bold" w:hAnsi="Times New Roman Bold"/>
          <w:b/>
          <w:bCs/>
          <w:szCs w:val="24"/>
        </w:rPr>
        <w:t xml:space="preserve">( </w:t>
      </w:r>
      <w:r w:rsidRPr="00B37F52">
        <w:rPr>
          <w:rFonts w:ascii="Times New Roman Bold" w:hAnsi="Times New Roman Bold"/>
          <w:b/>
          <w:bCs/>
          <w:szCs w:val="24"/>
        </w:rPr>
        <w:t>XmptDev5minFlg</w:t>
      </w:r>
      <w:r w:rsidRPr="00B37F52">
        <w:rPr>
          <w:b/>
          <w:bCs/>
          <w:i/>
          <w:szCs w:val="24"/>
          <w:vertAlign w:val="subscript"/>
        </w:rPr>
        <w:t xml:space="preserve"> a, s, i</w:t>
      </w:r>
      <w:r w:rsidRPr="00B37F52">
        <w:rPr>
          <w:rFonts w:ascii="Times New Roman Bold" w:hAnsi="Times New Roman Bold"/>
          <w:b/>
          <w:bCs/>
          <w:szCs w:val="24"/>
        </w:rPr>
        <w:t xml:space="preserve"> = </w:t>
      </w:r>
      <w:r>
        <w:rPr>
          <w:rFonts w:ascii="Times New Roman Bold" w:hAnsi="Times New Roman Bold"/>
          <w:b/>
          <w:bCs/>
          <w:szCs w:val="24"/>
        </w:rPr>
        <w:t xml:space="preserve"> 0 )</w:t>
      </w:r>
    </w:p>
    <w:p w:rsidR="00267894" w:rsidRDefault="00267894" w:rsidP="00267894">
      <w:pPr>
        <w:spacing w:before="240" w:after="240" w:line="300" w:lineRule="auto"/>
        <w:ind w:left="1260"/>
        <w:rPr>
          <w:rFonts w:ascii="Times New Roman Bold" w:hAnsi="Times New Roman Bold"/>
          <w:b/>
        </w:rPr>
      </w:pPr>
      <w:r w:rsidRPr="00923A2D">
        <w:rPr>
          <w:rFonts w:ascii="Times New Roman Bold" w:hAnsi="Times New Roman Bold"/>
          <w:b/>
        </w:rPr>
        <w:t xml:space="preserve">THEN </w:t>
      </w:r>
    </w:p>
    <w:p w:rsidR="00267894" w:rsidRPr="001F03C2" w:rsidRDefault="00267894" w:rsidP="00267894">
      <w:pPr>
        <w:spacing w:before="240" w:after="240" w:line="300" w:lineRule="auto"/>
        <w:ind w:left="1260"/>
        <w:rPr>
          <w:rFonts w:ascii="Times New Roman Bold" w:hAnsi="Times New Roman Bold"/>
          <w:b/>
        </w:rPr>
      </w:pPr>
      <w:r>
        <w:rPr>
          <w:rFonts w:ascii="Times New Roman Bold" w:hAnsi="Times New Roman Bold"/>
          <w:b/>
        </w:rPr>
        <w:t>#</w:t>
      </w:r>
      <w:r w:rsidRPr="001F03C2">
        <w:rPr>
          <w:rFonts w:ascii="Times New Roman Bold" w:hAnsi="Times New Roman Bold"/>
          <w:b/>
        </w:rPr>
        <w:t>Rt</w:t>
      </w:r>
      <w:r>
        <w:rPr>
          <w:rFonts w:ascii="Times New Roman Bold" w:hAnsi="Times New Roman Bold"/>
          <w:b/>
        </w:rPr>
        <w:t>URD</w:t>
      </w:r>
      <w:r w:rsidRPr="001F03C2">
        <w:rPr>
          <w:rFonts w:ascii="Times New Roman Bold" w:hAnsi="Times New Roman Bold"/>
          <w:b/>
        </w:rPr>
        <w:t xml:space="preserve">Adj5minAmt </w:t>
      </w:r>
      <w:r w:rsidRPr="001F03C2">
        <w:rPr>
          <w:b/>
          <w:i/>
          <w:vertAlign w:val="subscript"/>
        </w:rPr>
        <w:t>a, s, i, c</w:t>
      </w:r>
      <w:r w:rsidRPr="001F03C2">
        <w:rPr>
          <w:rFonts w:ascii="Times New Roman Bold" w:hAnsi="Times New Roman Bold"/>
          <w:b/>
          <w:i/>
        </w:rPr>
        <w:t xml:space="preserve"> </w:t>
      </w:r>
      <w:r w:rsidRPr="001F03C2">
        <w:rPr>
          <w:rFonts w:ascii="Times New Roman Bold" w:hAnsi="Times New Roman Bold"/>
          <w:b/>
        </w:rPr>
        <w:t>=</w:t>
      </w:r>
      <w:r w:rsidRPr="001779E9">
        <w:rPr>
          <w:rFonts w:ascii="Times New Roman Bold" w:hAnsi="Times New Roman Bold"/>
          <w:b/>
          <w:bCs/>
        </w:rPr>
        <w:t xml:space="preserve"> </w:t>
      </w:r>
      <w:r w:rsidRPr="0047539B">
        <w:rPr>
          <w:rFonts w:ascii="Times New Roman Bold" w:hAnsi="Times New Roman Bold"/>
          <w:b/>
          <w:bCs/>
        </w:rPr>
        <w:t>RtRucComStat5minFlg</w:t>
      </w:r>
      <w:r w:rsidRPr="0047539B">
        <w:rPr>
          <w:b/>
          <w:bCs/>
          <w:i/>
          <w:iCs/>
          <w:vertAlign w:val="subscript"/>
        </w:rPr>
        <w:t xml:space="preserve"> a, s, i</w:t>
      </w:r>
      <w:r>
        <w:rPr>
          <w:b/>
          <w:bCs/>
          <w:i/>
          <w:iCs/>
          <w:vertAlign w:val="subscript"/>
        </w:rPr>
        <w:t>, c</w:t>
      </w:r>
      <w:r w:rsidRPr="0047539B">
        <w:rPr>
          <w:rFonts w:ascii="Times New Roman Bold" w:hAnsi="Times New Roman Bold"/>
          <w:b/>
          <w:bCs/>
        </w:rPr>
        <w:t xml:space="preserve"> </w:t>
      </w:r>
    </w:p>
    <w:p w:rsidR="00267894" w:rsidRPr="007B6F77" w:rsidRDefault="00267894" w:rsidP="00267894">
      <w:pPr>
        <w:spacing w:before="240" w:after="240" w:line="300" w:lineRule="auto"/>
        <w:ind w:left="1260"/>
        <w:rPr>
          <w:rFonts w:ascii="Times New Roman Bold" w:hAnsi="Times New Roman Bold"/>
          <w:b/>
        </w:rPr>
      </w:pPr>
      <w:r>
        <w:rPr>
          <w:rFonts w:ascii="Times New Roman Bold" w:hAnsi="Times New Roman Bold"/>
          <w:b/>
        </w:rPr>
        <w:t xml:space="preserve">* Max ( 0, ( </w:t>
      </w:r>
      <w:r w:rsidRPr="000D0D77">
        <w:rPr>
          <w:rFonts w:ascii="Times New Roman Bold" w:hAnsi="Times New Roman Bold"/>
          <w:b/>
        </w:rPr>
        <w:t xml:space="preserve">RtIncrEn5minAmt </w:t>
      </w:r>
      <w:r>
        <w:rPr>
          <w:b/>
          <w:i/>
          <w:vertAlign w:val="subscript"/>
        </w:rPr>
        <w:t>a, s, i</w:t>
      </w:r>
      <w:r>
        <w:rPr>
          <w:rFonts w:ascii="Times New Roman Bold" w:hAnsi="Times New Roman Bold"/>
          <w:b/>
          <w:i/>
        </w:rPr>
        <w:t xml:space="preserve"> </w:t>
      </w:r>
      <w:r>
        <w:rPr>
          <w:rFonts w:ascii="Times New Roman Bold" w:hAnsi="Times New Roman Bold"/>
          <w:b/>
        </w:rPr>
        <w:t>–</w:t>
      </w:r>
      <w:r w:rsidRPr="007B6F77">
        <w:rPr>
          <w:rFonts w:ascii="Times New Roman Bold" w:hAnsi="Times New Roman Bold"/>
          <w:b/>
        </w:rPr>
        <w:t xml:space="preserve"> </w:t>
      </w:r>
      <w:r>
        <w:rPr>
          <w:rFonts w:ascii="Times New Roman Bold" w:hAnsi="Times New Roman Bold"/>
          <w:b/>
        </w:rPr>
        <w:t>RtDesiredEn5minAmt</w:t>
      </w:r>
      <w:r w:rsidRPr="007B6F77">
        <w:rPr>
          <w:rFonts w:ascii="Times New Roman Bold" w:hAnsi="Times New Roman Bold"/>
          <w:b/>
          <w:i/>
          <w:vertAlign w:val="subscript"/>
        </w:rPr>
        <w:t xml:space="preserve"> </w:t>
      </w:r>
      <w:r w:rsidRPr="007B6F77">
        <w:rPr>
          <w:b/>
          <w:i/>
          <w:vertAlign w:val="subscript"/>
        </w:rPr>
        <w:t>a, s, i</w:t>
      </w:r>
      <w:r>
        <w:rPr>
          <w:b/>
          <w:i/>
          <w:vertAlign w:val="subscript"/>
        </w:rPr>
        <w:t xml:space="preserve"> </w:t>
      </w:r>
      <w:r w:rsidRPr="007B6F77">
        <w:rPr>
          <w:rFonts w:ascii="Times New Roman Bold" w:hAnsi="Times New Roman Bold"/>
          <w:b/>
        </w:rPr>
        <w:t>)</w:t>
      </w:r>
      <w:r>
        <w:rPr>
          <w:rFonts w:ascii="Times New Roman Bold" w:hAnsi="Times New Roman Bold"/>
          <w:b/>
        </w:rPr>
        <w:t xml:space="preserve">) / 12 </w:t>
      </w:r>
    </w:p>
    <w:p w:rsidR="00267894" w:rsidRDefault="00267894" w:rsidP="00267894">
      <w:pPr>
        <w:spacing w:before="240" w:after="240" w:line="300" w:lineRule="auto"/>
        <w:ind w:left="1260"/>
        <w:rPr>
          <w:rFonts w:ascii="Times New Roman Bold" w:hAnsi="Times New Roman Bold"/>
          <w:b/>
        </w:rPr>
      </w:pPr>
      <w:r>
        <w:rPr>
          <w:rFonts w:ascii="Times New Roman Bold" w:hAnsi="Times New Roman Bold"/>
          <w:b/>
        </w:rPr>
        <w:t xml:space="preserve">ELSE </w:t>
      </w:r>
    </w:p>
    <w:p w:rsidR="00267894" w:rsidRDefault="00267894" w:rsidP="00267894">
      <w:pPr>
        <w:spacing w:before="240" w:after="240" w:line="300" w:lineRule="auto"/>
        <w:ind w:left="1260"/>
        <w:rPr>
          <w:rFonts w:ascii="Times New Roman Bold" w:hAnsi="Times New Roman Bold"/>
          <w:b/>
        </w:rPr>
      </w:pPr>
      <w:r w:rsidRPr="001F03C2">
        <w:rPr>
          <w:rFonts w:ascii="Times New Roman Bold" w:hAnsi="Times New Roman Bold"/>
          <w:b/>
        </w:rPr>
        <w:t>Rt</w:t>
      </w:r>
      <w:r>
        <w:rPr>
          <w:rFonts w:ascii="Times New Roman Bold" w:hAnsi="Times New Roman Bold"/>
          <w:b/>
        </w:rPr>
        <w:t>URD</w:t>
      </w:r>
      <w:r w:rsidRPr="001F03C2">
        <w:rPr>
          <w:rFonts w:ascii="Times New Roman Bold" w:hAnsi="Times New Roman Bold"/>
          <w:b/>
        </w:rPr>
        <w:t xml:space="preserve">Adj5minAmt </w:t>
      </w:r>
      <w:r w:rsidRPr="001F03C2">
        <w:rPr>
          <w:b/>
          <w:i/>
          <w:vertAlign w:val="subscript"/>
        </w:rPr>
        <w:t>a, s, i, c</w:t>
      </w:r>
      <w:r w:rsidRPr="001F03C2">
        <w:rPr>
          <w:rFonts w:ascii="Times New Roman Bold" w:hAnsi="Times New Roman Bold"/>
          <w:b/>
          <w:i/>
        </w:rPr>
        <w:t xml:space="preserve"> </w:t>
      </w:r>
      <w:r w:rsidRPr="001F03C2">
        <w:rPr>
          <w:rFonts w:ascii="Times New Roman Bold" w:hAnsi="Times New Roman Bold"/>
          <w:b/>
        </w:rPr>
        <w:t>= 0</w:t>
      </w:r>
    </w:p>
    <w:p w:rsidR="00267894" w:rsidRDefault="00267894" w:rsidP="00267894">
      <w:pPr>
        <w:spacing w:before="240" w:after="240" w:line="300" w:lineRule="auto"/>
        <w:ind w:left="1260"/>
        <w:rPr>
          <w:rFonts w:ascii="Times New Roman Bold" w:hAnsi="Times New Roman Bold"/>
          <w:b/>
        </w:rPr>
      </w:pPr>
      <w:r>
        <w:rPr>
          <w:rFonts w:ascii="Times New Roman Bold" w:hAnsi="Times New Roman Bold"/>
          <w:b/>
        </w:rPr>
        <w:t>(d.1)</w:t>
      </w:r>
      <w:r>
        <w:rPr>
          <w:rFonts w:ascii="Times New Roman Bold" w:hAnsi="Times New Roman Bold"/>
          <w:b/>
        </w:rPr>
        <w:tab/>
        <w:t>URD</w:t>
      </w:r>
      <w:r w:rsidRPr="0083372B">
        <w:rPr>
          <w:rFonts w:ascii="Times New Roman Bold" w:hAnsi="Times New Roman Bold"/>
          <w:b/>
        </w:rPr>
        <w:t>5minQty</w:t>
      </w:r>
      <w:r w:rsidRPr="0083372B">
        <w:rPr>
          <w:rFonts w:ascii="Times New Roman Bold" w:hAnsi="Times New Roman Bold"/>
          <w:b/>
          <w:i/>
          <w:vertAlign w:val="subscript"/>
        </w:rPr>
        <w:t xml:space="preserve"> a, s, i</w:t>
      </w:r>
      <w:r w:rsidRPr="0083372B">
        <w:rPr>
          <w:rFonts w:ascii="Times New Roman Bold" w:hAnsi="Times New Roman Bold"/>
          <w:b/>
        </w:rPr>
        <w:t xml:space="preserve"> = </w:t>
      </w:r>
    </w:p>
    <w:p w:rsidR="00267894" w:rsidRPr="0083372B" w:rsidRDefault="00267894" w:rsidP="00267894">
      <w:pPr>
        <w:spacing w:before="240" w:after="240" w:line="300" w:lineRule="auto"/>
        <w:ind w:left="1980"/>
        <w:rPr>
          <w:rFonts w:ascii="Times New Roman Bold" w:hAnsi="Times New Roman Bold"/>
          <w:b/>
        </w:rPr>
      </w:pPr>
      <w:r w:rsidRPr="0083372B">
        <w:rPr>
          <w:rFonts w:ascii="Times New Roman Bold" w:hAnsi="Times New Roman Bold"/>
          <w:b/>
        </w:rPr>
        <w:lastRenderedPageBreak/>
        <w:t xml:space="preserve">( RtBillMtr5minQty </w:t>
      </w:r>
      <w:r w:rsidRPr="0083372B">
        <w:rPr>
          <w:rFonts w:ascii="Times New Roman Bold" w:hAnsi="Times New Roman Bold"/>
          <w:b/>
          <w:i/>
          <w:vertAlign w:val="subscript"/>
        </w:rPr>
        <w:t>a, s, i</w:t>
      </w:r>
      <w:r w:rsidRPr="0083372B">
        <w:rPr>
          <w:rFonts w:ascii="Times New Roman Bold" w:hAnsi="Times New Roman Bold"/>
          <w:b/>
        </w:rPr>
        <w:t xml:space="preserve"> * (-1)) </w:t>
      </w:r>
      <w:r w:rsidRPr="00FA53AE">
        <w:rPr>
          <w:rFonts w:ascii="Times New Roman Bold" w:hAnsi="Times New Roman Bold"/>
          <w:b/>
        </w:rPr>
        <w:t xml:space="preserve">- </w:t>
      </w:r>
      <w:r w:rsidRPr="00FA53AE">
        <w:rPr>
          <w:rFonts w:ascii="Times New Roman Bold" w:hAnsi="Times New Roman Bold"/>
          <w:b/>
          <w:bCs/>
        </w:rPr>
        <w:t>RtAvgSetPoint5minQty</w:t>
      </w:r>
      <w:r w:rsidRPr="00FA53AE">
        <w:rPr>
          <w:rFonts w:ascii="Times New Roman Bold" w:hAnsi="Times New Roman Bold"/>
          <w:b/>
          <w:bCs/>
          <w:i/>
          <w:vertAlign w:val="subscript"/>
        </w:rPr>
        <w:t xml:space="preserve"> a, s, i</w:t>
      </w:r>
    </w:p>
    <w:p w:rsidR="00267894" w:rsidRDefault="00267894" w:rsidP="00267894">
      <w:pPr>
        <w:spacing w:before="240" w:after="240" w:line="300" w:lineRule="auto"/>
        <w:ind w:left="1260"/>
        <w:rPr>
          <w:rFonts w:ascii="Times New Roman Bold" w:hAnsi="Times New Roman Bold"/>
          <w:b/>
        </w:rPr>
      </w:pPr>
      <w:r>
        <w:rPr>
          <w:rFonts w:ascii="Times New Roman Bold" w:hAnsi="Times New Roman Bold"/>
          <w:b/>
        </w:rPr>
        <w:t>(d.2)</w:t>
      </w:r>
      <w:r>
        <w:rPr>
          <w:rFonts w:ascii="Times New Roman Bold" w:hAnsi="Times New Roman Bold"/>
          <w:b/>
        </w:rPr>
        <w:tab/>
      </w:r>
      <w:r w:rsidRPr="006F161C">
        <w:rPr>
          <w:rFonts w:ascii="Times New Roman Bold" w:hAnsi="Times New Roman Bold"/>
          <w:b/>
        </w:rPr>
        <w:t>ResOpTol</w:t>
      </w:r>
      <w:r>
        <w:rPr>
          <w:rFonts w:ascii="Times New Roman Bold" w:hAnsi="Times New Roman Bold"/>
          <w:b/>
        </w:rPr>
        <w:t>5minQty</w:t>
      </w:r>
      <w:r w:rsidRPr="006F161C">
        <w:rPr>
          <w:rFonts w:ascii="Times New Roman Bold" w:hAnsi="Times New Roman Bold"/>
          <w:b/>
          <w:i/>
          <w:vertAlign w:val="subscript"/>
        </w:rPr>
        <w:t xml:space="preserve"> </w:t>
      </w:r>
      <w:r>
        <w:rPr>
          <w:b/>
          <w:i/>
          <w:vertAlign w:val="subscript"/>
        </w:rPr>
        <w:t>a, s, i</w:t>
      </w:r>
      <w:r>
        <w:rPr>
          <w:rFonts w:ascii="Times New Roman Bold" w:hAnsi="Times New Roman Bold"/>
          <w:b/>
          <w:i/>
        </w:rPr>
        <w:t xml:space="preserve"> </w:t>
      </w:r>
      <w:r w:rsidRPr="0083372B">
        <w:rPr>
          <w:rFonts w:ascii="Times New Roman Bold" w:hAnsi="Times New Roman Bold"/>
          <w:b/>
        </w:rPr>
        <w:t xml:space="preserve">= </w:t>
      </w:r>
    </w:p>
    <w:p w:rsidR="00267894" w:rsidRDefault="00267894" w:rsidP="00267894">
      <w:pPr>
        <w:spacing w:before="240" w:after="240" w:line="300" w:lineRule="auto"/>
        <w:ind w:left="1980"/>
        <w:rPr>
          <w:rFonts w:ascii="Times New Roman Bold" w:hAnsi="Times New Roman Bold"/>
          <w:b/>
        </w:rPr>
      </w:pPr>
      <w:r>
        <w:rPr>
          <w:rFonts w:ascii="Times New Roman Bold" w:hAnsi="Times New Roman Bold"/>
          <w:b/>
        </w:rPr>
        <w:t xml:space="preserve">Min </w:t>
      </w:r>
      <w:r w:rsidRPr="0083372B">
        <w:rPr>
          <w:rFonts w:ascii="Times New Roman Bold" w:hAnsi="Times New Roman Bold"/>
          <w:b/>
        </w:rPr>
        <w:t>(</w:t>
      </w:r>
      <w:r>
        <w:rPr>
          <w:rFonts w:ascii="Times New Roman Bold" w:hAnsi="Times New Roman Bold"/>
          <w:b/>
        </w:rPr>
        <w:t xml:space="preserve"> URDMaxTol</w:t>
      </w:r>
      <w:r w:rsidRPr="0083372B">
        <w:rPr>
          <w:rFonts w:ascii="Times New Roman Bold" w:hAnsi="Times New Roman Bold"/>
          <w:b/>
        </w:rPr>
        <w:t xml:space="preserve">5minQty </w:t>
      </w:r>
      <w:r w:rsidRPr="0083372B">
        <w:rPr>
          <w:rFonts w:ascii="Times New Roman Bold" w:hAnsi="Times New Roman Bold"/>
          <w:b/>
          <w:i/>
          <w:vertAlign w:val="subscript"/>
        </w:rPr>
        <w:t>i</w:t>
      </w:r>
      <w:r w:rsidRPr="0083372B">
        <w:rPr>
          <w:rFonts w:ascii="Times New Roman Bold" w:hAnsi="Times New Roman Bold"/>
          <w:b/>
        </w:rPr>
        <w:t xml:space="preserve"> </w:t>
      </w:r>
      <w:r>
        <w:rPr>
          <w:rFonts w:ascii="Times New Roman Bold" w:hAnsi="Times New Roman Bold"/>
          <w:b/>
        </w:rPr>
        <w:t>, Max (URDMinTol</w:t>
      </w:r>
      <w:r w:rsidRPr="0083372B">
        <w:rPr>
          <w:rFonts w:ascii="Times New Roman Bold" w:hAnsi="Times New Roman Bold"/>
          <w:b/>
        </w:rPr>
        <w:t xml:space="preserve">5minQty </w:t>
      </w:r>
      <w:r w:rsidRPr="0083372B">
        <w:rPr>
          <w:rFonts w:ascii="Times New Roman Bold" w:hAnsi="Times New Roman Bold"/>
          <w:b/>
          <w:i/>
          <w:vertAlign w:val="subscript"/>
        </w:rPr>
        <w:t>i</w:t>
      </w:r>
      <w:r>
        <w:rPr>
          <w:rFonts w:ascii="Times New Roman Bold" w:hAnsi="Times New Roman Bold"/>
          <w:b/>
        </w:rPr>
        <w:t xml:space="preserve"> ,</w:t>
      </w:r>
    </w:p>
    <w:p w:rsidR="00267894" w:rsidRDefault="00267894" w:rsidP="00267894">
      <w:pPr>
        <w:spacing w:before="240" w:after="240" w:line="300" w:lineRule="auto"/>
        <w:ind w:left="1980"/>
        <w:rPr>
          <w:rFonts w:ascii="Times New Roman Bold" w:hAnsi="Times New Roman Bold"/>
          <w:b/>
        </w:rPr>
      </w:pPr>
      <w:r>
        <w:rPr>
          <w:rFonts w:ascii="Times New Roman Bold" w:hAnsi="Times New Roman Bold"/>
          <w:b/>
        </w:rPr>
        <w:t>URDTol</w:t>
      </w:r>
      <w:r w:rsidRPr="0083372B">
        <w:rPr>
          <w:rFonts w:ascii="Times New Roman Bold" w:hAnsi="Times New Roman Bold"/>
          <w:b/>
        </w:rPr>
        <w:t>5min</w:t>
      </w:r>
      <w:r>
        <w:rPr>
          <w:rFonts w:ascii="Times New Roman Bold" w:hAnsi="Times New Roman Bold"/>
          <w:b/>
        </w:rPr>
        <w:t>Pct</w:t>
      </w:r>
      <w:r w:rsidRPr="0083372B">
        <w:rPr>
          <w:rFonts w:ascii="Times New Roman Bold" w:hAnsi="Times New Roman Bold"/>
          <w:b/>
        </w:rPr>
        <w:t xml:space="preserve"> </w:t>
      </w:r>
      <w:r w:rsidRPr="0083372B">
        <w:rPr>
          <w:rFonts w:ascii="Times New Roman Bold" w:hAnsi="Times New Roman Bold"/>
          <w:b/>
          <w:i/>
          <w:vertAlign w:val="subscript"/>
        </w:rPr>
        <w:t>i</w:t>
      </w:r>
      <w:r>
        <w:rPr>
          <w:rFonts w:ascii="Times New Roman Bold" w:hAnsi="Times New Roman Bold"/>
          <w:b/>
        </w:rPr>
        <w:t xml:space="preserve"> * </w:t>
      </w:r>
      <w:r w:rsidRPr="00110DE4">
        <w:rPr>
          <w:rFonts w:ascii="Times New Roman Bold" w:hAnsi="Times New Roman Bold"/>
          <w:b/>
        </w:rPr>
        <w:t>Rt</w:t>
      </w:r>
      <w:r>
        <w:rPr>
          <w:rFonts w:ascii="Times New Roman Bold" w:hAnsi="Times New Roman Bold"/>
          <w:b/>
        </w:rPr>
        <w:t>Disp</w:t>
      </w:r>
      <w:r w:rsidRPr="00110DE4">
        <w:rPr>
          <w:rFonts w:ascii="Times New Roman Bold" w:hAnsi="Times New Roman Bold"/>
          <w:b/>
        </w:rPr>
        <w:t>M</w:t>
      </w:r>
      <w:r>
        <w:rPr>
          <w:rFonts w:ascii="Times New Roman Bold" w:hAnsi="Times New Roman Bold"/>
          <w:b/>
        </w:rPr>
        <w:t>axEmerCapOL5min</w:t>
      </w:r>
      <w:r w:rsidRPr="00110DE4">
        <w:rPr>
          <w:rFonts w:ascii="Times New Roman Bold" w:hAnsi="Times New Roman Bold"/>
          <w:b/>
        </w:rPr>
        <w:t xml:space="preserve">Qty </w:t>
      </w:r>
      <w:r>
        <w:rPr>
          <w:rFonts w:ascii="Times New Roman Bold" w:hAnsi="Times New Roman Bold"/>
          <w:b/>
          <w:i/>
          <w:vertAlign w:val="subscript"/>
        </w:rPr>
        <w:t>a, s</w:t>
      </w:r>
      <w:r w:rsidRPr="00110DE4">
        <w:rPr>
          <w:rFonts w:ascii="Times New Roman Bold" w:hAnsi="Times New Roman Bold"/>
          <w:b/>
          <w:i/>
          <w:vertAlign w:val="subscript"/>
        </w:rPr>
        <w:t>, i</w:t>
      </w:r>
      <w:r>
        <w:rPr>
          <w:rFonts w:ascii="Times New Roman Bold" w:hAnsi="Times New Roman Bold"/>
          <w:b/>
        </w:rPr>
        <w:t xml:space="preserve"> ) )</w:t>
      </w:r>
    </w:p>
    <w:p w:rsidR="00267894" w:rsidRPr="00A9226A" w:rsidRDefault="00267894" w:rsidP="00267894">
      <w:pPr>
        <w:spacing w:before="240" w:after="240" w:line="300" w:lineRule="auto"/>
        <w:ind w:left="1260"/>
        <w:rPr>
          <w:rFonts w:ascii="Times New Roman Bold" w:hAnsi="Times New Roman Bold"/>
          <w:b/>
        </w:rPr>
      </w:pPr>
      <w:r w:rsidRPr="000314CD">
        <w:rPr>
          <w:rFonts w:ascii="Times New Roman Bold" w:hAnsi="Times New Roman Bold"/>
          <w:b/>
        </w:rPr>
        <w:t>(d.3)</w:t>
      </w:r>
      <w:r w:rsidRPr="000314CD">
        <w:rPr>
          <w:rFonts w:ascii="Times New Roman Bold" w:hAnsi="Times New Roman Bold"/>
          <w:b/>
        </w:rPr>
        <w:tab/>
        <w:t>IF RtDesiredE</w:t>
      </w:r>
      <w:r>
        <w:rPr>
          <w:rFonts w:ascii="Times New Roman Bold" w:hAnsi="Times New Roman Bold"/>
          <w:b/>
        </w:rPr>
        <w:t>n</w:t>
      </w:r>
      <w:r w:rsidRPr="000314CD">
        <w:rPr>
          <w:rFonts w:ascii="Times New Roman Bold" w:hAnsi="Times New Roman Bold"/>
          <w:b/>
        </w:rPr>
        <w:t>5minQty</w:t>
      </w:r>
      <w:r w:rsidRPr="000314CD">
        <w:rPr>
          <w:rFonts w:ascii="Times New Roman Bold" w:hAnsi="Times New Roman Bold"/>
          <w:b/>
          <w:i/>
          <w:vertAlign w:val="subscript"/>
        </w:rPr>
        <w:t xml:space="preserve"> a, s, i</w:t>
      </w:r>
      <w:r w:rsidRPr="00A9226A">
        <w:t xml:space="preserve"> </w:t>
      </w:r>
      <w:r w:rsidRPr="00A9226A">
        <w:rPr>
          <w:b/>
        </w:rPr>
        <w:t>&lt; ABS</w:t>
      </w:r>
      <w:r>
        <w:t xml:space="preserve"> (</w:t>
      </w:r>
      <w:r w:rsidRPr="000314CD">
        <w:rPr>
          <w:b/>
        </w:rPr>
        <w:t>Da</w:t>
      </w:r>
      <w:r>
        <w:rPr>
          <w:b/>
        </w:rPr>
        <w:t>Clrd</w:t>
      </w:r>
      <w:r w:rsidRPr="000314CD">
        <w:rPr>
          <w:b/>
        </w:rPr>
        <w:t xml:space="preserve">HrlyQty </w:t>
      </w:r>
      <w:r w:rsidRPr="000314CD">
        <w:rPr>
          <w:b/>
          <w:i/>
          <w:vertAlign w:val="subscript"/>
        </w:rPr>
        <w:t>a, s, h</w:t>
      </w:r>
      <w:r>
        <w:rPr>
          <w:rFonts w:ascii="Times New Roman Bold" w:hAnsi="Times New Roman Bold"/>
          <w:b/>
        </w:rPr>
        <w:t xml:space="preserve"> )</w:t>
      </w:r>
    </w:p>
    <w:p w:rsidR="00267894" w:rsidRDefault="00267894" w:rsidP="00267894">
      <w:pPr>
        <w:spacing w:before="240" w:after="240" w:line="300" w:lineRule="auto"/>
        <w:ind w:left="2160"/>
      </w:pPr>
      <w:r>
        <w:rPr>
          <w:rFonts w:ascii="Times New Roman Bold" w:hAnsi="Times New Roman Bold"/>
          <w:b/>
        </w:rPr>
        <w:t>THEN</w:t>
      </w:r>
    </w:p>
    <w:p w:rsidR="00267894" w:rsidRDefault="00267894" w:rsidP="00267894">
      <w:pPr>
        <w:spacing w:before="240" w:after="240" w:line="300" w:lineRule="auto"/>
        <w:ind w:left="2160"/>
        <w:rPr>
          <w:b/>
          <w:i/>
          <w:vertAlign w:val="subscript"/>
        </w:rPr>
      </w:pPr>
      <w:r>
        <w:rPr>
          <w:rFonts w:ascii="Times New Roman Bold" w:hAnsi="Times New Roman Bold"/>
          <w:b/>
        </w:rPr>
        <w:t>#RtDesiredEn5minAmt</w:t>
      </w:r>
      <w:r w:rsidRPr="000314CD">
        <w:rPr>
          <w:rFonts w:ascii="Times New Roman Bold" w:hAnsi="Times New Roman Bold"/>
          <w:b/>
          <w:i/>
          <w:vertAlign w:val="subscript"/>
        </w:rPr>
        <w:t xml:space="preserve"> a, s, i</w:t>
      </w:r>
      <w:r>
        <w:t xml:space="preserve"> =</w:t>
      </w:r>
      <w:r w:rsidRPr="00A9226A">
        <w:rPr>
          <w:rFonts w:ascii="Times New Roman Bold" w:hAnsi="Times New Roman Bold"/>
          <w:b/>
        </w:rPr>
        <w:t xml:space="preserve"> </w:t>
      </w:r>
      <w:r w:rsidRPr="000D0D77">
        <w:rPr>
          <w:rFonts w:ascii="Times New Roman Bold" w:hAnsi="Times New Roman Bold"/>
          <w:b/>
        </w:rPr>
        <w:t xml:space="preserve">RtIncrEn5minAmt </w:t>
      </w:r>
      <w:r>
        <w:rPr>
          <w:b/>
          <w:i/>
          <w:vertAlign w:val="subscript"/>
        </w:rPr>
        <w:t>a, s, i</w:t>
      </w:r>
    </w:p>
    <w:p w:rsidR="00267894" w:rsidRDefault="00267894" w:rsidP="00267894">
      <w:pPr>
        <w:spacing w:before="240" w:line="300" w:lineRule="auto"/>
        <w:ind w:left="2160"/>
        <w:rPr>
          <w:rFonts w:ascii="Times New Roman Bold" w:hAnsi="Times New Roman Bold"/>
          <w:b/>
        </w:rPr>
      </w:pPr>
      <w:r>
        <w:rPr>
          <w:b/>
        </w:rPr>
        <w:t xml:space="preserve">ELSE </w:t>
      </w:r>
    </w:p>
    <w:p w:rsidR="00267894" w:rsidRDefault="00267894" w:rsidP="00267894">
      <w:pPr>
        <w:spacing w:before="240" w:after="240" w:line="300" w:lineRule="auto"/>
        <w:ind w:left="1440"/>
        <w:rPr>
          <w:position w:val="-34"/>
          <w:sz w:val="28"/>
          <w:szCs w:val="28"/>
        </w:rPr>
      </w:pPr>
      <w:bookmarkStart w:id="27" w:name="OLE_LINK170"/>
      <w:bookmarkStart w:id="28" w:name="OLE_LINK171"/>
      <w:r>
        <w:rPr>
          <w:rFonts w:ascii="Times New Roman Bold" w:hAnsi="Times New Roman Bold"/>
          <w:b/>
        </w:rPr>
        <w:t>#</w:t>
      </w:r>
      <w:r w:rsidRPr="00490991">
        <w:rPr>
          <w:rFonts w:ascii="Times New Roman Bold" w:hAnsi="Times New Roman Bold"/>
          <w:b/>
        </w:rPr>
        <w:t>Rt</w:t>
      </w:r>
      <w:r>
        <w:rPr>
          <w:rFonts w:ascii="Times New Roman Bold" w:hAnsi="Times New Roman Bold"/>
          <w:b/>
        </w:rPr>
        <w:t>Desired</w:t>
      </w:r>
      <w:r w:rsidRPr="00490991">
        <w:rPr>
          <w:rFonts w:ascii="Times New Roman Bold" w:hAnsi="Times New Roman Bold"/>
          <w:b/>
        </w:rPr>
        <w:t xml:space="preserve">En5minAmt </w:t>
      </w:r>
      <w:r w:rsidRPr="00490991">
        <w:rPr>
          <w:b/>
          <w:i/>
          <w:vertAlign w:val="subscript"/>
        </w:rPr>
        <w:t>a, s, i</w:t>
      </w:r>
      <w:r w:rsidRPr="00490991">
        <w:rPr>
          <w:rFonts w:ascii="Times New Roman Bold" w:hAnsi="Times New Roman Bold"/>
          <w:b/>
          <w:i/>
        </w:rPr>
        <w:t xml:space="preserve"> </w:t>
      </w:r>
      <w:r w:rsidRPr="00490991">
        <w:t xml:space="preserve">= </w:t>
      </w:r>
      <w:r w:rsidRPr="007C4F49">
        <w:rPr>
          <w:position w:val="-30"/>
          <w:sz w:val="28"/>
          <w:szCs w:val="28"/>
        </w:rPr>
        <w:object w:dxaOrig="4280" w:dyaOrig="740">
          <v:shape id="_x0000_i1037" type="#_x0000_t75" style="width:221.9pt;height:39pt" o:ole="">
            <v:imagedata r:id="rId14" o:title=""/>
          </v:shape>
          <o:OLEObject Type="Embed" ProgID="Equation.3" ShapeID="_x0000_i1037" DrawAspect="Content" ObjectID="_1412077793" r:id="rId29"/>
        </w:object>
      </w:r>
    </w:p>
    <w:p w:rsidR="00267894" w:rsidRDefault="00267894" w:rsidP="00267894">
      <w:pPr>
        <w:spacing w:before="360" w:after="240" w:line="300" w:lineRule="auto"/>
        <w:ind w:left="720"/>
        <w:rPr>
          <w:rFonts w:ascii="Times New Roman Bold" w:hAnsi="Times New Roman Bold"/>
          <w:b/>
        </w:rPr>
      </w:pPr>
      <w:r>
        <w:rPr>
          <w:rFonts w:ascii="Times New Roman Bold" w:hAnsi="Times New Roman Bold"/>
          <w:b/>
        </w:rPr>
        <w:t>Where:</w:t>
      </w:r>
    </w:p>
    <w:p w:rsidR="00267894" w:rsidRPr="004D61E3" w:rsidRDefault="00267894" w:rsidP="00267894">
      <w:pPr>
        <w:spacing w:before="360" w:after="240" w:line="300" w:lineRule="auto"/>
        <w:ind w:left="720"/>
        <w:rPr>
          <w:rFonts w:ascii="Times New Roman Bold" w:hAnsi="Times New Roman Bold"/>
          <w:b/>
        </w:rPr>
      </w:pPr>
      <w:r w:rsidRPr="004D61E3">
        <w:rPr>
          <w:rFonts w:ascii="Times New Roman Bold" w:hAnsi="Times New Roman Bold"/>
          <w:b/>
        </w:rPr>
        <w:t>X = Max (ABS (DaClrdHrlyQty</w:t>
      </w:r>
      <w:r w:rsidRPr="004D61E3">
        <w:rPr>
          <w:rFonts w:ascii="Times New Roman Bold" w:hAnsi="Times New Roman Bold"/>
          <w:b/>
          <w:i/>
          <w:vertAlign w:val="subscript"/>
        </w:rPr>
        <w:t xml:space="preserve"> </w:t>
      </w:r>
      <w:r w:rsidRPr="004D61E3">
        <w:rPr>
          <w:rFonts w:ascii="Times New Roman Bold" w:hAnsi="Times New Roman Bold"/>
          <w:i/>
          <w:vertAlign w:val="subscript"/>
        </w:rPr>
        <w:t>a</w:t>
      </w:r>
      <w:r w:rsidRPr="004D61E3">
        <w:rPr>
          <w:rFonts w:ascii="Times New Roman Bold" w:hAnsi="Times New Roman Bold"/>
          <w:b/>
          <w:i/>
          <w:vertAlign w:val="subscript"/>
        </w:rPr>
        <w:t xml:space="preserve">,  </w:t>
      </w:r>
      <w:r w:rsidRPr="004D61E3">
        <w:rPr>
          <w:rFonts w:ascii="Times New Roman Bold" w:hAnsi="Times New Roman Bold"/>
          <w:i/>
          <w:vertAlign w:val="subscript"/>
        </w:rPr>
        <w:t xml:space="preserve">s, h </w:t>
      </w:r>
      <w:r w:rsidRPr="004D61E3">
        <w:rPr>
          <w:rFonts w:ascii="Times New Roman Bold" w:hAnsi="Times New Roman Bold"/>
          <w:b/>
        </w:rPr>
        <w:t>) ,</w:t>
      </w:r>
      <w:r>
        <w:rPr>
          <w:rFonts w:ascii="Times New Roman Bold" w:hAnsi="Times New Roman Bold"/>
          <w:b/>
        </w:rPr>
        <w:t xml:space="preserve"> RtEffMin5minQty</w:t>
      </w:r>
      <w:r w:rsidRPr="0047539B">
        <w:rPr>
          <w:b/>
          <w:bCs/>
          <w:i/>
          <w:iCs/>
          <w:vertAlign w:val="subscript"/>
        </w:rPr>
        <w:t xml:space="preserve"> a, s, i</w:t>
      </w:r>
      <w:r>
        <w:rPr>
          <w:rFonts w:ascii="Times New Roman Bold" w:hAnsi="Times New Roman Bold"/>
          <w:b/>
        </w:rPr>
        <w:t xml:space="preserve"> )</w:t>
      </w:r>
    </w:p>
    <w:p w:rsidR="00267894" w:rsidRPr="00474051" w:rsidRDefault="00267894" w:rsidP="00267894">
      <w:pPr>
        <w:spacing w:before="360" w:after="240" w:line="300" w:lineRule="auto"/>
        <w:ind w:left="720"/>
        <w:rPr>
          <w:rFonts w:ascii="Times New Roman Bold" w:hAnsi="Times New Roman Bold"/>
          <w:b/>
        </w:rPr>
      </w:pPr>
      <w:r>
        <w:rPr>
          <w:rFonts w:ascii="Times New Roman Bold" w:hAnsi="Times New Roman Bold"/>
          <w:b/>
        </w:rPr>
        <w:t xml:space="preserve">Y = </w:t>
      </w:r>
      <w:ins w:id="29" w:author="jcl0410" w:date="2012-06-27T20:23:00Z">
        <w:r>
          <w:rPr>
            <w:rFonts w:ascii="Times New Roman Bold" w:hAnsi="Times New Roman Bold"/>
            <w:b/>
          </w:rPr>
          <w:t xml:space="preserve">Max (X, </w:t>
        </w:r>
      </w:ins>
      <w:r>
        <w:rPr>
          <w:rFonts w:ascii="Times New Roman Bold" w:hAnsi="Times New Roman Bold"/>
          <w:b/>
        </w:rPr>
        <w:t>RtDesiredEn5minQty</w:t>
      </w:r>
      <w:r>
        <w:rPr>
          <w:rFonts w:ascii="Times New Roman Bold" w:hAnsi="Times New Roman Bold"/>
          <w:b/>
          <w:i/>
          <w:vertAlign w:val="subscript"/>
        </w:rPr>
        <w:t>a, s, i</w:t>
      </w:r>
      <w:r>
        <w:rPr>
          <w:rFonts w:ascii="Times New Roman Bold" w:hAnsi="Times New Roman Bold"/>
          <w:b/>
        </w:rPr>
        <w:t xml:space="preserve"> </w:t>
      </w:r>
      <w:ins w:id="30" w:author="jcl0410" w:date="2012-06-27T20:23:00Z">
        <w:r>
          <w:rPr>
            <w:rFonts w:ascii="Times New Roman Bold" w:hAnsi="Times New Roman Bold"/>
            <w:b/>
          </w:rPr>
          <w:t>)</w:t>
        </w:r>
      </w:ins>
    </w:p>
    <w:bookmarkEnd w:id="27"/>
    <w:bookmarkEnd w:id="28"/>
    <w:p w:rsidR="00267894" w:rsidRDefault="00267894" w:rsidP="00267894">
      <w:pPr>
        <w:pStyle w:val="ParaText"/>
        <w:spacing w:before="60" w:after="60"/>
        <w:ind w:left="1080" w:hanging="360"/>
        <w:rPr>
          <w:szCs w:val="24"/>
        </w:rPr>
      </w:pPr>
      <w:r>
        <w:rPr>
          <w:rFonts w:ascii="Times New Roman Bold" w:hAnsi="Times New Roman Bold"/>
          <w:b/>
          <w:szCs w:val="24"/>
        </w:rPr>
        <w:t xml:space="preserve"> (e)</w:t>
      </w:r>
      <w:r w:rsidRPr="00CF197F">
        <w:rPr>
          <w:szCs w:val="24"/>
        </w:rPr>
        <w:t xml:space="preserve"> </w:t>
      </w:r>
      <w:r>
        <w:rPr>
          <w:szCs w:val="24"/>
        </w:rPr>
        <w:t xml:space="preserve">In any Dispatch Interval in which a Resource is in “Manual” status, any incremental Energy costs associated with actual Energy output above the Resource’s Desired Dispatch is not eligible for recovery.  The status change adjustment is calculated as follows: </w:t>
      </w:r>
    </w:p>
    <w:p w:rsidR="00267894" w:rsidRPr="00923A2D" w:rsidRDefault="00267894" w:rsidP="00267894">
      <w:pPr>
        <w:spacing w:before="360" w:after="240" w:line="300" w:lineRule="auto"/>
        <w:ind w:left="1620" w:hanging="360"/>
        <w:rPr>
          <w:rFonts w:ascii="Times New Roman Bold" w:hAnsi="Times New Roman Bold"/>
          <w:b/>
        </w:rPr>
      </w:pPr>
      <w:r>
        <w:rPr>
          <w:rFonts w:ascii="Times New Roman Bold" w:hAnsi="Times New Roman Bold"/>
          <w:b/>
        </w:rPr>
        <w:t>IF</w:t>
      </w:r>
      <w:r w:rsidRPr="00923A2D">
        <w:rPr>
          <w:rFonts w:ascii="Times New Roman Bold" w:hAnsi="Times New Roman Bold"/>
          <w:b/>
        </w:rPr>
        <w:t xml:space="preserve"> </w:t>
      </w:r>
      <w:r>
        <w:rPr>
          <w:rFonts w:ascii="Times New Roman Bold" w:hAnsi="Times New Roman Bold"/>
          <w:b/>
        </w:rPr>
        <w:t xml:space="preserve">ControlStatus5minFlg </w:t>
      </w:r>
      <w:r>
        <w:rPr>
          <w:b/>
          <w:i/>
          <w:vertAlign w:val="subscript"/>
        </w:rPr>
        <w:t>a, s, i</w:t>
      </w:r>
      <w:r>
        <w:rPr>
          <w:rFonts w:ascii="Times New Roman Bold" w:hAnsi="Times New Roman Bold"/>
          <w:b/>
          <w:i/>
        </w:rPr>
        <w:t xml:space="preserve"> </w:t>
      </w:r>
      <w:r>
        <w:rPr>
          <w:rFonts w:ascii="Times New Roman Bold" w:hAnsi="Times New Roman Bold"/>
          <w:b/>
        </w:rPr>
        <w:t xml:space="preserve">= </w:t>
      </w:r>
      <w:r>
        <w:rPr>
          <w:rFonts w:ascii="Times New Roman Bold" w:hAnsi="Times New Roman Bold" w:hint="eastAsia"/>
          <w:b/>
        </w:rPr>
        <w:t>“</w:t>
      </w:r>
      <w:r>
        <w:rPr>
          <w:rFonts w:ascii="Times New Roman Bold" w:hAnsi="Times New Roman Bold"/>
          <w:b/>
        </w:rPr>
        <w:t>Manual</w:t>
      </w:r>
      <w:r>
        <w:rPr>
          <w:rFonts w:ascii="Times New Roman Bold" w:hAnsi="Times New Roman Bold" w:hint="eastAsia"/>
          <w:b/>
        </w:rPr>
        <w:t>”</w:t>
      </w:r>
      <w:r w:rsidRPr="00923A2D">
        <w:rPr>
          <w:rFonts w:ascii="Times New Roman Bold" w:hAnsi="Times New Roman Bold"/>
          <w:b/>
        </w:rPr>
        <w:t xml:space="preserve">  </w:t>
      </w:r>
    </w:p>
    <w:p w:rsidR="00267894" w:rsidRPr="00E22604" w:rsidRDefault="00267894" w:rsidP="00267894">
      <w:pPr>
        <w:spacing w:before="360" w:after="240" w:line="300" w:lineRule="auto"/>
        <w:ind w:left="2347" w:hanging="1087"/>
        <w:rPr>
          <w:rFonts w:ascii="Times New Roman Bold" w:hAnsi="Times New Roman Bold"/>
          <w:b/>
        </w:rPr>
      </w:pPr>
      <w:r>
        <w:rPr>
          <w:rFonts w:ascii="Times New Roman Bold" w:hAnsi="Times New Roman Bold"/>
          <w:b/>
        </w:rPr>
        <w:t>AND ABS (URD5minQty</w:t>
      </w:r>
      <w:r w:rsidRPr="006F161C">
        <w:rPr>
          <w:rFonts w:ascii="Times New Roman Bold" w:hAnsi="Times New Roman Bold"/>
          <w:b/>
          <w:i/>
          <w:vertAlign w:val="subscript"/>
        </w:rPr>
        <w:t xml:space="preserve"> </w:t>
      </w:r>
      <w:r>
        <w:rPr>
          <w:rFonts w:ascii="Times New Roman Bold" w:hAnsi="Times New Roman Bold"/>
          <w:b/>
          <w:i/>
          <w:vertAlign w:val="subscript"/>
        </w:rPr>
        <w:t>a, s</w:t>
      </w:r>
      <w:r w:rsidRPr="006F161C">
        <w:rPr>
          <w:rFonts w:ascii="Times New Roman Bold" w:hAnsi="Times New Roman Bold"/>
          <w:b/>
          <w:i/>
          <w:vertAlign w:val="subscript"/>
        </w:rPr>
        <w:t>, i</w:t>
      </w:r>
      <w:r>
        <w:rPr>
          <w:rFonts w:ascii="Times New Roman Bold" w:hAnsi="Times New Roman Bold"/>
          <w:b/>
        </w:rPr>
        <w:t xml:space="preserve"> ) &lt;=</w:t>
      </w:r>
      <w:r w:rsidRPr="006F161C">
        <w:rPr>
          <w:rFonts w:ascii="Times New Roman Bold" w:hAnsi="Times New Roman Bold"/>
          <w:b/>
        </w:rPr>
        <w:t xml:space="preserve"> ResOpTol</w:t>
      </w:r>
      <w:r>
        <w:rPr>
          <w:rFonts w:ascii="Times New Roman Bold" w:hAnsi="Times New Roman Bold"/>
          <w:b/>
        </w:rPr>
        <w:t>5minQty</w:t>
      </w:r>
      <w:r w:rsidRPr="006F161C">
        <w:rPr>
          <w:rFonts w:ascii="Times New Roman Bold" w:hAnsi="Times New Roman Bold"/>
          <w:b/>
          <w:i/>
          <w:vertAlign w:val="subscript"/>
        </w:rPr>
        <w:t xml:space="preserve"> </w:t>
      </w:r>
      <w:r>
        <w:rPr>
          <w:b/>
          <w:i/>
          <w:vertAlign w:val="subscript"/>
        </w:rPr>
        <w:t>a, s, i</w:t>
      </w:r>
      <w:r>
        <w:rPr>
          <w:rFonts w:ascii="Times New Roman Bold" w:hAnsi="Times New Roman Bold"/>
          <w:b/>
          <w:i/>
        </w:rPr>
        <w:t xml:space="preserve"> </w:t>
      </w:r>
    </w:p>
    <w:p w:rsidR="00267894" w:rsidRDefault="00267894" w:rsidP="00267894">
      <w:pPr>
        <w:spacing w:before="240" w:after="240" w:line="300" w:lineRule="auto"/>
        <w:ind w:left="1260"/>
        <w:rPr>
          <w:rFonts w:ascii="Times New Roman Bold" w:hAnsi="Times New Roman Bold"/>
          <w:b/>
        </w:rPr>
      </w:pPr>
      <w:r w:rsidRPr="00923A2D">
        <w:rPr>
          <w:rFonts w:ascii="Times New Roman Bold" w:hAnsi="Times New Roman Bold"/>
          <w:b/>
        </w:rPr>
        <w:t xml:space="preserve">THEN </w:t>
      </w:r>
    </w:p>
    <w:p w:rsidR="00267894" w:rsidRPr="007071B1" w:rsidRDefault="00267894" w:rsidP="00267894">
      <w:pPr>
        <w:spacing w:before="240" w:after="240" w:line="300" w:lineRule="auto"/>
        <w:ind w:left="1260"/>
        <w:rPr>
          <w:rFonts w:ascii="Times New Roman Bold" w:hAnsi="Times New Roman Bold"/>
          <w:b/>
        </w:rPr>
      </w:pPr>
      <w:r>
        <w:rPr>
          <w:rFonts w:ascii="Times New Roman Bold" w:hAnsi="Times New Roman Bold"/>
          <w:b/>
        </w:rPr>
        <w:t>#RtStatusAdj</w:t>
      </w:r>
      <w:r w:rsidRPr="007071B1">
        <w:rPr>
          <w:rFonts w:ascii="Times New Roman Bold" w:hAnsi="Times New Roman Bold"/>
          <w:b/>
        </w:rPr>
        <w:t xml:space="preserve">5minAmt </w:t>
      </w:r>
      <w:r w:rsidRPr="007071B1">
        <w:rPr>
          <w:b/>
          <w:i/>
          <w:vertAlign w:val="subscript"/>
        </w:rPr>
        <w:t>a, s, i, c</w:t>
      </w:r>
      <w:r w:rsidRPr="007071B1">
        <w:rPr>
          <w:rFonts w:ascii="Times New Roman Bold" w:hAnsi="Times New Roman Bold"/>
          <w:b/>
          <w:i/>
        </w:rPr>
        <w:t xml:space="preserve"> </w:t>
      </w:r>
      <w:r w:rsidRPr="007071B1">
        <w:rPr>
          <w:rFonts w:ascii="Times New Roman Bold" w:hAnsi="Times New Roman Bold"/>
          <w:b/>
        </w:rPr>
        <w:t>=</w:t>
      </w:r>
      <w:r w:rsidRPr="00C66911">
        <w:rPr>
          <w:rFonts w:ascii="Times New Roman Bold" w:hAnsi="Times New Roman Bold"/>
          <w:b/>
          <w:bCs/>
        </w:rPr>
        <w:t xml:space="preserve"> </w:t>
      </w:r>
      <w:r w:rsidRPr="0047539B">
        <w:rPr>
          <w:rFonts w:ascii="Times New Roman Bold" w:hAnsi="Times New Roman Bold"/>
          <w:b/>
          <w:bCs/>
        </w:rPr>
        <w:t>RtRucComStat5minFlg</w:t>
      </w:r>
      <w:r w:rsidRPr="0047539B">
        <w:rPr>
          <w:b/>
          <w:bCs/>
          <w:i/>
          <w:iCs/>
          <w:vertAlign w:val="subscript"/>
        </w:rPr>
        <w:t xml:space="preserve"> a, s, i</w:t>
      </w:r>
      <w:r>
        <w:rPr>
          <w:b/>
          <w:bCs/>
          <w:i/>
          <w:iCs/>
          <w:vertAlign w:val="subscript"/>
        </w:rPr>
        <w:t>, c</w:t>
      </w:r>
      <w:r w:rsidRPr="0047539B">
        <w:rPr>
          <w:rFonts w:ascii="Times New Roman Bold" w:hAnsi="Times New Roman Bold"/>
          <w:b/>
          <w:bCs/>
        </w:rPr>
        <w:t xml:space="preserve"> </w:t>
      </w:r>
    </w:p>
    <w:p w:rsidR="00267894" w:rsidRPr="007B6F77" w:rsidRDefault="00267894" w:rsidP="00267894">
      <w:pPr>
        <w:spacing w:before="240" w:after="240" w:line="300" w:lineRule="auto"/>
        <w:ind w:left="1260"/>
        <w:rPr>
          <w:rFonts w:ascii="Times New Roman Bold" w:hAnsi="Times New Roman Bold"/>
          <w:b/>
        </w:rPr>
      </w:pPr>
      <w:r>
        <w:rPr>
          <w:rFonts w:ascii="Times New Roman Bold" w:hAnsi="Times New Roman Bold"/>
          <w:b/>
        </w:rPr>
        <w:t xml:space="preserve">* Max ( 0, ( </w:t>
      </w:r>
      <w:r w:rsidRPr="000D0D77">
        <w:rPr>
          <w:rFonts w:ascii="Times New Roman Bold" w:hAnsi="Times New Roman Bold"/>
          <w:b/>
        </w:rPr>
        <w:t xml:space="preserve">RtIncrEn5minAmt </w:t>
      </w:r>
      <w:r>
        <w:rPr>
          <w:b/>
          <w:i/>
          <w:vertAlign w:val="subscript"/>
        </w:rPr>
        <w:t>a, s, i</w:t>
      </w:r>
      <w:r>
        <w:rPr>
          <w:rFonts w:ascii="Times New Roman Bold" w:hAnsi="Times New Roman Bold"/>
          <w:b/>
          <w:i/>
        </w:rPr>
        <w:t xml:space="preserve"> </w:t>
      </w:r>
      <w:r>
        <w:rPr>
          <w:rFonts w:ascii="Times New Roman Bold" w:hAnsi="Times New Roman Bold"/>
          <w:b/>
        </w:rPr>
        <w:t>–</w:t>
      </w:r>
      <w:r w:rsidRPr="007B6F77">
        <w:rPr>
          <w:rFonts w:ascii="Times New Roman Bold" w:hAnsi="Times New Roman Bold"/>
          <w:b/>
        </w:rPr>
        <w:t xml:space="preserve"> </w:t>
      </w:r>
      <w:r>
        <w:rPr>
          <w:rFonts w:ascii="Times New Roman Bold" w:hAnsi="Times New Roman Bold"/>
          <w:b/>
        </w:rPr>
        <w:t>RtDesiredEn5minAmt</w:t>
      </w:r>
      <w:r w:rsidRPr="007B6F77">
        <w:rPr>
          <w:rFonts w:ascii="Times New Roman Bold" w:hAnsi="Times New Roman Bold"/>
          <w:b/>
          <w:i/>
          <w:vertAlign w:val="subscript"/>
        </w:rPr>
        <w:t xml:space="preserve"> </w:t>
      </w:r>
      <w:r w:rsidRPr="007B6F77">
        <w:rPr>
          <w:b/>
          <w:i/>
          <w:vertAlign w:val="subscript"/>
        </w:rPr>
        <w:t>a, s, i</w:t>
      </w:r>
      <w:r>
        <w:rPr>
          <w:b/>
          <w:i/>
          <w:vertAlign w:val="subscript"/>
        </w:rPr>
        <w:t xml:space="preserve"> </w:t>
      </w:r>
      <w:r w:rsidRPr="007B6F77">
        <w:rPr>
          <w:rFonts w:ascii="Times New Roman Bold" w:hAnsi="Times New Roman Bold"/>
          <w:b/>
        </w:rPr>
        <w:t>)</w:t>
      </w:r>
      <w:r>
        <w:rPr>
          <w:rFonts w:ascii="Times New Roman Bold" w:hAnsi="Times New Roman Bold"/>
          <w:b/>
        </w:rPr>
        <w:t>) / 12</w:t>
      </w:r>
    </w:p>
    <w:p w:rsidR="00267894" w:rsidRDefault="00267894" w:rsidP="00267894">
      <w:pPr>
        <w:spacing w:before="240" w:after="240" w:line="300" w:lineRule="auto"/>
        <w:ind w:left="1260"/>
        <w:rPr>
          <w:rFonts w:ascii="Times New Roman Bold" w:hAnsi="Times New Roman Bold"/>
          <w:b/>
        </w:rPr>
      </w:pPr>
      <w:r>
        <w:rPr>
          <w:rFonts w:ascii="Times New Roman Bold" w:hAnsi="Times New Roman Bold"/>
          <w:b/>
        </w:rPr>
        <w:t xml:space="preserve">ELSE </w:t>
      </w:r>
    </w:p>
    <w:p w:rsidR="00267894" w:rsidRPr="007071B1" w:rsidRDefault="00267894" w:rsidP="00267894">
      <w:pPr>
        <w:spacing w:before="240" w:after="240" w:line="300" w:lineRule="auto"/>
        <w:ind w:left="1260"/>
        <w:rPr>
          <w:rFonts w:ascii="Times New Roman Bold" w:hAnsi="Times New Roman Bold"/>
          <w:b/>
        </w:rPr>
      </w:pPr>
      <w:r>
        <w:rPr>
          <w:rFonts w:ascii="Times New Roman Bold" w:hAnsi="Times New Roman Bold"/>
          <w:b/>
        </w:rPr>
        <w:lastRenderedPageBreak/>
        <w:t>RtStatusAdj</w:t>
      </w:r>
      <w:r w:rsidRPr="007071B1">
        <w:rPr>
          <w:rFonts w:ascii="Times New Roman Bold" w:hAnsi="Times New Roman Bold"/>
          <w:b/>
        </w:rPr>
        <w:t xml:space="preserve">5minAmt </w:t>
      </w:r>
      <w:r w:rsidRPr="007071B1">
        <w:rPr>
          <w:b/>
          <w:i/>
          <w:vertAlign w:val="subscript"/>
        </w:rPr>
        <w:t>a, s, i, c</w:t>
      </w:r>
      <w:r w:rsidRPr="007071B1">
        <w:rPr>
          <w:rFonts w:ascii="Times New Roman Bold" w:hAnsi="Times New Roman Bold"/>
          <w:b/>
          <w:i/>
        </w:rPr>
        <w:t xml:space="preserve"> </w:t>
      </w:r>
      <w:r w:rsidRPr="007071B1">
        <w:rPr>
          <w:rFonts w:ascii="Times New Roman Bold" w:hAnsi="Times New Roman Bold"/>
          <w:b/>
        </w:rPr>
        <w:t>= 0</w:t>
      </w:r>
    </w:p>
    <w:p w:rsidR="00267894" w:rsidRDefault="00267894" w:rsidP="00267894">
      <w:pPr>
        <w:spacing w:before="360" w:after="240" w:line="300" w:lineRule="auto"/>
        <w:ind w:left="1080" w:hanging="360"/>
        <w:rPr>
          <w:rFonts w:ascii="Times New Roman Bold" w:hAnsi="Times New Roman Bold"/>
          <w:b/>
        </w:rPr>
      </w:pPr>
      <w:r w:rsidRPr="003B493C">
        <w:rPr>
          <w:b/>
        </w:rPr>
        <w:t xml:space="preserve"> (</w:t>
      </w:r>
      <w:r>
        <w:rPr>
          <w:b/>
        </w:rPr>
        <w:t>f</w:t>
      </w:r>
      <w:r w:rsidRPr="003B493C">
        <w:rPr>
          <w:b/>
        </w:rPr>
        <w:t>)</w:t>
      </w:r>
      <w:r w:rsidRPr="003B493C">
        <w:rPr>
          <w:b/>
        </w:rPr>
        <w:tab/>
      </w:r>
      <w:r>
        <w:t>In any Dispatch Interval in which a Resource has increased its Minimum Economic Capacity Operating Limit (or its Minimum Regulation Capacity Operating Limit if the Resource has cleared for Regulation-Up or Regulation-Down) above the Resource’s minimum limits used by SPP in the commitment decision or the minimum limits used to move from one configuration to another in the case of a Combined Cycle Resource, the Resource is not in “Manual” status and the increase in minimum limit is greater than the Resource’s Operating Tolerance, any incremental Energy costs associated with actual Energy output above the Resource’s Desired Dispatch is not eligible for recovery.  The limit change adjustment is calculated as follows:</w:t>
      </w:r>
    </w:p>
    <w:p w:rsidR="00267894" w:rsidRDefault="00267894" w:rsidP="00267894">
      <w:pPr>
        <w:spacing w:before="240" w:after="240" w:line="300" w:lineRule="auto"/>
        <w:ind w:left="1080"/>
        <w:rPr>
          <w:rFonts w:ascii="Times New Roman Bold" w:hAnsi="Times New Roman Bold"/>
          <w:b/>
        </w:rPr>
      </w:pPr>
      <w:r>
        <w:rPr>
          <w:rFonts w:ascii="Times New Roman Bold" w:hAnsi="Times New Roman Bold"/>
          <w:b/>
        </w:rPr>
        <w:t xml:space="preserve">IF ControlStatus5minFlg </w:t>
      </w:r>
      <w:r>
        <w:rPr>
          <w:b/>
          <w:i/>
          <w:vertAlign w:val="subscript"/>
        </w:rPr>
        <w:t xml:space="preserve">a, s, i </w:t>
      </w:r>
      <w:r>
        <w:rPr>
          <w:rFonts w:ascii="Times New Roman Bold" w:hAnsi="Times New Roman Bold"/>
          <w:b/>
        </w:rPr>
        <w:t xml:space="preserve">&lt; &gt; </w:t>
      </w:r>
      <w:r>
        <w:rPr>
          <w:rFonts w:ascii="Times New Roman Bold" w:hAnsi="Times New Roman Bold" w:hint="eastAsia"/>
          <w:b/>
        </w:rPr>
        <w:t>“</w:t>
      </w:r>
      <w:r>
        <w:rPr>
          <w:rFonts w:ascii="Times New Roman Bold" w:hAnsi="Times New Roman Bold"/>
          <w:b/>
        </w:rPr>
        <w:t>Regulating</w:t>
      </w:r>
      <w:r>
        <w:rPr>
          <w:rFonts w:ascii="Times New Roman Bold" w:hAnsi="Times New Roman Bold" w:hint="eastAsia"/>
          <w:b/>
        </w:rPr>
        <w:t>”</w:t>
      </w:r>
      <w:r w:rsidRPr="00923A2D">
        <w:rPr>
          <w:rFonts w:ascii="Times New Roman Bold" w:hAnsi="Times New Roman Bold"/>
          <w:b/>
        </w:rPr>
        <w:t xml:space="preserve"> </w:t>
      </w:r>
      <w:r>
        <w:rPr>
          <w:rFonts w:ascii="Times New Roman Bold" w:hAnsi="Times New Roman Bold"/>
          <w:b/>
        </w:rPr>
        <w:t>AND</w:t>
      </w:r>
    </w:p>
    <w:p w:rsidR="00267894" w:rsidRDefault="00267894" w:rsidP="00267894">
      <w:pPr>
        <w:spacing w:before="240" w:after="240" w:line="300" w:lineRule="auto"/>
        <w:ind w:left="1080"/>
        <w:rPr>
          <w:rFonts w:ascii="Times New Roman Bold" w:hAnsi="Times New Roman Bold"/>
          <w:b/>
        </w:rPr>
      </w:pPr>
      <w:r>
        <w:rPr>
          <w:rFonts w:ascii="Times New Roman Bold" w:hAnsi="Times New Roman Bold"/>
          <w:b/>
        </w:rPr>
        <w:t xml:space="preserve">ControlStatus5minFlg </w:t>
      </w:r>
      <w:r>
        <w:rPr>
          <w:b/>
          <w:i/>
          <w:vertAlign w:val="subscript"/>
        </w:rPr>
        <w:t xml:space="preserve">a, s, i  </w:t>
      </w:r>
      <w:r>
        <w:rPr>
          <w:rFonts w:ascii="Times New Roman Bold" w:hAnsi="Times New Roman Bold"/>
          <w:b/>
        </w:rPr>
        <w:t xml:space="preserve">&lt; &gt; </w:t>
      </w:r>
      <w:r>
        <w:rPr>
          <w:rFonts w:ascii="Times New Roman Bold" w:hAnsi="Times New Roman Bold" w:hint="eastAsia"/>
          <w:b/>
        </w:rPr>
        <w:t>“</w:t>
      </w:r>
      <w:r>
        <w:rPr>
          <w:rFonts w:ascii="Times New Roman Bold" w:hAnsi="Times New Roman Bold"/>
          <w:b/>
        </w:rPr>
        <w:t>Manual</w:t>
      </w:r>
      <w:r>
        <w:rPr>
          <w:rFonts w:ascii="Times New Roman Bold" w:hAnsi="Times New Roman Bold" w:hint="eastAsia"/>
          <w:b/>
        </w:rPr>
        <w:t>”</w:t>
      </w:r>
      <w:r w:rsidRPr="00923A2D">
        <w:rPr>
          <w:rFonts w:ascii="Times New Roman Bold" w:hAnsi="Times New Roman Bold"/>
          <w:b/>
        </w:rPr>
        <w:t xml:space="preserve">  </w:t>
      </w:r>
      <w:r>
        <w:rPr>
          <w:rFonts w:ascii="Times New Roman Bold" w:hAnsi="Times New Roman Bold"/>
          <w:b/>
        </w:rPr>
        <w:t>AND</w:t>
      </w:r>
    </w:p>
    <w:p w:rsidR="00267894" w:rsidRDefault="00267894" w:rsidP="00267894">
      <w:pPr>
        <w:spacing w:before="240" w:after="240" w:line="300" w:lineRule="auto"/>
        <w:ind w:left="1080"/>
        <w:rPr>
          <w:rFonts w:ascii="Times New Roman Bold" w:hAnsi="Times New Roman Bold"/>
          <w:b/>
          <w:i/>
        </w:rPr>
      </w:pPr>
      <w:r>
        <w:rPr>
          <w:rFonts w:ascii="Times New Roman Bold" w:hAnsi="Times New Roman Bold"/>
          <w:b/>
        </w:rPr>
        <w:t xml:space="preserve">( </w:t>
      </w:r>
      <w:r w:rsidRPr="00110DE4">
        <w:rPr>
          <w:rFonts w:ascii="Times New Roman Bold" w:hAnsi="Times New Roman Bold"/>
          <w:b/>
        </w:rPr>
        <w:t>Rt</w:t>
      </w:r>
      <w:r>
        <w:rPr>
          <w:rFonts w:ascii="Times New Roman Bold" w:hAnsi="Times New Roman Bold"/>
          <w:b/>
        </w:rPr>
        <w:t>Disp</w:t>
      </w:r>
      <w:r w:rsidRPr="00110DE4">
        <w:rPr>
          <w:rFonts w:ascii="Times New Roman Bold" w:hAnsi="Times New Roman Bold"/>
          <w:b/>
        </w:rPr>
        <w:t>Min</w:t>
      </w:r>
      <w:r>
        <w:rPr>
          <w:rFonts w:ascii="Times New Roman Bold" w:hAnsi="Times New Roman Bold"/>
          <w:b/>
        </w:rPr>
        <w:t>EconCapOL5min</w:t>
      </w:r>
      <w:r w:rsidRPr="00110DE4">
        <w:rPr>
          <w:rFonts w:ascii="Times New Roman Bold" w:hAnsi="Times New Roman Bold"/>
          <w:b/>
        </w:rPr>
        <w:t xml:space="preserve">Qty </w:t>
      </w:r>
      <w:r>
        <w:rPr>
          <w:rFonts w:ascii="Times New Roman Bold" w:hAnsi="Times New Roman Bold"/>
          <w:b/>
          <w:i/>
          <w:vertAlign w:val="subscript"/>
        </w:rPr>
        <w:t>a, s</w:t>
      </w:r>
      <w:r w:rsidRPr="00110DE4">
        <w:rPr>
          <w:rFonts w:ascii="Times New Roman Bold" w:hAnsi="Times New Roman Bold"/>
          <w:b/>
          <w:i/>
          <w:vertAlign w:val="subscript"/>
        </w:rPr>
        <w:t>, i</w:t>
      </w:r>
    </w:p>
    <w:p w:rsidR="00267894" w:rsidRPr="00825E73" w:rsidRDefault="00267894" w:rsidP="00267894">
      <w:pPr>
        <w:spacing w:before="240" w:after="240" w:line="300" w:lineRule="auto"/>
        <w:ind w:left="1080"/>
        <w:rPr>
          <w:rFonts w:ascii="Times New Roman Bold" w:hAnsi="Times New Roman Bold"/>
          <w:b/>
        </w:rPr>
      </w:pPr>
      <w:r>
        <w:rPr>
          <w:rFonts w:ascii="Times New Roman Bold" w:hAnsi="Times New Roman Bold"/>
          <w:b/>
        </w:rPr>
        <w:t xml:space="preserve">- </w:t>
      </w:r>
      <w:r w:rsidRPr="00110DE4">
        <w:rPr>
          <w:rFonts w:ascii="Times New Roman Bold" w:hAnsi="Times New Roman Bold"/>
          <w:b/>
        </w:rPr>
        <w:t>Rt</w:t>
      </w:r>
      <w:r>
        <w:rPr>
          <w:rFonts w:ascii="Times New Roman Bold" w:hAnsi="Times New Roman Bold"/>
          <w:b/>
        </w:rPr>
        <w:t>Com</w:t>
      </w:r>
      <w:r w:rsidRPr="00110DE4">
        <w:rPr>
          <w:rFonts w:ascii="Times New Roman Bold" w:hAnsi="Times New Roman Bold"/>
          <w:b/>
        </w:rPr>
        <w:t>Min</w:t>
      </w:r>
      <w:r>
        <w:rPr>
          <w:rFonts w:ascii="Times New Roman Bold" w:hAnsi="Times New Roman Bold"/>
          <w:b/>
        </w:rPr>
        <w:t>EconCapOL5min</w:t>
      </w:r>
      <w:r w:rsidRPr="00110DE4">
        <w:rPr>
          <w:rFonts w:ascii="Times New Roman Bold" w:hAnsi="Times New Roman Bold"/>
          <w:b/>
        </w:rPr>
        <w:t xml:space="preserve">Qty </w:t>
      </w:r>
      <w:r>
        <w:rPr>
          <w:rFonts w:ascii="Times New Roman Bold" w:hAnsi="Times New Roman Bold"/>
          <w:b/>
          <w:i/>
          <w:vertAlign w:val="subscript"/>
        </w:rPr>
        <w:t>a, s</w:t>
      </w:r>
      <w:r w:rsidRPr="00110DE4">
        <w:rPr>
          <w:rFonts w:ascii="Times New Roman Bold" w:hAnsi="Times New Roman Bold"/>
          <w:b/>
          <w:i/>
          <w:vertAlign w:val="subscript"/>
        </w:rPr>
        <w:t xml:space="preserve">, </w:t>
      </w:r>
      <w:r>
        <w:rPr>
          <w:rFonts w:ascii="Times New Roman Bold" w:hAnsi="Times New Roman Bold"/>
          <w:b/>
          <w:i/>
          <w:vertAlign w:val="subscript"/>
        </w:rPr>
        <w:t>i</w:t>
      </w:r>
      <w:r>
        <w:rPr>
          <w:rFonts w:ascii="Times New Roman Bold" w:hAnsi="Times New Roman Bold"/>
          <w:b/>
        </w:rPr>
        <w:t xml:space="preserve"> ) &gt; </w:t>
      </w:r>
      <w:r w:rsidRPr="006F161C">
        <w:rPr>
          <w:rFonts w:ascii="Times New Roman Bold" w:hAnsi="Times New Roman Bold"/>
          <w:b/>
        </w:rPr>
        <w:t>ResOpTol</w:t>
      </w:r>
      <w:r>
        <w:rPr>
          <w:rFonts w:ascii="Times New Roman Bold" w:hAnsi="Times New Roman Bold"/>
          <w:b/>
        </w:rPr>
        <w:t>5minQty</w:t>
      </w:r>
      <w:r w:rsidRPr="006F161C">
        <w:rPr>
          <w:rFonts w:ascii="Times New Roman Bold" w:hAnsi="Times New Roman Bold"/>
          <w:b/>
          <w:i/>
          <w:vertAlign w:val="subscript"/>
        </w:rPr>
        <w:t xml:space="preserve"> </w:t>
      </w:r>
      <w:r>
        <w:rPr>
          <w:b/>
          <w:i/>
          <w:vertAlign w:val="subscript"/>
        </w:rPr>
        <w:t>a, s, i</w:t>
      </w:r>
      <w:r>
        <w:rPr>
          <w:rFonts w:ascii="Times New Roman Bold" w:hAnsi="Times New Roman Bold"/>
          <w:b/>
          <w:i/>
        </w:rPr>
        <w:t xml:space="preserve">  </w:t>
      </w:r>
      <w:r>
        <w:rPr>
          <w:rFonts w:ascii="Times New Roman Bold" w:hAnsi="Times New Roman Bold"/>
          <w:b/>
        </w:rPr>
        <w:t>AND</w:t>
      </w:r>
    </w:p>
    <w:p w:rsidR="00267894" w:rsidRPr="006F161C" w:rsidRDefault="00267894" w:rsidP="00267894">
      <w:pPr>
        <w:spacing w:before="360" w:after="240" w:line="300" w:lineRule="auto"/>
        <w:ind w:left="1080"/>
        <w:rPr>
          <w:rFonts w:ascii="Times New Roman Bold" w:hAnsi="Times New Roman Bold"/>
          <w:b/>
        </w:rPr>
      </w:pPr>
      <w:r w:rsidRPr="006F161C">
        <w:rPr>
          <w:rFonts w:ascii="Times New Roman Bold" w:hAnsi="Times New Roman Bold"/>
          <w:b/>
        </w:rPr>
        <w:t>ABS (</w:t>
      </w:r>
      <w:r>
        <w:rPr>
          <w:rFonts w:ascii="Times New Roman Bold" w:hAnsi="Times New Roman Bold"/>
          <w:b/>
        </w:rPr>
        <w:t>URD5minQty</w:t>
      </w:r>
      <w:r w:rsidRPr="006F161C">
        <w:rPr>
          <w:rFonts w:ascii="Times New Roman Bold" w:hAnsi="Times New Roman Bold"/>
          <w:b/>
          <w:i/>
          <w:vertAlign w:val="subscript"/>
        </w:rPr>
        <w:t xml:space="preserve"> </w:t>
      </w:r>
      <w:r>
        <w:rPr>
          <w:rFonts w:ascii="Times New Roman Bold" w:hAnsi="Times New Roman Bold"/>
          <w:b/>
          <w:i/>
          <w:vertAlign w:val="subscript"/>
        </w:rPr>
        <w:t>a, s</w:t>
      </w:r>
      <w:r w:rsidRPr="006F161C">
        <w:rPr>
          <w:rFonts w:ascii="Times New Roman Bold" w:hAnsi="Times New Roman Bold"/>
          <w:b/>
          <w:i/>
          <w:vertAlign w:val="subscript"/>
        </w:rPr>
        <w:t>, i</w:t>
      </w:r>
      <w:r w:rsidRPr="006F161C">
        <w:rPr>
          <w:rFonts w:ascii="Times New Roman Bold" w:hAnsi="Times New Roman Bold"/>
          <w:b/>
        </w:rPr>
        <w:t xml:space="preserve"> ) </w:t>
      </w:r>
      <w:r>
        <w:rPr>
          <w:rFonts w:ascii="Times New Roman Bold" w:hAnsi="Times New Roman Bold"/>
          <w:b/>
        </w:rPr>
        <w:t>&lt;=</w:t>
      </w:r>
      <w:r w:rsidRPr="006F161C">
        <w:rPr>
          <w:rFonts w:ascii="Times New Roman Bold" w:hAnsi="Times New Roman Bold"/>
          <w:b/>
        </w:rPr>
        <w:t xml:space="preserve"> ResOpTol</w:t>
      </w:r>
      <w:r>
        <w:rPr>
          <w:rFonts w:ascii="Times New Roman Bold" w:hAnsi="Times New Roman Bold"/>
          <w:b/>
        </w:rPr>
        <w:t>5minQty</w:t>
      </w:r>
      <w:r w:rsidRPr="006F161C">
        <w:rPr>
          <w:rFonts w:ascii="Times New Roman Bold" w:hAnsi="Times New Roman Bold"/>
          <w:b/>
          <w:i/>
          <w:vertAlign w:val="subscript"/>
        </w:rPr>
        <w:t xml:space="preserve"> </w:t>
      </w:r>
      <w:r>
        <w:rPr>
          <w:b/>
          <w:i/>
          <w:vertAlign w:val="subscript"/>
        </w:rPr>
        <w:t>a, s, i</w:t>
      </w:r>
    </w:p>
    <w:p w:rsidR="00267894" w:rsidRDefault="00267894" w:rsidP="00267894">
      <w:pPr>
        <w:spacing w:before="240" w:after="240" w:line="300" w:lineRule="auto"/>
        <w:ind w:left="1080"/>
        <w:rPr>
          <w:rFonts w:ascii="Times New Roman Bold" w:hAnsi="Times New Roman Bold"/>
          <w:b/>
        </w:rPr>
      </w:pPr>
      <w:r>
        <w:rPr>
          <w:rFonts w:ascii="Times New Roman Bold" w:hAnsi="Times New Roman Bold"/>
          <w:b/>
        </w:rPr>
        <w:t>THEN</w:t>
      </w:r>
    </w:p>
    <w:p w:rsidR="00267894" w:rsidRPr="001F03C2" w:rsidRDefault="00267894" w:rsidP="00267894">
      <w:pPr>
        <w:spacing w:before="360" w:after="240" w:line="300" w:lineRule="auto"/>
        <w:ind w:left="1080"/>
        <w:rPr>
          <w:rFonts w:ascii="Times New Roman Bold" w:hAnsi="Times New Roman Bold"/>
          <w:b/>
        </w:rPr>
      </w:pPr>
      <w:r>
        <w:rPr>
          <w:rFonts w:ascii="Times New Roman Bold" w:hAnsi="Times New Roman Bold"/>
          <w:b/>
        </w:rPr>
        <w:t>#</w:t>
      </w:r>
      <w:r w:rsidRPr="001F03C2">
        <w:rPr>
          <w:rFonts w:ascii="Times New Roman Bold" w:hAnsi="Times New Roman Bold"/>
          <w:b/>
        </w:rPr>
        <w:t xml:space="preserve">RtLimitAdj5minAmt </w:t>
      </w:r>
      <w:r w:rsidRPr="001F03C2">
        <w:rPr>
          <w:b/>
          <w:i/>
          <w:vertAlign w:val="subscript"/>
        </w:rPr>
        <w:t>a, s, i, c</w:t>
      </w:r>
      <w:r w:rsidRPr="001F03C2">
        <w:rPr>
          <w:rFonts w:ascii="Times New Roman Bold" w:hAnsi="Times New Roman Bold"/>
          <w:b/>
          <w:i/>
        </w:rPr>
        <w:t xml:space="preserve"> </w:t>
      </w:r>
      <w:r w:rsidRPr="001F03C2">
        <w:rPr>
          <w:rFonts w:ascii="Times New Roman Bold" w:hAnsi="Times New Roman Bold"/>
          <w:b/>
        </w:rPr>
        <w:t xml:space="preserve">=   </w:t>
      </w:r>
      <w:r w:rsidRPr="0047539B">
        <w:rPr>
          <w:rFonts w:ascii="Times New Roman Bold" w:hAnsi="Times New Roman Bold"/>
          <w:b/>
          <w:bCs/>
        </w:rPr>
        <w:t>RtRucComStat5minFlg</w:t>
      </w:r>
      <w:r w:rsidRPr="0047539B">
        <w:rPr>
          <w:b/>
          <w:bCs/>
          <w:i/>
          <w:iCs/>
          <w:vertAlign w:val="subscript"/>
        </w:rPr>
        <w:t xml:space="preserve"> a, s, i</w:t>
      </w:r>
      <w:r>
        <w:rPr>
          <w:b/>
          <w:bCs/>
          <w:i/>
          <w:iCs/>
          <w:vertAlign w:val="subscript"/>
        </w:rPr>
        <w:t>, c</w:t>
      </w:r>
    </w:p>
    <w:p w:rsidR="00267894" w:rsidRPr="007B6F77" w:rsidRDefault="00267894" w:rsidP="00267894">
      <w:pPr>
        <w:spacing w:before="240" w:after="240" w:line="300" w:lineRule="auto"/>
        <w:ind w:left="1080"/>
        <w:rPr>
          <w:rFonts w:ascii="Times New Roman Bold" w:hAnsi="Times New Roman Bold"/>
          <w:b/>
        </w:rPr>
      </w:pPr>
      <w:r>
        <w:rPr>
          <w:rFonts w:ascii="Times New Roman Bold" w:hAnsi="Times New Roman Bold"/>
          <w:b/>
        </w:rPr>
        <w:t xml:space="preserve">* Max ( 0, ( </w:t>
      </w:r>
      <w:r w:rsidRPr="000D0D77">
        <w:rPr>
          <w:rFonts w:ascii="Times New Roman Bold" w:hAnsi="Times New Roman Bold"/>
          <w:b/>
        </w:rPr>
        <w:t xml:space="preserve">RtIncrEn5minAmt </w:t>
      </w:r>
      <w:r>
        <w:rPr>
          <w:b/>
          <w:i/>
          <w:vertAlign w:val="subscript"/>
        </w:rPr>
        <w:t>a, s, i</w:t>
      </w:r>
      <w:r>
        <w:rPr>
          <w:rFonts w:ascii="Times New Roman Bold" w:hAnsi="Times New Roman Bold"/>
          <w:b/>
          <w:i/>
        </w:rPr>
        <w:t xml:space="preserve"> </w:t>
      </w:r>
      <w:r>
        <w:rPr>
          <w:rFonts w:ascii="Times New Roman Bold" w:hAnsi="Times New Roman Bold"/>
          <w:b/>
        </w:rPr>
        <w:t>–</w:t>
      </w:r>
      <w:r w:rsidRPr="007B6F77">
        <w:rPr>
          <w:rFonts w:ascii="Times New Roman Bold" w:hAnsi="Times New Roman Bold"/>
          <w:b/>
        </w:rPr>
        <w:t xml:space="preserve"> </w:t>
      </w:r>
      <w:r>
        <w:rPr>
          <w:rFonts w:ascii="Times New Roman Bold" w:hAnsi="Times New Roman Bold"/>
          <w:b/>
        </w:rPr>
        <w:t>RtDesiredEn5minAmt</w:t>
      </w:r>
      <w:r w:rsidRPr="007B6F77">
        <w:rPr>
          <w:rFonts w:ascii="Times New Roman Bold" w:hAnsi="Times New Roman Bold"/>
          <w:b/>
          <w:i/>
          <w:vertAlign w:val="subscript"/>
        </w:rPr>
        <w:t xml:space="preserve"> </w:t>
      </w:r>
      <w:r w:rsidRPr="007B6F77">
        <w:rPr>
          <w:b/>
          <w:i/>
          <w:vertAlign w:val="subscript"/>
        </w:rPr>
        <w:t>a, s, i</w:t>
      </w:r>
      <w:r>
        <w:rPr>
          <w:b/>
          <w:i/>
          <w:vertAlign w:val="subscript"/>
        </w:rPr>
        <w:t xml:space="preserve"> </w:t>
      </w:r>
      <w:r w:rsidRPr="007B6F77">
        <w:rPr>
          <w:rFonts w:ascii="Times New Roman Bold" w:hAnsi="Times New Roman Bold"/>
          <w:b/>
        </w:rPr>
        <w:t>)</w:t>
      </w:r>
      <w:r>
        <w:rPr>
          <w:rFonts w:ascii="Times New Roman Bold" w:hAnsi="Times New Roman Bold"/>
          <w:b/>
        </w:rPr>
        <w:t xml:space="preserve"> / 12</w:t>
      </w:r>
    </w:p>
    <w:p w:rsidR="00267894" w:rsidRPr="001314EC" w:rsidRDefault="00267894" w:rsidP="00267894">
      <w:pPr>
        <w:spacing w:before="240" w:after="240" w:line="300" w:lineRule="auto"/>
        <w:ind w:left="1080"/>
        <w:rPr>
          <w:rFonts w:ascii="Times New Roman Bold" w:hAnsi="Times New Roman Bold"/>
          <w:b/>
        </w:rPr>
      </w:pPr>
      <w:r w:rsidRPr="001314EC">
        <w:rPr>
          <w:rFonts w:ascii="Times New Roman Bold" w:hAnsi="Times New Roman Bold"/>
          <w:b/>
        </w:rPr>
        <w:t>ELSE IF</w:t>
      </w:r>
    </w:p>
    <w:p w:rsidR="00267894" w:rsidRDefault="00267894" w:rsidP="00267894">
      <w:pPr>
        <w:spacing w:before="240" w:after="240" w:line="300" w:lineRule="auto"/>
        <w:ind w:left="1080"/>
        <w:rPr>
          <w:rFonts w:ascii="Times New Roman Bold" w:hAnsi="Times New Roman Bold"/>
          <w:b/>
        </w:rPr>
      </w:pPr>
      <w:r>
        <w:rPr>
          <w:rFonts w:ascii="Times New Roman Bold" w:hAnsi="Times New Roman Bold"/>
          <w:b/>
        </w:rPr>
        <w:t xml:space="preserve">ControlStatus5minFlg </w:t>
      </w:r>
      <w:r>
        <w:rPr>
          <w:b/>
          <w:i/>
          <w:vertAlign w:val="subscript"/>
        </w:rPr>
        <w:t xml:space="preserve">a, s, i </w:t>
      </w:r>
      <w:r>
        <w:rPr>
          <w:rFonts w:ascii="Times New Roman Bold" w:hAnsi="Times New Roman Bold"/>
          <w:b/>
        </w:rPr>
        <w:t xml:space="preserve"> = </w:t>
      </w:r>
      <w:r>
        <w:rPr>
          <w:rFonts w:ascii="Times New Roman Bold" w:hAnsi="Times New Roman Bold" w:hint="eastAsia"/>
          <w:b/>
        </w:rPr>
        <w:t>“</w:t>
      </w:r>
      <w:r>
        <w:rPr>
          <w:rFonts w:ascii="Times New Roman Bold" w:hAnsi="Times New Roman Bold"/>
          <w:b/>
        </w:rPr>
        <w:t>Regulating</w:t>
      </w:r>
      <w:r>
        <w:rPr>
          <w:rFonts w:ascii="Times New Roman Bold" w:hAnsi="Times New Roman Bold" w:hint="eastAsia"/>
          <w:b/>
        </w:rPr>
        <w:t>”</w:t>
      </w:r>
      <w:r w:rsidRPr="00923A2D">
        <w:rPr>
          <w:rFonts w:ascii="Times New Roman Bold" w:hAnsi="Times New Roman Bold"/>
          <w:b/>
        </w:rPr>
        <w:t xml:space="preserve">  </w:t>
      </w:r>
      <w:r>
        <w:rPr>
          <w:rFonts w:ascii="Times New Roman Bold" w:hAnsi="Times New Roman Bold"/>
          <w:b/>
        </w:rPr>
        <w:t>AND</w:t>
      </w:r>
    </w:p>
    <w:p w:rsidR="00267894" w:rsidRDefault="00267894" w:rsidP="00267894">
      <w:pPr>
        <w:spacing w:before="240" w:after="240" w:line="300" w:lineRule="auto"/>
        <w:ind w:left="1080"/>
        <w:rPr>
          <w:rFonts w:ascii="Times New Roman Bold" w:hAnsi="Times New Roman Bold"/>
          <w:b/>
          <w:i/>
        </w:rPr>
      </w:pPr>
      <w:r w:rsidDel="00601B0A">
        <w:rPr>
          <w:rFonts w:ascii="Times New Roman Bold" w:hAnsi="Times New Roman Bold"/>
          <w:b/>
        </w:rPr>
        <w:t xml:space="preserve"> </w:t>
      </w:r>
      <w:r>
        <w:rPr>
          <w:rFonts w:ascii="Times New Roman Bold" w:hAnsi="Times New Roman Bold"/>
          <w:b/>
        </w:rPr>
        <w:t xml:space="preserve">( </w:t>
      </w:r>
      <w:r w:rsidRPr="00110DE4">
        <w:rPr>
          <w:rFonts w:ascii="Times New Roman Bold" w:hAnsi="Times New Roman Bold"/>
          <w:b/>
        </w:rPr>
        <w:t>Rt</w:t>
      </w:r>
      <w:r>
        <w:rPr>
          <w:rFonts w:ascii="Times New Roman Bold" w:hAnsi="Times New Roman Bold"/>
          <w:b/>
        </w:rPr>
        <w:t>Disp</w:t>
      </w:r>
      <w:r w:rsidRPr="00110DE4">
        <w:rPr>
          <w:rFonts w:ascii="Times New Roman Bold" w:hAnsi="Times New Roman Bold"/>
          <w:b/>
        </w:rPr>
        <w:t>Min</w:t>
      </w:r>
      <w:r>
        <w:rPr>
          <w:rFonts w:ascii="Times New Roman Bold" w:hAnsi="Times New Roman Bold"/>
          <w:b/>
        </w:rPr>
        <w:t>RegCapOL5min</w:t>
      </w:r>
      <w:r w:rsidRPr="00110DE4">
        <w:rPr>
          <w:rFonts w:ascii="Times New Roman Bold" w:hAnsi="Times New Roman Bold"/>
          <w:b/>
        </w:rPr>
        <w:t xml:space="preserve">Qty </w:t>
      </w:r>
      <w:r>
        <w:rPr>
          <w:rFonts w:ascii="Times New Roman Bold" w:hAnsi="Times New Roman Bold"/>
          <w:b/>
          <w:i/>
          <w:vertAlign w:val="subscript"/>
        </w:rPr>
        <w:t>a, s</w:t>
      </w:r>
      <w:r w:rsidRPr="00110DE4">
        <w:rPr>
          <w:rFonts w:ascii="Times New Roman Bold" w:hAnsi="Times New Roman Bold"/>
          <w:b/>
          <w:i/>
          <w:vertAlign w:val="subscript"/>
        </w:rPr>
        <w:t>, i</w:t>
      </w:r>
    </w:p>
    <w:p w:rsidR="00267894" w:rsidRPr="00825E73" w:rsidRDefault="00267894" w:rsidP="00267894">
      <w:pPr>
        <w:spacing w:before="240" w:after="240" w:line="300" w:lineRule="auto"/>
        <w:ind w:left="1080"/>
        <w:rPr>
          <w:rFonts w:ascii="Times New Roman Bold" w:hAnsi="Times New Roman Bold"/>
          <w:b/>
        </w:rPr>
      </w:pPr>
      <w:r>
        <w:rPr>
          <w:rFonts w:ascii="Times New Roman Bold" w:hAnsi="Times New Roman Bold"/>
          <w:b/>
        </w:rPr>
        <w:t xml:space="preserve">- </w:t>
      </w:r>
      <w:r w:rsidRPr="00110DE4">
        <w:rPr>
          <w:rFonts w:ascii="Times New Roman Bold" w:hAnsi="Times New Roman Bold"/>
          <w:b/>
        </w:rPr>
        <w:t>Rt</w:t>
      </w:r>
      <w:r>
        <w:rPr>
          <w:rFonts w:ascii="Times New Roman Bold" w:hAnsi="Times New Roman Bold"/>
          <w:b/>
        </w:rPr>
        <w:t>Com</w:t>
      </w:r>
      <w:r w:rsidRPr="00110DE4">
        <w:rPr>
          <w:rFonts w:ascii="Times New Roman Bold" w:hAnsi="Times New Roman Bold"/>
          <w:b/>
        </w:rPr>
        <w:t>Min</w:t>
      </w:r>
      <w:r>
        <w:rPr>
          <w:rFonts w:ascii="Times New Roman Bold" w:hAnsi="Times New Roman Bold"/>
          <w:b/>
        </w:rPr>
        <w:t>RegCapOL5min</w:t>
      </w:r>
      <w:r w:rsidRPr="00110DE4">
        <w:rPr>
          <w:rFonts w:ascii="Times New Roman Bold" w:hAnsi="Times New Roman Bold"/>
          <w:b/>
        </w:rPr>
        <w:t xml:space="preserve">Qty </w:t>
      </w:r>
      <w:r>
        <w:rPr>
          <w:rFonts w:ascii="Times New Roman Bold" w:hAnsi="Times New Roman Bold"/>
          <w:b/>
          <w:i/>
          <w:vertAlign w:val="subscript"/>
        </w:rPr>
        <w:t>a, s</w:t>
      </w:r>
      <w:r w:rsidRPr="00110DE4">
        <w:rPr>
          <w:rFonts w:ascii="Times New Roman Bold" w:hAnsi="Times New Roman Bold"/>
          <w:b/>
          <w:i/>
          <w:vertAlign w:val="subscript"/>
        </w:rPr>
        <w:t xml:space="preserve">, </w:t>
      </w:r>
      <w:r>
        <w:rPr>
          <w:rFonts w:ascii="Times New Roman Bold" w:hAnsi="Times New Roman Bold"/>
          <w:b/>
          <w:i/>
          <w:vertAlign w:val="subscript"/>
        </w:rPr>
        <w:t>i</w:t>
      </w:r>
      <w:r>
        <w:rPr>
          <w:rFonts w:ascii="Times New Roman Bold" w:hAnsi="Times New Roman Bold"/>
          <w:b/>
        </w:rPr>
        <w:t xml:space="preserve"> ) &gt; </w:t>
      </w:r>
      <w:r w:rsidRPr="006F161C">
        <w:rPr>
          <w:rFonts w:ascii="Times New Roman Bold" w:hAnsi="Times New Roman Bold"/>
          <w:b/>
        </w:rPr>
        <w:t>ResOpTol</w:t>
      </w:r>
      <w:r>
        <w:rPr>
          <w:rFonts w:ascii="Times New Roman Bold" w:hAnsi="Times New Roman Bold"/>
          <w:b/>
        </w:rPr>
        <w:t>5minQty</w:t>
      </w:r>
      <w:r w:rsidRPr="006F161C">
        <w:rPr>
          <w:rFonts w:ascii="Times New Roman Bold" w:hAnsi="Times New Roman Bold"/>
          <w:b/>
          <w:i/>
          <w:vertAlign w:val="subscript"/>
        </w:rPr>
        <w:t xml:space="preserve"> </w:t>
      </w:r>
      <w:r>
        <w:rPr>
          <w:b/>
          <w:i/>
          <w:vertAlign w:val="subscript"/>
        </w:rPr>
        <w:t>a, s, i</w:t>
      </w:r>
      <w:r>
        <w:rPr>
          <w:rFonts w:ascii="Times New Roman Bold" w:hAnsi="Times New Roman Bold"/>
          <w:b/>
          <w:i/>
        </w:rPr>
        <w:t xml:space="preserve">  </w:t>
      </w:r>
      <w:r>
        <w:rPr>
          <w:rFonts w:ascii="Times New Roman Bold" w:hAnsi="Times New Roman Bold"/>
          <w:b/>
        </w:rPr>
        <w:t>AND</w:t>
      </w:r>
    </w:p>
    <w:p w:rsidR="00267894" w:rsidRPr="006F161C" w:rsidRDefault="00267894" w:rsidP="00267894">
      <w:pPr>
        <w:spacing w:before="360" w:after="240" w:line="300" w:lineRule="auto"/>
        <w:ind w:left="1080"/>
        <w:rPr>
          <w:rFonts w:ascii="Times New Roman Bold" w:hAnsi="Times New Roman Bold"/>
          <w:b/>
        </w:rPr>
      </w:pPr>
      <w:r w:rsidRPr="006F161C">
        <w:rPr>
          <w:rFonts w:ascii="Times New Roman Bold" w:hAnsi="Times New Roman Bold"/>
          <w:b/>
        </w:rPr>
        <w:t>ABS (</w:t>
      </w:r>
      <w:r>
        <w:rPr>
          <w:rFonts w:ascii="Times New Roman Bold" w:hAnsi="Times New Roman Bold"/>
          <w:b/>
        </w:rPr>
        <w:t>URD5minQty</w:t>
      </w:r>
      <w:r w:rsidRPr="006F161C">
        <w:rPr>
          <w:rFonts w:ascii="Times New Roman Bold" w:hAnsi="Times New Roman Bold"/>
          <w:b/>
          <w:i/>
          <w:vertAlign w:val="subscript"/>
        </w:rPr>
        <w:t xml:space="preserve"> </w:t>
      </w:r>
      <w:r>
        <w:rPr>
          <w:rFonts w:ascii="Times New Roman Bold" w:hAnsi="Times New Roman Bold"/>
          <w:b/>
          <w:i/>
          <w:vertAlign w:val="subscript"/>
        </w:rPr>
        <w:t>a, s</w:t>
      </w:r>
      <w:r w:rsidRPr="006F161C">
        <w:rPr>
          <w:rFonts w:ascii="Times New Roman Bold" w:hAnsi="Times New Roman Bold"/>
          <w:b/>
          <w:i/>
          <w:vertAlign w:val="subscript"/>
        </w:rPr>
        <w:t>, i</w:t>
      </w:r>
      <w:r w:rsidRPr="006F161C">
        <w:rPr>
          <w:rFonts w:ascii="Times New Roman Bold" w:hAnsi="Times New Roman Bold"/>
          <w:b/>
        </w:rPr>
        <w:t xml:space="preserve"> ) </w:t>
      </w:r>
      <w:r>
        <w:rPr>
          <w:rFonts w:ascii="Times New Roman Bold" w:hAnsi="Times New Roman Bold"/>
          <w:b/>
        </w:rPr>
        <w:t>&lt;</w:t>
      </w:r>
      <w:r w:rsidRPr="006F161C">
        <w:rPr>
          <w:rFonts w:ascii="Times New Roman Bold" w:hAnsi="Times New Roman Bold"/>
          <w:b/>
        </w:rPr>
        <w:t xml:space="preserve"> </w:t>
      </w:r>
      <w:r>
        <w:rPr>
          <w:rFonts w:ascii="Times New Roman Bold" w:hAnsi="Times New Roman Bold"/>
          <w:b/>
        </w:rPr>
        <w:t>=</w:t>
      </w:r>
      <w:r w:rsidRPr="006F161C">
        <w:rPr>
          <w:rFonts w:ascii="Times New Roman Bold" w:hAnsi="Times New Roman Bold"/>
          <w:b/>
        </w:rPr>
        <w:t>ResOpTol</w:t>
      </w:r>
      <w:r>
        <w:rPr>
          <w:rFonts w:ascii="Times New Roman Bold" w:hAnsi="Times New Roman Bold"/>
          <w:b/>
        </w:rPr>
        <w:t>5minQty</w:t>
      </w:r>
      <w:r w:rsidRPr="006F161C">
        <w:rPr>
          <w:rFonts w:ascii="Times New Roman Bold" w:hAnsi="Times New Roman Bold"/>
          <w:b/>
          <w:i/>
          <w:vertAlign w:val="subscript"/>
        </w:rPr>
        <w:t xml:space="preserve"> </w:t>
      </w:r>
      <w:r>
        <w:rPr>
          <w:b/>
          <w:i/>
          <w:vertAlign w:val="subscript"/>
        </w:rPr>
        <w:t>a, s, i</w:t>
      </w:r>
    </w:p>
    <w:p w:rsidR="00267894" w:rsidRDefault="00267894" w:rsidP="00267894">
      <w:pPr>
        <w:spacing w:before="240" w:after="240" w:line="300" w:lineRule="auto"/>
        <w:ind w:left="1080"/>
        <w:rPr>
          <w:rFonts w:ascii="Times New Roman Bold" w:hAnsi="Times New Roman Bold"/>
          <w:b/>
        </w:rPr>
      </w:pPr>
      <w:r>
        <w:rPr>
          <w:rFonts w:ascii="Times New Roman Bold" w:hAnsi="Times New Roman Bold"/>
          <w:b/>
        </w:rPr>
        <w:t>THEN</w:t>
      </w:r>
    </w:p>
    <w:p w:rsidR="00267894" w:rsidRPr="001F03C2" w:rsidRDefault="00267894" w:rsidP="00267894">
      <w:pPr>
        <w:spacing w:before="360" w:after="240" w:line="300" w:lineRule="auto"/>
        <w:ind w:left="1080"/>
        <w:rPr>
          <w:rFonts w:ascii="Times New Roman Bold" w:hAnsi="Times New Roman Bold"/>
          <w:b/>
        </w:rPr>
      </w:pPr>
      <w:r>
        <w:rPr>
          <w:rFonts w:ascii="Times New Roman Bold" w:hAnsi="Times New Roman Bold"/>
          <w:b/>
        </w:rPr>
        <w:t>#</w:t>
      </w:r>
      <w:r w:rsidRPr="001F03C2">
        <w:rPr>
          <w:rFonts w:ascii="Times New Roman Bold" w:hAnsi="Times New Roman Bold"/>
          <w:b/>
        </w:rPr>
        <w:t xml:space="preserve">RtLimitAdj5minAmt </w:t>
      </w:r>
      <w:r w:rsidRPr="001F03C2">
        <w:rPr>
          <w:b/>
          <w:i/>
          <w:vertAlign w:val="subscript"/>
        </w:rPr>
        <w:t>a, s, i, c</w:t>
      </w:r>
      <w:r w:rsidRPr="001F03C2">
        <w:rPr>
          <w:rFonts w:ascii="Times New Roman Bold" w:hAnsi="Times New Roman Bold"/>
          <w:b/>
          <w:i/>
        </w:rPr>
        <w:t xml:space="preserve"> </w:t>
      </w:r>
      <w:r w:rsidRPr="001F03C2">
        <w:rPr>
          <w:rFonts w:ascii="Times New Roman Bold" w:hAnsi="Times New Roman Bold"/>
          <w:b/>
        </w:rPr>
        <w:t xml:space="preserve">=  </w:t>
      </w:r>
      <w:r w:rsidRPr="0047539B">
        <w:rPr>
          <w:rFonts w:ascii="Times New Roman Bold" w:hAnsi="Times New Roman Bold"/>
          <w:b/>
          <w:bCs/>
        </w:rPr>
        <w:t>RtRucComStat5minFlg</w:t>
      </w:r>
      <w:r w:rsidRPr="0047539B">
        <w:rPr>
          <w:b/>
          <w:bCs/>
          <w:i/>
          <w:iCs/>
          <w:vertAlign w:val="subscript"/>
        </w:rPr>
        <w:t xml:space="preserve"> a, s, i</w:t>
      </w:r>
      <w:r>
        <w:rPr>
          <w:b/>
          <w:bCs/>
          <w:i/>
          <w:iCs/>
          <w:vertAlign w:val="subscript"/>
        </w:rPr>
        <w:t>, c</w:t>
      </w:r>
    </w:p>
    <w:p w:rsidR="00267894" w:rsidRPr="007B6F77" w:rsidRDefault="00267894" w:rsidP="00267894">
      <w:pPr>
        <w:spacing w:before="240" w:after="240" w:line="300" w:lineRule="auto"/>
        <w:ind w:left="1080"/>
        <w:rPr>
          <w:rFonts w:ascii="Times New Roman Bold" w:hAnsi="Times New Roman Bold"/>
          <w:b/>
        </w:rPr>
      </w:pPr>
      <w:r>
        <w:rPr>
          <w:rFonts w:ascii="Times New Roman Bold" w:hAnsi="Times New Roman Bold"/>
          <w:b/>
        </w:rPr>
        <w:lastRenderedPageBreak/>
        <w:t xml:space="preserve">* Max ( 0, ( </w:t>
      </w:r>
      <w:r w:rsidRPr="000D0D77">
        <w:rPr>
          <w:rFonts w:ascii="Times New Roman Bold" w:hAnsi="Times New Roman Bold"/>
          <w:b/>
        </w:rPr>
        <w:t xml:space="preserve">RtIncrEn5minAmt </w:t>
      </w:r>
      <w:r>
        <w:rPr>
          <w:b/>
          <w:i/>
          <w:vertAlign w:val="subscript"/>
        </w:rPr>
        <w:t>a, s, i</w:t>
      </w:r>
      <w:r>
        <w:rPr>
          <w:rFonts w:ascii="Times New Roman Bold" w:hAnsi="Times New Roman Bold"/>
          <w:b/>
          <w:i/>
        </w:rPr>
        <w:t xml:space="preserve"> </w:t>
      </w:r>
      <w:r>
        <w:rPr>
          <w:rFonts w:ascii="Times New Roman Bold" w:hAnsi="Times New Roman Bold"/>
          <w:b/>
        </w:rPr>
        <w:t>–</w:t>
      </w:r>
      <w:r w:rsidRPr="007B6F77">
        <w:rPr>
          <w:rFonts w:ascii="Times New Roman Bold" w:hAnsi="Times New Roman Bold"/>
          <w:b/>
        </w:rPr>
        <w:t xml:space="preserve"> </w:t>
      </w:r>
      <w:r>
        <w:rPr>
          <w:rFonts w:ascii="Times New Roman Bold" w:hAnsi="Times New Roman Bold"/>
          <w:b/>
        </w:rPr>
        <w:t>RtDesiredEn5minAmt</w:t>
      </w:r>
      <w:r w:rsidRPr="007B6F77">
        <w:rPr>
          <w:rFonts w:ascii="Times New Roman Bold" w:hAnsi="Times New Roman Bold"/>
          <w:b/>
          <w:i/>
          <w:vertAlign w:val="subscript"/>
        </w:rPr>
        <w:t xml:space="preserve"> </w:t>
      </w:r>
      <w:r w:rsidRPr="007B6F77">
        <w:rPr>
          <w:b/>
          <w:i/>
          <w:vertAlign w:val="subscript"/>
        </w:rPr>
        <w:t>a, s, i</w:t>
      </w:r>
      <w:r>
        <w:rPr>
          <w:b/>
          <w:i/>
          <w:vertAlign w:val="subscript"/>
        </w:rPr>
        <w:t xml:space="preserve"> </w:t>
      </w:r>
      <w:r w:rsidRPr="007B6F77">
        <w:rPr>
          <w:rFonts w:ascii="Times New Roman Bold" w:hAnsi="Times New Roman Bold"/>
          <w:b/>
        </w:rPr>
        <w:t>)</w:t>
      </w:r>
      <w:r>
        <w:rPr>
          <w:rFonts w:ascii="Times New Roman Bold" w:hAnsi="Times New Roman Bold"/>
          <w:b/>
        </w:rPr>
        <w:t>) / 12</w:t>
      </w:r>
    </w:p>
    <w:p w:rsidR="00267894" w:rsidRPr="00E94AE9" w:rsidRDefault="00267894" w:rsidP="00267894">
      <w:pPr>
        <w:spacing w:before="240" w:after="240" w:line="300" w:lineRule="auto"/>
        <w:ind w:left="1080"/>
        <w:rPr>
          <w:rFonts w:ascii="Times New Roman Bold" w:hAnsi="Times New Roman Bold"/>
          <w:b/>
          <w:lang w:val="pt-BR"/>
        </w:rPr>
      </w:pPr>
      <w:r w:rsidRPr="00E94AE9">
        <w:rPr>
          <w:rFonts w:ascii="Times New Roman Bold" w:hAnsi="Times New Roman Bold"/>
          <w:b/>
          <w:lang w:val="pt-BR"/>
        </w:rPr>
        <w:t xml:space="preserve">ELSE </w:t>
      </w:r>
    </w:p>
    <w:p w:rsidR="00267894" w:rsidRDefault="00267894" w:rsidP="00267894">
      <w:pPr>
        <w:spacing w:before="360" w:after="240" w:line="300" w:lineRule="auto"/>
        <w:ind w:left="1080"/>
        <w:rPr>
          <w:rFonts w:ascii="Times New Roman Bold" w:hAnsi="Times New Roman Bold"/>
          <w:b/>
          <w:lang w:val="pt-BR"/>
        </w:rPr>
      </w:pPr>
      <w:r>
        <w:rPr>
          <w:rFonts w:ascii="Times New Roman Bold" w:hAnsi="Times New Roman Bold"/>
          <w:b/>
          <w:lang w:val="pt-BR"/>
        </w:rPr>
        <w:t>Rt</w:t>
      </w:r>
      <w:r w:rsidRPr="00825E73">
        <w:rPr>
          <w:rFonts w:ascii="Times New Roman Bold" w:hAnsi="Times New Roman Bold"/>
          <w:b/>
          <w:lang w:val="pt-BR"/>
        </w:rPr>
        <w:t xml:space="preserve">LimitAdj5minAmt </w:t>
      </w:r>
      <w:r w:rsidRPr="00825E73">
        <w:rPr>
          <w:b/>
          <w:i/>
          <w:vertAlign w:val="subscript"/>
          <w:lang w:val="pt-BR"/>
        </w:rPr>
        <w:t>a, s, i, c</w:t>
      </w:r>
      <w:r w:rsidRPr="00825E73">
        <w:rPr>
          <w:rFonts w:ascii="Times New Roman Bold" w:hAnsi="Times New Roman Bold"/>
          <w:b/>
          <w:i/>
          <w:lang w:val="pt-BR"/>
        </w:rPr>
        <w:t xml:space="preserve"> </w:t>
      </w:r>
      <w:r w:rsidRPr="00825E73">
        <w:rPr>
          <w:rFonts w:ascii="Times New Roman Bold" w:hAnsi="Times New Roman Bold"/>
          <w:b/>
          <w:lang w:val="pt-BR"/>
        </w:rPr>
        <w:t xml:space="preserve">= </w:t>
      </w:r>
      <w:r>
        <w:rPr>
          <w:rFonts w:ascii="Times New Roman Bold" w:hAnsi="Times New Roman Bold"/>
          <w:b/>
          <w:lang w:val="pt-BR"/>
        </w:rPr>
        <w:t>0</w:t>
      </w:r>
    </w:p>
    <w:p w:rsidR="00267894" w:rsidRDefault="00267894" w:rsidP="00267894">
      <w:pPr>
        <w:pStyle w:val="ParaText"/>
        <w:numPr>
          <w:ilvl w:val="0"/>
          <w:numId w:val="30"/>
        </w:numPr>
        <w:rPr>
          <w:szCs w:val="24"/>
        </w:rPr>
      </w:pPr>
      <w:r>
        <w:rPr>
          <w:szCs w:val="24"/>
        </w:rPr>
        <w:t xml:space="preserve">For each Asset Owner, a daily amount is calculated at each Settlement Location.  </w:t>
      </w:r>
      <w:r w:rsidRPr="00684C1A">
        <w:rPr>
          <w:szCs w:val="24"/>
        </w:rPr>
        <w:t xml:space="preserve">The </w:t>
      </w:r>
      <w:r>
        <w:rPr>
          <w:szCs w:val="24"/>
        </w:rPr>
        <w:t>daily amount</w:t>
      </w:r>
      <w:r w:rsidRPr="00684C1A">
        <w:rPr>
          <w:szCs w:val="24"/>
        </w:rPr>
        <w:t xml:space="preserve"> is calculated as follows:</w:t>
      </w:r>
    </w:p>
    <w:p w:rsidR="00267894" w:rsidRPr="006D3EDD" w:rsidRDefault="00267894" w:rsidP="00267894">
      <w:pPr>
        <w:pStyle w:val="ParaText"/>
        <w:spacing w:before="120"/>
        <w:ind w:left="540"/>
        <w:rPr>
          <w:szCs w:val="24"/>
          <w:lang w:val="pt-BR"/>
        </w:rPr>
      </w:pPr>
      <w:r>
        <w:rPr>
          <w:b/>
          <w:szCs w:val="24"/>
          <w:lang w:val="pt-BR"/>
        </w:rPr>
        <w:t>Rt</w:t>
      </w:r>
      <w:r w:rsidRPr="006D3EDD">
        <w:rPr>
          <w:b/>
          <w:szCs w:val="24"/>
          <w:lang w:val="pt-BR"/>
        </w:rPr>
        <w:t xml:space="preserve">MwpDlyAmt </w:t>
      </w:r>
      <w:r w:rsidRPr="006D3EDD">
        <w:rPr>
          <w:b/>
          <w:i/>
          <w:szCs w:val="24"/>
          <w:vertAlign w:val="subscript"/>
          <w:lang w:val="pt-BR"/>
        </w:rPr>
        <w:t>a, s, d</w:t>
      </w:r>
      <w:r w:rsidRPr="006D3EDD">
        <w:rPr>
          <w:rFonts w:ascii="Times New Roman Bold" w:hAnsi="Times New Roman Bold"/>
          <w:b/>
          <w:i/>
          <w:szCs w:val="24"/>
          <w:lang w:val="pt-BR"/>
        </w:rPr>
        <w:t xml:space="preserve"> </w:t>
      </w:r>
      <w:r w:rsidRPr="006D3EDD">
        <w:rPr>
          <w:rFonts w:ascii="Times New Roman Bold" w:hAnsi="Times New Roman Bold"/>
          <w:b/>
          <w:szCs w:val="24"/>
          <w:lang w:val="pt-BR"/>
        </w:rPr>
        <w:t xml:space="preserve">= </w:t>
      </w:r>
      <w:r w:rsidRPr="006D3EDD">
        <w:rPr>
          <w:b/>
          <w:szCs w:val="24"/>
          <w:lang w:val="pt-BR"/>
        </w:rPr>
        <w:t xml:space="preserve"> </w:t>
      </w:r>
      <w:bookmarkStart w:id="31" w:name="OLE_LINK116"/>
      <w:r w:rsidRPr="002C1D10">
        <w:rPr>
          <w:rFonts w:ascii="Times New Roman Bold" w:hAnsi="Times New Roman Bold"/>
          <w:position w:val="-28"/>
          <w:szCs w:val="24"/>
        </w:rPr>
        <w:object w:dxaOrig="480" w:dyaOrig="700">
          <v:shape id="_x0000_i1038" type="#_x0000_t75" style="width:16.5pt;height:38.25pt" o:ole="">
            <v:imagedata r:id="rId30" o:title=""/>
          </v:shape>
          <o:OLEObject Type="Embed" ProgID="Equation.3" ShapeID="_x0000_i1038" DrawAspect="Content" ObjectID="_1412077794" r:id="rId31"/>
        </w:object>
      </w:r>
      <w:bookmarkEnd w:id="31"/>
      <w:r w:rsidRPr="000E59B7">
        <w:rPr>
          <w:b/>
          <w:szCs w:val="24"/>
        </w:rPr>
        <w:t xml:space="preserve"> </w:t>
      </w:r>
      <w:r w:rsidRPr="007B6F77">
        <w:rPr>
          <w:b/>
          <w:szCs w:val="24"/>
        </w:rPr>
        <w:t xml:space="preserve">RtMwpCpAmt </w:t>
      </w:r>
      <w:r w:rsidRPr="007B6F77">
        <w:rPr>
          <w:b/>
          <w:i/>
          <w:szCs w:val="24"/>
          <w:vertAlign w:val="subscript"/>
        </w:rPr>
        <w:t>a, s, c</w:t>
      </w:r>
    </w:p>
    <w:p w:rsidR="00267894" w:rsidRDefault="00267894" w:rsidP="00267894">
      <w:pPr>
        <w:pStyle w:val="ParaText"/>
        <w:numPr>
          <w:ilvl w:val="0"/>
          <w:numId w:val="30"/>
        </w:numPr>
        <w:rPr>
          <w:szCs w:val="24"/>
        </w:rPr>
      </w:pPr>
      <w:r>
        <w:rPr>
          <w:szCs w:val="24"/>
        </w:rPr>
        <w:t xml:space="preserve">For each Asset Owner associated with Market Participant </w:t>
      </w:r>
      <w:r w:rsidRPr="00746D94">
        <w:rPr>
          <w:i/>
          <w:szCs w:val="24"/>
        </w:rPr>
        <w:t>m,</w:t>
      </w:r>
      <w:r>
        <w:rPr>
          <w:szCs w:val="24"/>
        </w:rPr>
        <w:t xml:space="preserve"> a daily amount is calculated.  </w:t>
      </w:r>
      <w:r w:rsidRPr="00684C1A">
        <w:rPr>
          <w:szCs w:val="24"/>
        </w:rPr>
        <w:t xml:space="preserve">The </w:t>
      </w:r>
      <w:r>
        <w:rPr>
          <w:szCs w:val="24"/>
        </w:rPr>
        <w:t xml:space="preserve">daily amount </w:t>
      </w:r>
      <w:r w:rsidRPr="00684C1A">
        <w:rPr>
          <w:szCs w:val="24"/>
        </w:rPr>
        <w:t>is calculated as follows:</w:t>
      </w:r>
    </w:p>
    <w:p w:rsidR="00267894" w:rsidRPr="00746D94" w:rsidRDefault="00267894" w:rsidP="00267894">
      <w:pPr>
        <w:pStyle w:val="ParaText"/>
        <w:spacing w:before="120"/>
        <w:ind w:left="540"/>
        <w:rPr>
          <w:szCs w:val="24"/>
          <w:lang w:val="pt-BR"/>
        </w:rPr>
      </w:pPr>
      <w:r>
        <w:rPr>
          <w:b/>
          <w:szCs w:val="24"/>
          <w:lang w:val="pt-BR"/>
        </w:rPr>
        <w:t>RtMwpAo</w:t>
      </w:r>
      <w:r w:rsidRPr="00EA0558">
        <w:rPr>
          <w:b/>
          <w:szCs w:val="24"/>
          <w:lang w:val="pt-BR"/>
        </w:rPr>
        <w:t xml:space="preserve">Amt </w:t>
      </w:r>
      <w:r w:rsidRPr="00EA0558">
        <w:rPr>
          <w:b/>
          <w:i/>
          <w:szCs w:val="24"/>
          <w:vertAlign w:val="subscript"/>
          <w:lang w:val="pt-BR"/>
        </w:rPr>
        <w:t>a,</w:t>
      </w:r>
      <w:r>
        <w:rPr>
          <w:b/>
          <w:i/>
          <w:szCs w:val="24"/>
          <w:vertAlign w:val="subscript"/>
          <w:lang w:val="pt-BR"/>
        </w:rPr>
        <w:t xml:space="preserve"> m,</w:t>
      </w:r>
      <w:r w:rsidRPr="00EA0558">
        <w:rPr>
          <w:b/>
          <w:i/>
          <w:szCs w:val="24"/>
          <w:vertAlign w:val="subscript"/>
          <w:lang w:val="pt-BR"/>
        </w:rPr>
        <w:t xml:space="preserve"> </w:t>
      </w:r>
      <w:r>
        <w:rPr>
          <w:b/>
          <w:i/>
          <w:szCs w:val="24"/>
          <w:vertAlign w:val="subscript"/>
          <w:lang w:val="pt-BR"/>
        </w:rPr>
        <w:t>d</w:t>
      </w:r>
      <w:r>
        <w:rPr>
          <w:rFonts w:ascii="Times New Roman Bold" w:hAnsi="Times New Roman Bold"/>
          <w:b/>
          <w:i/>
          <w:szCs w:val="24"/>
          <w:lang w:val="pt-BR"/>
        </w:rPr>
        <w:t xml:space="preserve"> </w:t>
      </w:r>
      <w:r>
        <w:rPr>
          <w:rFonts w:ascii="Times New Roman Bold" w:hAnsi="Times New Roman Bold"/>
          <w:b/>
          <w:szCs w:val="24"/>
          <w:lang w:val="pt-BR"/>
        </w:rPr>
        <w:t xml:space="preserve">= </w:t>
      </w:r>
      <w:r w:rsidRPr="002C1D10">
        <w:rPr>
          <w:rFonts w:ascii="Times New Roman Bold" w:hAnsi="Times New Roman Bold"/>
          <w:position w:val="-28"/>
          <w:szCs w:val="24"/>
        </w:rPr>
        <w:object w:dxaOrig="480" w:dyaOrig="700">
          <v:shape id="_x0000_i1039" type="#_x0000_t75" style="width:16.5pt;height:38.25pt" o:ole="">
            <v:imagedata r:id="rId32" o:title=""/>
          </v:shape>
          <o:OLEObject Type="Embed" ProgID="Equation.3" ShapeID="_x0000_i1039" DrawAspect="Content" ObjectID="_1412077795" r:id="rId33"/>
        </w:object>
      </w:r>
      <w:r w:rsidRPr="00746D94">
        <w:rPr>
          <w:b/>
          <w:szCs w:val="24"/>
          <w:lang w:val="pt-BR"/>
        </w:rPr>
        <w:t xml:space="preserve"> </w:t>
      </w:r>
      <w:r>
        <w:rPr>
          <w:b/>
          <w:szCs w:val="24"/>
          <w:lang w:val="pt-BR"/>
        </w:rPr>
        <w:t>RtMwpDly</w:t>
      </w:r>
      <w:r w:rsidRPr="00EA0558">
        <w:rPr>
          <w:b/>
          <w:szCs w:val="24"/>
          <w:lang w:val="pt-BR"/>
        </w:rPr>
        <w:t xml:space="preserve">Amt </w:t>
      </w:r>
      <w:r w:rsidRPr="00EA0558">
        <w:rPr>
          <w:b/>
          <w:i/>
          <w:szCs w:val="24"/>
          <w:vertAlign w:val="subscript"/>
          <w:lang w:val="pt-BR"/>
        </w:rPr>
        <w:t xml:space="preserve">a, s, </w:t>
      </w:r>
      <w:r>
        <w:rPr>
          <w:b/>
          <w:i/>
          <w:szCs w:val="24"/>
          <w:vertAlign w:val="subscript"/>
          <w:lang w:val="pt-BR"/>
        </w:rPr>
        <w:t>d</w:t>
      </w:r>
    </w:p>
    <w:p w:rsidR="00267894" w:rsidRDefault="00267894" w:rsidP="00267894">
      <w:pPr>
        <w:pStyle w:val="ParaText"/>
        <w:keepNext/>
        <w:numPr>
          <w:ilvl w:val="0"/>
          <w:numId w:val="30"/>
        </w:numPr>
        <w:rPr>
          <w:szCs w:val="24"/>
        </w:rPr>
      </w:pPr>
      <w:r>
        <w:rPr>
          <w:szCs w:val="24"/>
        </w:rPr>
        <w:t xml:space="preserve">For each Market Participant, a daily amount is calculated representing the sum of Asset Owner amounts associated with that Market Participant.  </w:t>
      </w:r>
      <w:r w:rsidRPr="00684C1A">
        <w:rPr>
          <w:szCs w:val="24"/>
        </w:rPr>
        <w:t xml:space="preserve">The </w:t>
      </w:r>
      <w:r>
        <w:rPr>
          <w:szCs w:val="24"/>
        </w:rPr>
        <w:t xml:space="preserve">daily amount </w:t>
      </w:r>
      <w:r w:rsidRPr="00684C1A">
        <w:rPr>
          <w:szCs w:val="24"/>
        </w:rPr>
        <w:t>is calculated as follows:</w:t>
      </w:r>
    </w:p>
    <w:p w:rsidR="00267894" w:rsidRPr="00975C17" w:rsidRDefault="00267894" w:rsidP="00267894">
      <w:pPr>
        <w:pStyle w:val="ParaText"/>
        <w:spacing w:before="120"/>
        <w:ind w:left="540"/>
        <w:rPr>
          <w:szCs w:val="24"/>
        </w:rPr>
      </w:pPr>
      <w:r w:rsidRPr="00975C17">
        <w:rPr>
          <w:b/>
          <w:szCs w:val="24"/>
        </w:rPr>
        <w:t xml:space="preserve">RtMwpMpAmt </w:t>
      </w:r>
      <w:r w:rsidRPr="00975C17">
        <w:rPr>
          <w:b/>
          <w:i/>
          <w:szCs w:val="24"/>
          <w:vertAlign w:val="subscript"/>
        </w:rPr>
        <w:t>m, d</w:t>
      </w:r>
      <w:r w:rsidRPr="00975C17">
        <w:rPr>
          <w:rFonts w:ascii="Times New Roman Bold" w:hAnsi="Times New Roman Bold"/>
          <w:b/>
          <w:i/>
          <w:szCs w:val="24"/>
        </w:rPr>
        <w:t xml:space="preserve"> </w:t>
      </w:r>
      <w:r w:rsidRPr="00975C17">
        <w:rPr>
          <w:rFonts w:ascii="Times New Roman Bold" w:hAnsi="Times New Roman Bold"/>
          <w:b/>
          <w:szCs w:val="24"/>
        </w:rPr>
        <w:t xml:space="preserve">= </w:t>
      </w:r>
      <w:r w:rsidRPr="002C1D10">
        <w:rPr>
          <w:rFonts w:ascii="Times New Roman Bold" w:hAnsi="Times New Roman Bold"/>
          <w:position w:val="-28"/>
          <w:szCs w:val="24"/>
        </w:rPr>
        <w:object w:dxaOrig="480" w:dyaOrig="700">
          <v:shape id="_x0000_i1040" type="#_x0000_t75" style="width:16.5pt;height:38.25pt" o:ole="">
            <v:imagedata r:id="rId34" o:title=""/>
          </v:shape>
          <o:OLEObject Type="Embed" ProgID="Equation.3" ShapeID="_x0000_i1040" DrawAspect="Content" ObjectID="_1412077796" r:id="rId35"/>
        </w:object>
      </w:r>
      <w:r w:rsidRPr="00975C17">
        <w:rPr>
          <w:b/>
          <w:szCs w:val="24"/>
        </w:rPr>
        <w:t xml:space="preserve"> RtMwpAoAmt </w:t>
      </w:r>
      <w:r w:rsidRPr="00975C17">
        <w:rPr>
          <w:b/>
          <w:i/>
          <w:szCs w:val="24"/>
          <w:vertAlign w:val="subscript"/>
        </w:rPr>
        <w:t>a, m, d</w:t>
      </w:r>
    </w:p>
    <w:p w:rsidR="00267894" w:rsidRPr="00A667FD" w:rsidRDefault="00267894" w:rsidP="00267894">
      <w:pPr>
        <w:pStyle w:val="ParaText"/>
        <w:spacing w:before="120"/>
        <w:ind w:left="360" w:hanging="360"/>
        <w:rPr>
          <w:szCs w:val="24"/>
        </w:rPr>
      </w:pPr>
      <w:r>
        <w:rPr>
          <w:szCs w:val="24"/>
        </w:rPr>
        <w:t>(8)</w:t>
      </w:r>
      <w:r>
        <w:rPr>
          <w:szCs w:val="24"/>
        </w:rPr>
        <w:tab/>
      </w:r>
      <w:r w:rsidRPr="00A667FD">
        <w:rPr>
          <w:szCs w:val="24"/>
        </w:rPr>
        <w:t xml:space="preserve">For FERC Electric Quarterly Reporting (“EQR”) purposes, SPP calculates </w:t>
      </w:r>
      <w:r>
        <w:rPr>
          <w:szCs w:val="24"/>
        </w:rPr>
        <w:t>RUC Make-Whole Payment $ per RUC Make-Whole-Payment Eligibility Period</w:t>
      </w:r>
      <w:r w:rsidRPr="00A667FD">
        <w:rPr>
          <w:szCs w:val="24"/>
        </w:rPr>
        <w:t xml:space="preserve"> for each Asset Owner as follows:</w:t>
      </w:r>
    </w:p>
    <w:p w:rsidR="00267894" w:rsidRDefault="00267894" w:rsidP="00267894">
      <w:pPr>
        <w:pStyle w:val="ParaText"/>
        <w:tabs>
          <w:tab w:val="left" w:pos="720"/>
        </w:tabs>
        <w:ind w:left="720"/>
        <w:rPr>
          <w:rFonts w:ascii="Times New Roman Bold" w:hAnsi="Times New Roman Bold"/>
          <w:b/>
          <w:szCs w:val="24"/>
          <w:lang w:val="pt-BR"/>
        </w:rPr>
      </w:pPr>
      <w:r>
        <w:rPr>
          <w:szCs w:val="24"/>
        </w:rPr>
        <w:t>(a)</w:t>
      </w:r>
      <w:r>
        <w:rPr>
          <w:szCs w:val="24"/>
        </w:rPr>
        <w:tab/>
      </w:r>
      <w:r>
        <w:rPr>
          <w:b/>
          <w:szCs w:val="24"/>
          <w:lang w:val="pt-BR"/>
        </w:rPr>
        <w:t>EqrRtMwp5minPrc</w:t>
      </w:r>
      <w:r w:rsidRPr="00EA0558">
        <w:rPr>
          <w:b/>
          <w:szCs w:val="24"/>
          <w:lang w:val="pt-BR"/>
        </w:rPr>
        <w:t xml:space="preserve"> </w:t>
      </w:r>
      <w:r w:rsidRPr="00EA0558">
        <w:rPr>
          <w:b/>
          <w:i/>
          <w:szCs w:val="24"/>
          <w:vertAlign w:val="subscript"/>
          <w:lang w:val="pt-BR"/>
        </w:rPr>
        <w:t xml:space="preserve">a, s, </w:t>
      </w:r>
      <w:r>
        <w:rPr>
          <w:b/>
          <w:i/>
          <w:szCs w:val="24"/>
          <w:vertAlign w:val="subscript"/>
          <w:lang w:val="pt-BR"/>
        </w:rPr>
        <w:t>c</w:t>
      </w:r>
      <w:r w:rsidRPr="00EA0558">
        <w:rPr>
          <w:rFonts w:ascii="Times New Roman Bold" w:hAnsi="Times New Roman Bold"/>
          <w:b/>
          <w:i/>
          <w:szCs w:val="24"/>
          <w:lang w:val="pt-BR"/>
        </w:rPr>
        <w:t xml:space="preserve"> </w:t>
      </w:r>
      <w:r>
        <w:rPr>
          <w:rFonts w:ascii="Times New Roman Bold" w:hAnsi="Times New Roman Bold"/>
          <w:b/>
          <w:szCs w:val="24"/>
          <w:lang w:val="pt-BR"/>
        </w:rPr>
        <w:t xml:space="preserve">= (-1) * </w:t>
      </w:r>
      <w:r>
        <w:rPr>
          <w:b/>
          <w:szCs w:val="24"/>
          <w:lang w:val="pt-BR"/>
        </w:rPr>
        <w:t>Rt</w:t>
      </w:r>
      <w:r w:rsidRPr="007B6F77">
        <w:rPr>
          <w:b/>
          <w:szCs w:val="24"/>
          <w:lang w:val="pt-BR"/>
        </w:rPr>
        <w:t>Mwp</w:t>
      </w:r>
      <w:r>
        <w:rPr>
          <w:b/>
          <w:szCs w:val="24"/>
          <w:lang w:val="pt-BR"/>
        </w:rPr>
        <w:t>Cp</w:t>
      </w:r>
      <w:r w:rsidRPr="007B6F77">
        <w:rPr>
          <w:b/>
          <w:szCs w:val="24"/>
          <w:lang w:val="pt-BR"/>
        </w:rPr>
        <w:t xml:space="preserve">Amt </w:t>
      </w:r>
      <w:r w:rsidRPr="007B6F77">
        <w:rPr>
          <w:b/>
          <w:i/>
          <w:szCs w:val="24"/>
          <w:vertAlign w:val="subscript"/>
          <w:lang w:val="pt-BR"/>
        </w:rPr>
        <w:t>a, s, c</w:t>
      </w:r>
    </w:p>
    <w:p w:rsidR="00267894" w:rsidRDefault="00267894" w:rsidP="00267894">
      <w:pPr>
        <w:spacing w:line="300" w:lineRule="auto"/>
        <w:ind w:left="720"/>
        <w:rPr>
          <w:rFonts w:ascii="Times New Roman Bold" w:hAnsi="Times New Roman Bold"/>
          <w:b/>
          <w:lang w:val="pt-BR"/>
        </w:rPr>
      </w:pPr>
      <w:r>
        <w:rPr>
          <w:lang w:val="da-DK"/>
        </w:rPr>
        <w:t>(b)</w:t>
      </w:r>
      <w:r>
        <w:rPr>
          <w:lang w:val="da-DK"/>
        </w:rPr>
        <w:tab/>
      </w:r>
      <w:r>
        <w:rPr>
          <w:b/>
          <w:lang w:val="da-DK"/>
        </w:rPr>
        <w:t xml:space="preserve">IF </w:t>
      </w:r>
      <w:r>
        <w:rPr>
          <w:b/>
          <w:lang w:val="pt-BR"/>
        </w:rPr>
        <w:t>EqrRtMwp5minPrc</w:t>
      </w:r>
      <w:r w:rsidRPr="00EA0558">
        <w:rPr>
          <w:b/>
          <w:lang w:val="pt-BR"/>
        </w:rPr>
        <w:t xml:space="preserve"> </w:t>
      </w:r>
      <w:r w:rsidRPr="00EA0558">
        <w:rPr>
          <w:b/>
          <w:i/>
          <w:vertAlign w:val="subscript"/>
          <w:lang w:val="pt-BR"/>
        </w:rPr>
        <w:t xml:space="preserve">a, s, </w:t>
      </w:r>
      <w:r>
        <w:rPr>
          <w:b/>
          <w:i/>
          <w:vertAlign w:val="subscript"/>
          <w:lang w:val="pt-BR"/>
        </w:rPr>
        <w:t>c</w:t>
      </w:r>
      <w:r>
        <w:rPr>
          <w:rFonts w:ascii="Times New Roman Bold" w:hAnsi="Times New Roman Bold"/>
          <w:b/>
          <w:lang w:val="pt-BR"/>
        </w:rPr>
        <w:t xml:space="preserve"> &gt; 0 </w:t>
      </w:r>
    </w:p>
    <w:p w:rsidR="00267894" w:rsidRDefault="00267894" w:rsidP="00267894">
      <w:pPr>
        <w:spacing w:line="300" w:lineRule="auto"/>
        <w:ind w:left="1440"/>
        <w:rPr>
          <w:b/>
          <w:lang w:val="da-DK"/>
        </w:rPr>
      </w:pPr>
      <w:r>
        <w:rPr>
          <w:b/>
          <w:lang w:val="da-DK"/>
        </w:rPr>
        <w:t>THEN</w:t>
      </w:r>
    </w:p>
    <w:p w:rsidR="00267894" w:rsidRPr="009475A6" w:rsidRDefault="00267894" w:rsidP="00267894">
      <w:pPr>
        <w:spacing w:line="300" w:lineRule="auto"/>
        <w:ind w:left="1440"/>
        <w:rPr>
          <w:rFonts w:ascii="Times New Roman Bold" w:hAnsi="Times New Roman Bold"/>
          <w:lang w:val="pt-BR"/>
        </w:rPr>
      </w:pPr>
      <w:r w:rsidRPr="009475A6">
        <w:rPr>
          <w:b/>
          <w:lang w:val="pt-BR"/>
        </w:rPr>
        <w:t>Eqr</w:t>
      </w:r>
      <w:r>
        <w:rPr>
          <w:b/>
          <w:lang w:val="pt-BR"/>
        </w:rPr>
        <w:t>Rt</w:t>
      </w:r>
      <w:r w:rsidRPr="009475A6">
        <w:rPr>
          <w:b/>
          <w:lang w:val="pt-BR"/>
        </w:rPr>
        <w:t>Mwp</w:t>
      </w:r>
      <w:r>
        <w:rPr>
          <w:b/>
          <w:lang w:val="pt-BR"/>
        </w:rPr>
        <w:t>5minQty</w:t>
      </w:r>
      <w:r w:rsidRPr="009475A6">
        <w:rPr>
          <w:b/>
          <w:lang w:val="pt-BR"/>
        </w:rPr>
        <w:t xml:space="preserve"> </w:t>
      </w:r>
      <w:r w:rsidRPr="009475A6">
        <w:rPr>
          <w:b/>
          <w:i/>
          <w:vertAlign w:val="subscript"/>
          <w:lang w:val="pt-BR"/>
        </w:rPr>
        <w:t xml:space="preserve">a, s, </w:t>
      </w:r>
      <w:r>
        <w:rPr>
          <w:b/>
          <w:i/>
          <w:vertAlign w:val="subscript"/>
          <w:lang w:val="pt-BR"/>
        </w:rPr>
        <w:t>c</w:t>
      </w:r>
      <w:r>
        <w:rPr>
          <w:rFonts w:ascii="Times New Roman Bold" w:hAnsi="Times New Roman Bold"/>
          <w:b/>
          <w:lang w:val="pt-BR"/>
        </w:rPr>
        <w:t xml:space="preserve"> = 1</w:t>
      </w:r>
    </w:p>
    <w:p w:rsidR="00267894" w:rsidRDefault="00267894" w:rsidP="00267894">
      <w:pPr>
        <w:spacing w:before="240" w:after="240" w:line="300" w:lineRule="auto"/>
        <w:ind w:left="720"/>
        <w:sectPr w:rsidR="00267894" w:rsidSect="005C6FC2">
          <w:footerReference w:type="default" r:id="rId36"/>
          <w:pgSz w:w="12240" w:h="15840"/>
          <w:pgMar w:top="1083" w:right="1440" w:bottom="1728" w:left="1440" w:header="720" w:footer="720" w:gutter="0"/>
          <w:cols w:space="720"/>
        </w:sectPr>
      </w:pPr>
    </w:p>
    <w:p w:rsidR="009429AE" w:rsidRPr="00684C1A" w:rsidRDefault="009429AE" w:rsidP="009429AE">
      <w:pPr>
        <w:spacing w:before="240" w:after="240" w:line="300" w:lineRule="auto"/>
        <w:ind w:left="720"/>
      </w:pPr>
      <w:r>
        <w:lastRenderedPageBreak/>
        <w:t>T</w:t>
      </w:r>
      <w:r w:rsidRPr="00684C1A">
        <w:t>he above variables are defined as follows:</w:t>
      </w:r>
    </w:p>
    <w:tbl>
      <w:tblPr>
        <w:tblW w:w="126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20"/>
        <w:gridCol w:w="1260"/>
        <w:gridCol w:w="1620"/>
        <w:gridCol w:w="5400"/>
      </w:tblGrid>
      <w:tr w:rsidR="009429AE" w:rsidRPr="00191310" w:rsidTr="008B0B59">
        <w:trPr>
          <w:cantSplit/>
          <w:tblHeader/>
        </w:trPr>
        <w:tc>
          <w:tcPr>
            <w:tcW w:w="4320" w:type="dxa"/>
            <w:shd w:val="clear" w:color="auto" w:fill="E6E6E6"/>
          </w:tcPr>
          <w:p w:rsidR="009429AE" w:rsidRPr="00BB5224" w:rsidRDefault="009429AE" w:rsidP="008B0B59">
            <w:pPr>
              <w:pStyle w:val="TableHead"/>
              <w:jc w:val="center"/>
              <w:rPr>
                <w:sz w:val="22"/>
                <w:szCs w:val="22"/>
              </w:rPr>
            </w:pPr>
            <w:r w:rsidRPr="00BB5224">
              <w:rPr>
                <w:sz w:val="22"/>
                <w:szCs w:val="22"/>
              </w:rPr>
              <w:t>Variable</w:t>
            </w:r>
          </w:p>
          <w:p w:rsidR="009429AE" w:rsidRPr="00BB5224" w:rsidRDefault="009429AE" w:rsidP="008B0B59">
            <w:pPr>
              <w:pStyle w:val="TableHead"/>
              <w:jc w:val="center"/>
              <w:rPr>
                <w:sz w:val="22"/>
                <w:szCs w:val="22"/>
              </w:rPr>
            </w:pPr>
          </w:p>
        </w:tc>
        <w:tc>
          <w:tcPr>
            <w:tcW w:w="1260" w:type="dxa"/>
            <w:shd w:val="clear" w:color="auto" w:fill="E6E6E6"/>
          </w:tcPr>
          <w:p w:rsidR="009429AE" w:rsidRPr="00BB5224" w:rsidRDefault="009429AE" w:rsidP="008B0B59">
            <w:pPr>
              <w:pStyle w:val="TableHead"/>
              <w:jc w:val="center"/>
              <w:rPr>
                <w:sz w:val="22"/>
                <w:szCs w:val="22"/>
              </w:rPr>
            </w:pPr>
            <w:r w:rsidRPr="00BB5224">
              <w:rPr>
                <w:sz w:val="22"/>
                <w:szCs w:val="22"/>
              </w:rPr>
              <w:t>Unit</w:t>
            </w:r>
          </w:p>
          <w:p w:rsidR="009429AE" w:rsidRPr="00BB5224" w:rsidRDefault="009429AE" w:rsidP="008B0B59">
            <w:pPr>
              <w:pStyle w:val="TableHead"/>
              <w:jc w:val="center"/>
              <w:rPr>
                <w:sz w:val="22"/>
                <w:szCs w:val="22"/>
              </w:rPr>
            </w:pPr>
          </w:p>
        </w:tc>
        <w:tc>
          <w:tcPr>
            <w:tcW w:w="1620" w:type="dxa"/>
            <w:shd w:val="clear" w:color="auto" w:fill="E6E6E6"/>
          </w:tcPr>
          <w:p w:rsidR="009429AE" w:rsidRPr="00BB5224" w:rsidRDefault="009429AE" w:rsidP="008B0B59">
            <w:pPr>
              <w:pStyle w:val="TableHead"/>
              <w:spacing w:after="0"/>
              <w:jc w:val="center"/>
              <w:rPr>
                <w:sz w:val="22"/>
                <w:szCs w:val="22"/>
              </w:rPr>
            </w:pPr>
            <w:r w:rsidRPr="00BB5224">
              <w:rPr>
                <w:sz w:val="22"/>
                <w:szCs w:val="22"/>
              </w:rPr>
              <w:t>Settlement</w:t>
            </w:r>
          </w:p>
          <w:p w:rsidR="009429AE" w:rsidRPr="00BB5224" w:rsidRDefault="009429AE" w:rsidP="008B0B59">
            <w:pPr>
              <w:pStyle w:val="TableHead"/>
              <w:spacing w:after="0"/>
              <w:jc w:val="center"/>
              <w:rPr>
                <w:sz w:val="22"/>
                <w:szCs w:val="22"/>
              </w:rPr>
            </w:pPr>
            <w:r w:rsidRPr="00BB5224">
              <w:rPr>
                <w:sz w:val="22"/>
                <w:szCs w:val="22"/>
              </w:rPr>
              <w:t>Interval</w:t>
            </w:r>
          </w:p>
        </w:tc>
        <w:tc>
          <w:tcPr>
            <w:tcW w:w="5400" w:type="dxa"/>
            <w:shd w:val="clear" w:color="auto" w:fill="E6E6E6"/>
          </w:tcPr>
          <w:p w:rsidR="009429AE" w:rsidRPr="00BB5224" w:rsidRDefault="009429AE" w:rsidP="008B0B59">
            <w:pPr>
              <w:pStyle w:val="TableHead"/>
              <w:jc w:val="center"/>
              <w:rPr>
                <w:sz w:val="22"/>
                <w:szCs w:val="22"/>
              </w:rPr>
            </w:pPr>
            <w:r w:rsidRPr="00BB5224">
              <w:rPr>
                <w:sz w:val="22"/>
                <w:szCs w:val="22"/>
              </w:rPr>
              <w:t>Definition</w:t>
            </w:r>
          </w:p>
        </w:tc>
      </w:tr>
      <w:tr w:rsidR="009429AE" w:rsidRPr="00191310" w:rsidTr="008B0B59">
        <w:trPr>
          <w:cantSplit/>
        </w:trPr>
        <w:tc>
          <w:tcPr>
            <w:tcW w:w="4320" w:type="dxa"/>
          </w:tcPr>
          <w:p w:rsidR="009429AE" w:rsidRPr="00191310" w:rsidRDefault="009429AE" w:rsidP="008B0B59">
            <w:pPr>
              <w:pStyle w:val="TableBody"/>
              <w:jc w:val="both"/>
              <w:rPr>
                <w:b/>
                <w:sz w:val="22"/>
                <w:szCs w:val="22"/>
                <w:lang w:val="da-DK"/>
              </w:rPr>
            </w:pPr>
            <w:r w:rsidRPr="00191310">
              <w:rPr>
                <w:b/>
                <w:sz w:val="22"/>
                <w:szCs w:val="22"/>
                <w:lang w:val="da-DK"/>
              </w:rPr>
              <w:t xml:space="preserve">RtMwpCpAmt </w:t>
            </w:r>
            <w:r w:rsidRPr="00191310">
              <w:rPr>
                <w:b/>
                <w:i/>
                <w:sz w:val="22"/>
                <w:szCs w:val="22"/>
                <w:vertAlign w:val="subscript"/>
                <w:lang w:val="da-DK"/>
              </w:rPr>
              <w:t>a, s, c</w:t>
            </w:r>
          </w:p>
        </w:tc>
        <w:tc>
          <w:tcPr>
            <w:tcW w:w="1260" w:type="dxa"/>
          </w:tcPr>
          <w:p w:rsidR="009429AE" w:rsidRPr="00191310" w:rsidRDefault="009429AE" w:rsidP="008B0B59">
            <w:pPr>
              <w:pStyle w:val="TableBody"/>
              <w:jc w:val="center"/>
              <w:rPr>
                <w:sz w:val="22"/>
                <w:szCs w:val="22"/>
              </w:rPr>
            </w:pPr>
            <w:r w:rsidRPr="00191310">
              <w:rPr>
                <w:sz w:val="22"/>
                <w:szCs w:val="22"/>
              </w:rPr>
              <w:t>$</w:t>
            </w:r>
          </w:p>
        </w:tc>
        <w:tc>
          <w:tcPr>
            <w:tcW w:w="1620" w:type="dxa"/>
          </w:tcPr>
          <w:p w:rsidR="009429AE" w:rsidRPr="00191310" w:rsidRDefault="009429AE" w:rsidP="008B0B59">
            <w:pPr>
              <w:pStyle w:val="TableBody"/>
              <w:jc w:val="center"/>
              <w:rPr>
                <w:sz w:val="22"/>
                <w:szCs w:val="22"/>
              </w:rPr>
            </w:pPr>
            <w:r w:rsidRPr="00191310">
              <w:rPr>
                <w:sz w:val="22"/>
                <w:szCs w:val="22"/>
              </w:rPr>
              <w:t>Eligibility Period</w:t>
            </w:r>
          </w:p>
        </w:tc>
        <w:tc>
          <w:tcPr>
            <w:tcW w:w="5400" w:type="dxa"/>
          </w:tcPr>
          <w:p w:rsidR="009429AE" w:rsidRPr="00191310" w:rsidRDefault="009429AE" w:rsidP="008B0B59">
            <w:pPr>
              <w:pStyle w:val="TableBody"/>
              <w:rPr>
                <w:i/>
                <w:sz w:val="22"/>
                <w:szCs w:val="22"/>
              </w:rPr>
            </w:pPr>
            <w:r w:rsidRPr="00191310">
              <w:rPr>
                <w:i/>
                <w:sz w:val="22"/>
                <w:szCs w:val="22"/>
              </w:rPr>
              <w:t xml:space="preserve">RUC Make-Whole-Payment Amount per AO per Settlement Location per </w:t>
            </w:r>
            <w:r w:rsidRPr="00191310">
              <w:rPr>
                <w:sz w:val="22"/>
                <w:szCs w:val="22"/>
              </w:rPr>
              <w:t xml:space="preserve">RUC Make-Whole-Payment Eligibility Period </w:t>
            </w:r>
            <w:r w:rsidRPr="00191310">
              <w:rPr>
                <w:i/>
                <w:sz w:val="22"/>
                <w:szCs w:val="22"/>
              </w:rPr>
              <w:t xml:space="preserve">- </w:t>
            </w:r>
            <w:r w:rsidRPr="00191310">
              <w:rPr>
                <w:sz w:val="22"/>
                <w:szCs w:val="22"/>
              </w:rPr>
              <w:t xml:space="preserve">The amount to AO </w:t>
            </w:r>
            <w:r w:rsidRPr="00191310">
              <w:rPr>
                <w:i/>
                <w:sz w:val="22"/>
                <w:szCs w:val="22"/>
              </w:rPr>
              <w:t>a</w:t>
            </w:r>
            <w:r w:rsidRPr="00191310">
              <w:rPr>
                <w:sz w:val="22"/>
                <w:szCs w:val="22"/>
              </w:rPr>
              <w:t xml:space="preserve"> for RUC Make-Whole-Payment Eligibility Period </w:t>
            </w:r>
            <w:r w:rsidRPr="00191310">
              <w:rPr>
                <w:i/>
                <w:sz w:val="22"/>
                <w:szCs w:val="22"/>
              </w:rPr>
              <w:t xml:space="preserve">c </w:t>
            </w:r>
            <w:r w:rsidRPr="00191310">
              <w:rPr>
                <w:sz w:val="22"/>
                <w:szCs w:val="22"/>
              </w:rPr>
              <w:t xml:space="preserve">at Resource Settlement Location </w:t>
            </w:r>
            <w:r w:rsidRPr="00191310">
              <w:rPr>
                <w:i/>
                <w:sz w:val="22"/>
                <w:szCs w:val="22"/>
              </w:rPr>
              <w:t>s.</w:t>
            </w:r>
            <w:r w:rsidRPr="00191310">
              <w:rPr>
                <w:sz w:val="22"/>
                <w:szCs w:val="22"/>
              </w:rPr>
              <w:t xml:space="preserve">.  </w:t>
            </w:r>
          </w:p>
        </w:tc>
      </w:tr>
      <w:tr w:rsidR="009429AE" w:rsidRPr="00191310" w:rsidTr="008B0B59">
        <w:trPr>
          <w:cantSplit/>
        </w:trPr>
        <w:tc>
          <w:tcPr>
            <w:tcW w:w="4320" w:type="dxa"/>
          </w:tcPr>
          <w:p w:rsidR="009429AE" w:rsidRPr="00191310" w:rsidRDefault="009429AE" w:rsidP="008B0B59">
            <w:pPr>
              <w:pStyle w:val="TableBody"/>
              <w:jc w:val="both"/>
              <w:rPr>
                <w:b/>
                <w:sz w:val="22"/>
                <w:szCs w:val="22"/>
              </w:rPr>
            </w:pPr>
            <w:r w:rsidRPr="00BB5224">
              <w:rPr>
                <w:b/>
                <w:sz w:val="22"/>
                <w:szCs w:val="22"/>
              </w:rPr>
              <w:t xml:space="preserve">DaClrdHrlyQty </w:t>
            </w:r>
            <w:r w:rsidRPr="00BB5224">
              <w:rPr>
                <w:b/>
                <w:i/>
                <w:sz w:val="22"/>
                <w:szCs w:val="22"/>
                <w:vertAlign w:val="subscript"/>
              </w:rPr>
              <w:t>a, s, h</w:t>
            </w:r>
          </w:p>
        </w:tc>
        <w:tc>
          <w:tcPr>
            <w:tcW w:w="1260" w:type="dxa"/>
          </w:tcPr>
          <w:p w:rsidR="009429AE" w:rsidRDefault="009429AE" w:rsidP="008B0B59">
            <w:pPr>
              <w:pStyle w:val="TableBody"/>
              <w:jc w:val="center"/>
              <w:rPr>
                <w:sz w:val="22"/>
                <w:szCs w:val="22"/>
              </w:rPr>
            </w:pPr>
            <w:r w:rsidRPr="00BB5224">
              <w:rPr>
                <w:sz w:val="22"/>
                <w:szCs w:val="22"/>
              </w:rPr>
              <w:t>MWh</w:t>
            </w:r>
          </w:p>
          <w:p w:rsidR="009429AE" w:rsidRPr="00191310" w:rsidRDefault="009429AE" w:rsidP="008B0B59">
            <w:pPr>
              <w:pStyle w:val="TableBody"/>
              <w:jc w:val="center"/>
              <w:rPr>
                <w:sz w:val="22"/>
                <w:szCs w:val="22"/>
              </w:rPr>
            </w:pPr>
          </w:p>
        </w:tc>
        <w:tc>
          <w:tcPr>
            <w:tcW w:w="1620" w:type="dxa"/>
          </w:tcPr>
          <w:p w:rsidR="009429AE" w:rsidRPr="00C93D3C" w:rsidRDefault="009429AE" w:rsidP="008B0B59">
            <w:pPr>
              <w:jc w:val="center"/>
              <w:rPr>
                <w:szCs w:val="22"/>
              </w:rPr>
            </w:pPr>
            <w:r w:rsidRPr="00BB5224">
              <w:rPr>
                <w:szCs w:val="22"/>
              </w:rPr>
              <w:t>Hour</w:t>
            </w:r>
          </w:p>
        </w:tc>
        <w:tc>
          <w:tcPr>
            <w:tcW w:w="5400" w:type="dxa"/>
          </w:tcPr>
          <w:p w:rsidR="009429AE" w:rsidRPr="00191310" w:rsidRDefault="009429AE" w:rsidP="008B0B59">
            <w:pPr>
              <w:pStyle w:val="TableBody"/>
              <w:rPr>
                <w:i/>
                <w:sz w:val="22"/>
                <w:szCs w:val="22"/>
              </w:rPr>
            </w:pPr>
            <w:r w:rsidRPr="00BB5224">
              <w:rPr>
                <w:i/>
                <w:sz w:val="22"/>
                <w:szCs w:val="22"/>
              </w:rPr>
              <w:t xml:space="preserve">Day-Ahead Cleared Energy Quantity per AO per Settlement Location per Hour - </w:t>
            </w:r>
            <w:r w:rsidRPr="00BB5224">
              <w:rPr>
                <w:sz w:val="22"/>
                <w:szCs w:val="22"/>
              </w:rPr>
              <w:t xml:space="preserve">The </w:t>
            </w:r>
            <w:r>
              <w:rPr>
                <w:sz w:val="22"/>
                <w:szCs w:val="22"/>
              </w:rPr>
              <w:t xml:space="preserve">value described under Section </w:t>
            </w:r>
            <w:r w:rsidR="00851102">
              <w:rPr>
                <w:sz w:val="22"/>
                <w:szCs w:val="22"/>
                <w:highlight w:val="yellow"/>
              </w:rPr>
              <w:fldChar w:fldCharType="begin"/>
            </w:r>
            <w:r>
              <w:rPr>
                <w:sz w:val="22"/>
                <w:szCs w:val="22"/>
              </w:rPr>
              <w:instrText xml:space="preserve"> REF _Ref295295051 \r \h </w:instrText>
            </w:r>
            <w:r w:rsidR="00851102">
              <w:rPr>
                <w:sz w:val="22"/>
                <w:szCs w:val="22"/>
                <w:highlight w:val="yellow"/>
              </w:rPr>
            </w:r>
            <w:r w:rsidR="00851102">
              <w:rPr>
                <w:sz w:val="22"/>
                <w:szCs w:val="22"/>
                <w:highlight w:val="yellow"/>
              </w:rPr>
              <w:fldChar w:fldCharType="separate"/>
            </w:r>
            <w:r w:rsidR="004B4124">
              <w:rPr>
                <w:b/>
                <w:bCs/>
                <w:sz w:val="22"/>
                <w:szCs w:val="22"/>
                <w:highlight w:val="yellow"/>
              </w:rPr>
              <w:t>Error! Reference source not found.</w:t>
            </w:r>
            <w:r w:rsidR="00851102">
              <w:rPr>
                <w:sz w:val="22"/>
                <w:szCs w:val="22"/>
                <w:highlight w:val="yellow"/>
              </w:rPr>
              <w:fldChar w:fldCharType="end"/>
            </w:r>
            <w:r>
              <w:rPr>
                <w:sz w:val="22"/>
                <w:szCs w:val="22"/>
              </w:rPr>
              <w:t xml:space="preserve"> for </w:t>
            </w:r>
            <w:r w:rsidRPr="00BB5224">
              <w:rPr>
                <w:sz w:val="22"/>
                <w:szCs w:val="22"/>
              </w:rPr>
              <w:t xml:space="preserve">AO </w:t>
            </w:r>
            <w:r w:rsidRPr="00BB5224">
              <w:rPr>
                <w:i/>
                <w:sz w:val="22"/>
                <w:szCs w:val="22"/>
              </w:rPr>
              <w:t>a</w:t>
            </w:r>
            <w:r w:rsidRPr="00BB5224">
              <w:rPr>
                <w:sz w:val="22"/>
                <w:szCs w:val="22"/>
              </w:rPr>
              <w:t xml:space="preserve">’s </w:t>
            </w:r>
            <w:r>
              <w:rPr>
                <w:sz w:val="22"/>
                <w:szCs w:val="22"/>
              </w:rPr>
              <w:t>combined cycle resource</w:t>
            </w:r>
            <w:r w:rsidRPr="00BB5224">
              <w:rPr>
                <w:sz w:val="22"/>
                <w:szCs w:val="22"/>
              </w:rPr>
              <w:t xml:space="preserve"> at Settlement Location </w:t>
            </w:r>
            <w:r w:rsidRPr="00BB5224">
              <w:rPr>
                <w:i/>
                <w:sz w:val="22"/>
                <w:szCs w:val="22"/>
              </w:rPr>
              <w:t>s</w:t>
            </w:r>
            <w:r w:rsidRPr="00BB5224">
              <w:rPr>
                <w:sz w:val="22"/>
                <w:szCs w:val="22"/>
              </w:rPr>
              <w:t xml:space="preserve"> for the Hour.  </w:t>
            </w:r>
          </w:p>
        </w:tc>
      </w:tr>
      <w:tr w:rsidR="009429AE" w:rsidRPr="00191310" w:rsidTr="008B0B59">
        <w:trPr>
          <w:cantSplit/>
        </w:trPr>
        <w:tc>
          <w:tcPr>
            <w:tcW w:w="4320" w:type="dxa"/>
          </w:tcPr>
          <w:p w:rsidR="009429AE" w:rsidRPr="00191310" w:rsidRDefault="009429AE" w:rsidP="008B0B59">
            <w:pPr>
              <w:pStyle w:val="TableBody"/>
              <w:jc w:val="both"/>
              <w:rPr>
                <w:b/>
                <w:sz w:val="22"/>
                <w:szCs w:val="22"/>
              </w:rPr>
            </w:pPr>
            <w:r w:rsidRPr="00191310">
              <w:rPr>
                <w:b/>
                <w:sz w:val="22"/>
                <w:szCs w:val="22"/>
              </w:rPr>
              <w:t xml:space="preserve">RtStartUp5minAmt </w:t>
            </w:r>
            <w:r w:rsidRPr="00191310">
              <w:rPr>
                <w:b/>
                <w:i/>
                <w:sz w:val="22"/>
                <w:szCs w:val="22"/>
                <w:vertAlign w:val="subscript"/>
              </w:rPr>
              <w:t>a s, i, c</w:t>
            </w:r>
          </w:p>
        </w:tc>
        <w:tc>
          <w:tcPr>
            <w:tcW w:w="1260" w:type="dxa"/>
          </w:tcPr>
          <w:p w:rsidR="009429AE" w:rsidRPr="00191310" w:rsidRDefault="009429AE" w:rsidP="008B0B59">
            <w:pPr>
              <w:pStyle w:val="TableBody"/>
              <w:jc w:val="center"/>
              <w:rPr>
                <w:sz w:val="22"/>
                <w:szCs w:val="22"/>
              </w:rPr>
            </w:pPr>
            <w:r w:rsidRPr="00191310">
              <w:rPr>
                <w:sz w:val="22"/>
                <w:szCs w:val="22"/>
              </w:rPr>
              <w:t>$</w:t>
            </w:r>
          </w:p>
        </w:tc>
        <w:tc>
          <w:tcPr>
            <w:tcW w:w="1620" w:type="dxa"/>
          </w:tcPr>
          <w:p w:rsidR="009429AE" w:rsidRPr="00191310" w:rsidRDefault="009429AE" w:rsidP="008B0B59">
            <w:pPr>
              <w:jc w:val="center"/>
              <w:rPr>
                <w:szCs w:val="22"/>
              </w:rPr>
            </w:pPr>
            <w:r w:rsidRPr="00C93D3C">
              <w:rPr>
                <w:szCs w:val="22"/>
              </w:rPr>
              <w:t>Eligibility Period</w:t>
            </w:r>
          </w:p>
        </w:tc>
        <w:tc>
          <w:tcPr>
            <w:tcW w:w="5400" w:type="dxa"/>
          </w:tcPr>
          <w:p w:rsidR="009429AE" w:rsidRPr="00191310" w:rsidRDefault="009429AE" w:rsidP="008B0B59">
            <w:pPr>
              <w:pStyle w:val="TableBody"/>
              <w:rPr>
                <w:sz w:val="22"/>
                <w:szCs w:val="22"/>
              </w:rPr>
            </w:pPr>
            <w:r w:rsidRPr="00191310">
              <w:rPr>
                <w:i/>
                <w:sz w:val="22"/>
                <w:szCs w:val="22"/>
              </w:rPr>
              <w:t xml:space="preserve">Real-Time Start-Up Cost Amount per AO per Settlement Location per Dispatch Interval per </w:t>
            </w:r>
            <w:r w:rsidRPr="00191310">
              <w:rPr>
                <w:sz w:val="22"/>
                <w:szCs w:val="22"/>
              </w:rPr>
              <w:t xml:space="preserve">RUC Make-Whole-Payment Eligibility Period </w:t>
            </w:r>
            <w:r w:rsidRPr="00191310">
              <w:rPr>
                <w:i/>
                <w:sz w:val="22"/>
                <w:szCs w:val="22"/>
              </w:rPr>
              <w:t xml:space="preserve">- </w:t>
            </w:r>
            <w:r w:rsidRPr="00191310">
              <w:rPr>
                <w:sz w:val="22"/>
                <w:szCs w:val="22"/>
              </w:rPr>
              <w:t xml:space="preserve">The RTBM Start-Up Offer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RUC Make-Whole-Payment Eligibility Period </w:t>
            </w:r>
            <w:r w:rsidRPr="00191310">
              <w:rPr>
                <w:i/>
                <w:sz w:val="22"/>
                <w:szCs w:val="22"/>
              </w:rPr>
              <w:t>c</w:t>
            </w:r>
            <w:r w:rsidRPr="00191310">
              <w:rPr>
                <w:sz w:val="22"/>
                <w:szCs w:val="22"/>
              </w:rPr>
              <w:t xml:space="preserve"> in Dispatch Interval </w:t>
            </w:r>
            <w:r w:rsidRPr="00191310">
              <w:rPr>
                <w:i/>
                <w:sz w:val="22"/>
                <w:szCs w:val="22"/>
              </w:rPr>
              <w:t>i</w:t>
            </w:r>
            <w:r w:rsidRPr="00191310">
              <w:rPr>
                <w:sz w:val="22"/>
                <w:szCs w:val="22"/>
              </w:rPr>
              <w:t xml:space="preserve">.  This value is calculated by dividing </w:t>
            </w:r>
            <w:r w:rsidRPr="00191310">
              <w:rPr>
                <w:b/>
                <w:sz w:val="22"/>
                <w:szCs w:val="22"/>
              </w:rPr>
              <w:t xml:space="preserve">RtStartUpAmt </w:t>
            </w:r>
            <w:r w:rsidRPr="00191310">
              <w:rPr>
                <w:b/>
                <w:i/>
                <w:sz w:val="22"/>
                <w:szCs w:val="22"/>
                <w:vertAlign w:val="subscript"/>
              </w:rPr>
              <w:t xml:space="preserve">a s, c </w:t>
            </w:r>
            <w:r w:rsidRPr="00191310">
              <w:rPr>
                <w:sz w:val="22"/>
                <w:szCs w:val="22"/>
              </w:rPr>
              <w:t xml:space="preserve">by the lesser of the Resource’s </w:t>
            </w:r>
            <w:r>
              <w:rPr>
                <w:rFonts w:ascii="Times New Roman Bold" w:hAnsi="Times New Roman Bold"/>
                <w:b/>
                <w:sz w:val="22"/>
                <w:szCs w:val="22"/>
              </w:rPr>
              <w:t>(</w:t>
            </w:r>
            <w:r w:rsidRPr="001B5B08">
              <w:rPr>
                <w:rFonts w:ascii="Times New Roman Bold" w:hAnsi="Times New Roman Bold"/>
                <w:b/>
                <w:sz w:val="22"/>
                <w:szCs w:val="22"/>
              </w:rPr>
              <w:t>RtMinRunTime</w:t>
            </w:r>
            <w:r w:rsidRPr="001B5B08">
              <w:rPr>
                <w:rFonts w:ascii="Times New Roman Bold" w:hAnsi="Times New Roman Bold"/>
                <w:b/>
                <w:sz w:val="22"/>
                <w:szCs w:val="22"/>
                <w:vertAlign w:val="subscript"/>
              </w:rPr>
              <w:t xml:space="preserve"> a, i, s, c </w:t>
            </w:r>
            <w:r w:rsidRPr="00876D53">
              <w:rPr>
                <w:rFonts w:ascii="Times New Roman Bold" w:hAnsi="Times New Roman Bold"/>
                <w:b/>
                <w:sz w:val="22"/>
                <w:szCs w:val="22"/>
              </w:rPr>
              <w:t>*12)</w:t>
            </w:r>
            <w:r w:rsidRPr="00191310">
              <w:rPr>
                <w:sz w:val="22"/>
                <w:szCs w:val="22"/>
              </w:rPr>
              <w:t xml:space="preserve"> or </w:t>
            </w:r>
            <w:r w:rsidRPr="00191310">
              <w:rPr>
                <w:b/>
                <w:sz w:val="22"/>
                <w:szCs w:val="22"/>
              </w:rPr>
              <w:t>(24 * 12).</w:t>
            </w:r>
            <w:r w:rsidRPr="00191310">
              <w:rPr>
                <w:sz w:val="22"/>
                <w:szCs w:val="22"/>
              </w:rPr>
              <w:t xml:space="preserve">  These interval values are carried forward into the following Operating Day, if needed, to ensure recovery of any remaining </w:t>
            </w:r>
            <w:r w:rsidRPr="00191310">
              <w:rPr>
                <w:b/>
                <w:sz w:val="22"/>
                <w:szCs w:val="22"/>
              </w:rPr>
              <w:t xml:space="preserve">RtStartUpAmt </w:t>
            </w:r>
            <w:r w:rsidRPr="00191310">
              <w:rPr>
                <w:b/>
                <w:i/>
                <w:sz w:val="22"/>
                <w:szCs w:val="22"/>
                <w:vertAlign w:val="subscript"/>
              </w:rPr>
              <w:t>a s, c.</w:t>
            </w:r>
          </w:p>
        </w:tc>
      </w:tr>
      <w:tr w:rsidR="009429AE" w:rsidRPr="00191310" w:rsidTr="008B0B59">
        <w:trPr>
          <w:cantSplit/>
        </w:trPr>
        <w:tc>
          <w:tcPr>
            <w:tcW w:w="4320" w:type="dxa"/>
          </w:tcPr>
          <w:p w:rsidR="009429AE" w:rsidRDefault="009429AE" w:rsidP="008B0B59">
            <w:pPr>
              <w:pStyle w:val="TableBody"/>
              <w:jc w:val="both"/>
              <w:rPr>
                <w:b/>
                <w:i/>
                <w:sz w:val="22"/>
                <w:szCs w:val="22"/>
                <w:vertAlign w:val="subscript"/>
              </w:rPr>
            </w:pPr>
            <w:r w:rsidRPr="00191310">
              <w:rPr>
                <w:b/>
                <w:sz w:val="22"/>
                <w:szCs w:val="22"/>
              </w:rPr>
              <w:t xml:space="preserve">RtStartUpAmt </w:t>
            </w:r>
            <w:r w:rsidRPr="00191310">
              <w:rPr>
                <w:b/>
                <w:i/>
                <w:sz w:val="22"/>
                <w:szCs w:val="22"/>
                <w:vertAlign w:val="subscript"/>
              </w:rPr>
              <w:t>a s, c</w:t>
            </w:r>
          </w:p>
          <w:p w:rsidR="009429AE" w:rsidRPr="006635A8" w:rsidRDefault="009429AE" w:rsidP="008B0B59">
            <w:pPr>
              <w:pStyle w:val="TableBody"/>
              <w:jc w:val="both"/>
              <w:rPr>
                <w:rFonts w:ascii="Times New Roman Bold" w:hAnsi="Times New Roman Bold"/>
                <w:b/>
                <w:sz w:val="22"/>
                <w:szCs w:val="22"/>
                <w:lang w:val="pt-BR"/>
              </w:rPr>
            </w:pPr>
            <w:r>
              <w:rPr>
                <w:rFonts w:ascii="Times New Roman Bold" w:hAnsi="Times New Roman Bold"/>
                <w:b/>
                <w:i/>
                <w:sz w:val="22"/>
                <w:szCs w:val="22"/>
                <w:lang w:val="pt-BR"/>
              </w:rPr>
              <w:t>(Not Available on Settlement Statement)</w:t>
            </w:r>
          </w:p>
          <w:p w:rsidR="009429AE" w:rsidRPr="00191310" w:rsidRDefault="009429AE" w:rsidP="008B0B59">
            <w:pPr>
              <w:pStyle w:val="TableBody"/>
              <w:jc w:val="both"/>
              <w:rPr>
                <w:b/>
                <w:sz w:val="22"/>
                <w:szCs w:val="22"/>
              </w:rPr>
            </w:pPr>
          </w:p>
        </w:tc>
        <w:tc>
          <w:tcPr>
            <w:tcW w:w="1260" w:type="dxa"/>
          </w:tcPr>
          <w:p w:rsidR="009429AE" w:rsidRPr="00191310" w:rsidRDefault="009429AE" w:rsidP="008B0B59">
            <w:pPr>
              <w:pStyle w:val="TableBody"/>
              <w:jc w:val="center"/>
              <w:rPr>
                <w:sz w:val="22"/>
                <w:szCs w:val="22"/>
              </w:rPr>
            </w:pPr>
            <w:r w:rsidRPr="00191310">
              <w:rPr>
                <w:sz w:val="22"/>
                <w:szCs w:val="22"/>
              </w:rPr>
              <w:t>$</w:t>
            </w:r>
          </w:p>
        </w:tc>
        <w:tc>
          <w:tcPr>
            <w:tcW w:w="1620" w:type="dxa"/>
          </w:tcPr>
          <w:p w:rsidR="009429AE" w:rsidRPr="00191310" w:rsidRDefault="009429AE" w:rsidP="008B0B59">
            <w:pPr>
              <w:jc w:val="center"/>
              <w:rPr>
                <w:szCs w:val="22"/>
              </w:rPr>
            </w:pPr>
            <w:r w:rsidRPr="00191310">
              <w:rPr>
                <w:szCs w:val="22"/>
              </w:rPr>
              <w:t>Eligibility Period</w:t>
            </w:r>
          </w:p>
        </w:tc>
        <w:tc>
          <w:tcPr>
            <w:tcW w:w="5400" w:type="dxa"/>
          </w:tcPr>
          <w:p w:rsidR="009429AE" w:rsidRPr="00191310" w:rsidRDefault="009429AE" w:rsidP="008B0B59">
            <w:pPr>
              <w:pStyle w:val="TableBody"/>
              <w:rPr>
                <w:sz w:val="22"/>
                <w:szCs w:val="22"/>
              </w:rPr>
            </w:pPr>
            <w:r w:rsidRPr="00191310">
              <w:rPr>
                <w:i/>
                <w:sz w:val="22"/>
                <w:szCs w:val="22"/>
              </w:rPr>
              <w:t xml:space="preserve">Real-Time Start-Up Cost Amount per AO per Settlement Location per </w:t>
            </w:r>
            <w:r w:rsidRPr="00191310">
              <w:rPr>
                <w:sz w:val="22"/>
                <w:szCs w:val="22"/>
              </w:rPr>
              <w:t>RUC Make-Whole-Payment Eligibility Period</w:t>
            </w:r>
            <w:r w:rsidRPr="00191310">
              <w:rPr>
                <w:i/>
                <w:sz w:val="22"/>
                <w:szCs w:val="22"/>
              </w:rPr>
              <w:t xml:space="preserve"> - </w:t>
            </w:r>
            <w:r w:rsidRPr="00191310">
              <w:rPr>
                <w:sz w:val="22"/>
                <w:szCs w:val="22"/>
              </w:rPr>
              <w:t xml:space="preserve">The RTBM Start-Up Offer used in the commitment decision,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RUC Make-Whole-Payment Eligibility Period </w:t>
            </w:r>
            <w:r w:rsidRPr="00191310">
              <w:rPr>
                <w:i/>
                <w:sz w:val="22"/>
                <w:szCs w:val="22"/>
              </w:rPr>
              <w:t>c</w:t>
            </w:r>
            <w:r w:rsidRPr="00191310">
              <w:rPr>
                <w:sz w:val="22"/>
                <w:szCs w:val="22"/>
              </w:rPr>
              <w:t>.</w:t>
            </w:r>
          </w:p>
        </w:tc>
      </w:tr>
      <w:tr w:rsidR="009429AE" w:rsidRPr="00191310" w:rsidTr="008B0B59">
        <w:trPr>
          <w:cantSplit/>
        </w:trPr>
        <w:tc>
          <w:tcPr>
            <w:tcW w:w="4320" w:type="dxa"/>
          </w:tcPr>
          <w:p w:rsidR="009429AE" w:rsidRPr="00191310" w:rsidRDefault="009429AE" w:rsidP="008B0B59">
            <w:pPr>
              <w:pStyle w:val="TableBody"/>
              <w:jc w:val="both"/>
              <w:rPr>
                <w:b/>
                <w:sz w:val="22"/>
                <w:szCs w:val="22"/>
              </w:rPr>
            </w:pPr>
            <w:r>
              <w:rPr>
                <w:b/>
                <w:bCs/>
                <w:sz w:val="22"/>
                <w:szCs w:val="22"/>
                <w:lang w:val="pt-BR"/>
              </w:rPr>
              <w:lastRenderedPageBreak/>
              <w:t>RtStartUpElig5min</w:t>
            </w:r>
            <w:r w:rsidRPr="00BB5224">
              <w:rPr>
                <w:b/>
                <w:bCs/>
                <w:sz w:val="22"/>
                <w:szCs w:val="22"/>
                <w:lang w:val="pt-BR"/>
              </w:rPr>
              <w:t xml:space="preserve">Flg </w:t>
            </w:r>
            <w:r>
              <w:rPr>
                <w:b/>
                <w:bCs/>
                <w:i/>
                <w:sz w:val="22"/>
                <w:szCs w:val="22"/>
                <w:vertAlign w:val="subscript"/>
                <w:lang w:val="pt-BR"/>
              </w:rPr>
              <w:t>a, s, i, c</w:t>
            </w:r>
          </w:p>
        </w:tc>
        <w:tc>
          <w:tcPr>
            <w:tcW w:w="1260" w:type="dxa"/>
          </w:tcPr>
          <w:p w:rsidR="009429AE" w:rsidRPr="00191310" w:rsidRDefault="009429AE" w:rsidP="008B0B59">
            <w:pPr>
              <w:pStyle w:val="TableBody"/>
              <w:jc w:val="center"/>
              <w:rPr>
                <w:sz w:val="22"/>
                <w:szCs w:val="22"/>
                <w:lang w:val="pt-BR"/>
              </w:rPr>
            </w:pPr>
            <w:r w:rsidRPr="00BB5224">
              <w:rPr>
                <w:sz w:val="22"/>
                <w:szCs w:val="22"/>
                <w:lang w:val="pt-BR"/>
              </w:rPr>
              <w:t>None</w:t>
            </w:r>
          </w:p>
        </w:tc>
        <w:tc>
          <w:tcPr>
            <w:tcW w:w="1620" w:type="dxa"/>
          </w:tcPr>
          <w:p w:rsidR="009429AE" w:rsidRPr="00191310" w:rsidRDefault="009429AE" w:rsidP="008B0B59">
            <w:pPr>
              <w:jc w:val="center"/>
              <w:rPr>
                <w:szCs w:val="22"/>
              </w:rPr>
            </w:pPr>
            <w:r>
              <w:rPr>
                <w:szCs w:val="22"/>
                <w:lang w:val="pt-BR"/>
              </w:rPr>
              <w:t>Dispatch Interval</w:t>
            </w:r>
          </w:p>
        </w:tc>
        <w:tc>
          <w:tcPr>
            <w:tcW w:w="5400" w:type="dxa"/>
          </w:tcPr>
          <w:p w:rsidR="009429AE" w:rsidRPr="00191310" w:rsidRDefault="009429AE" w:rsidP="008B0B59">
            <w:pPr>
              <w:pStyle w:val="TableBody"/>
              <w:rPr>
                <w:i/>
                <w:sz w:val="22"/>
                <w:szCs w:val="22"/>
              </w:rPr>
            </w:pPr>
            <w:r>
              <w:rPr>
                <w:i/>
                <w:sz w:val="22"/>
                <w:szCs w:val="22"/>
              </w:rPr>
              <w:t>RUC</w:t>
            </w:r>
            <w:r w:rsidRPr="00BB5224">
              <w:rPr>
                <w:i/>
                <w:sz w:val="22"/>
                <w:szCs w:val="22"/>
              </w:rPr>
              <w:t xml:space="preserve"> Start-Up Recovery Eligibility Flag per </w:t>
            </w:r>
            <w:r>
              <w:rPr>
                <w:i/>
                <w:sz w:val="22"/>
                <w:szCs w:val="22"/>
              </w:rPr>
              <w:t xml:space="preserve">AO per </w:t>
            </w:r>
            <w:r w:rsidRPr="00BB5224">
              <w:rPr>
                <w:i/>
                <w:sz w:val="22"/>
                <w:szCs w:val="22"/>
              </w:rPr>
              <w:t>Resource Settlement Location</w:t>
            </w:r>
            <w:r>
              <w:rPr>
                <w:i/>
                <w:sz w:val="22"/>
                <w:szCs w:val="22"/>
              </w:rPr>
              <w:t xml:space="preserve"> per Dispatch Interval</w:t>
            </w:r>
            <w:r w:rsidRPr="00BB5224">
              <w:rPr>
                <w:i/>
                <w:sz w:val="22"/>
                <w:szCs w:val="22"/>
              </w:rPr>
              <w:t xml:space="preserve"> </w:t>
            </w:r>
            <w:r>
              <w:rPr>
                <w:i/>
                <w:sz w:val="22"/>
                <w:szCs w:val="22"/>
              </w:rPr>
              <w:t>per</w:t>
            </w:r>
            <w:r w:rsidRPr="00191310">
              <w:rPr>
                <w:i/>
                <w:sz w:val="22"/>
                <w:szCs w:val="22"/>
              </w:rPr>
              <w:t xml:space="preserve"> RUC Make-Whole-Payment Eligibility Period</w:t>
            </w:r>
            <w:r w:rsidRPr="00BB5224">
              <w:rPr>
                <w:i/>
                <w:sz w:val="22"/>
                <w:szCs w:val="22"/>
              </w:rPr>
              <w:t xml:space="preserve"> – </w:t>
            </w:r>
            <w:r w:rsidRPr="00BB5224">
              <w:rPr>
                <w:sz w:val="22"/>
                <w:szCs w:val="22"/>
              </w:rPr>
              <w:t xml:space="preserve">This flag is set equal to 1 in each </w:t>
            </w:r>
            <w:r>
              <w:rPr>
                <w:sz w:val="22"/>
                <w:szCs w:val="22"/>
              </w:rPr>
              <w:t>Dispatch Interval</w:t>
            </w:r>
            <w:r w:rsidRPr="00BB5224">
              <w:rPr>
                <w:sz w:val="22"/>
                <w:szCs w:val="22"/>
              </w:rPr>
              <w:t xml:space="preserve"> of a </w:t>
            </w:r>
            <w:r>
              <w:rPr>
                <w:sz w:val="22"/>
                <w:szCs w:val="22"/>
              </w:rPr>
              <w:t>RUC</w:t>
            </w:r>
            <w:r w:rsidRPr="00BB5224">
              <w:rPr>
                <w:sz w:val="22"/>
                <w:szCs w:val="22"/>
              </w:rPr>
              <w:t xml:space="preserve"> Make-Whole-Payment Eligibility Period</w:t>
            </w:r>
            <w:r w:rsidRPr="00276BB4">
              <w:rPr>
                <w:sz w:val="22"/>
                <w:szCs w:val="22"/>
              </w:rPr>
              <w:t xml:space="preserve"> </w:t>
            </w:r>
            <w:r>
              <w:rPr>
                <w:sz w:val="22"/>
                <w:szCs w:val="22"/>
              </w:rPr>
              <w:t>where the R</w:t>
            </w:r>
            <w:r w:rsidRPr="00276BB4">
              <w:rPr>
                <w:sz w:val="22"/>
                <w:szCs w:val="22"/>
              </w:rPr>
              <w:t xml:space="preserve">esource is eligible to recover start-up costs, or 0 where the </w:t>
            </w:r>
            <w:r>
              <w:rPr>
                <w:sz w:val="22"/>
                <w:szCs w:val="22"/>
              </w:rPr>
              <w:t>R</w:t>
            </w:r>
            <w:r w:rsidRPr="00276BB4">
              <w:rPr>
                <w:sz w:val="22"/>
                <w:szCs w:val="22"/>
              </w:rPr>
              <w:t xml:space="preserve">esource is </w:t>
            </w:r>
            <w:r w:rsidRPr="00276BB4">
              <w:rPr>
                <w:sz w:val="22"/>
                <w:szCs w:val="22"/>
                <w:u w:val="single"/>
              </w:rPr>
              <w:t>not</w:t>
            </w:r>
            <w:r w:rsidRPr="00276BB4">
              <w:rPr>
                <w:sz w:val="22"/>
                <w:szCs w:val="22"/>
              </w:rPr>
              <w:t xml:space="preserve"> eligible to recover start-up costs.</w:t>
            </w:r>
            <w:r w:rsidRPr="00BB5224">
              <w:rPr>
                <w:sz w:val="22"/>
                <w:szCs w:val="22"/>
              </w:rPr>
              <w:t xml:space="preserve"> </w:t>
            </w:r>
            <w:r>
              <w:rPr>
                <w:color w:val="FF0000"/>
                <w:sz w:val="22"/>
                <w:szCs w:val="22"/>
              </w:rPr>
              <w:t xml:space="preserve"> </w:t>
            </w:r>
          </w:p>
        </w:tc>
      </w:tr>
      <w:tr w:rsidR="009429AE" w:rsidRPr="00191310" w:rsidTr="008B0B59">
        <w:trPr>
          <w:cantSplit/>
        </w:trPr>
        <w:tc>
          <w:tcPr>
            <w:tcW w:w="4320" w:type="dxa"/>
          </w:tcPr>
          <w:p w:rsidR="009429AE" w:rsidRPr="00191310" w:rsidRDefault="009429AE" w:rsidP="008B0B59">
            <w:pPr>
              <w:pStyle w:val="TableBody"/>
              <w:jc w:val="both"/>
              <w:rPr>
                <w:b/>
                <w:sz w:val="22"/>
                <w:szCs w:val="22"/>
              </w:rPr>
            </w:pPr>
            <w:r>
              <w:rPr>
                <w:b/>
                <w:bCs/>
                <w:sz w:val="22"/>
                <w:szCs w:val="22"/>
                <w:lang w:val="pt-BR"/>
              </w:rPr>
              <w:t>RtRucComStat5min</w:t>
            </w:r>
            <w:r w:rsidRPr="00BB5224">
              <w:rPr>
                <w:b/>
                <w:bCs/>
                <w:sz w:val="22"/>
                <w:szCs w:val="22"/>
                <w:lang w:val="pt-BR"/>
              </w:rPr>
              <w:t xml:space="preserve">Flg </w:t>
            </w:r>
            <w:r>
              <w:rPr>
                <w:b/>
                <w:bCs/>
                <w:i/>
                <w:sz w:val="22"/>
                <w:szCs w:val="22"/>
                <w:vertAlign w:val="subscript"/>
                <w:lang w:val="pt-BR"/>
              </w:rPr>
              <w:t>a, s, i, c</w:t>
            </w:r>
          </w:p>
        </w:tc>
        <w:tc>
          <w:tcPr>
            <w:tcW w:w="1260" w:type="dxa"/>
          </w:tcPr>
          <w:p w:rsidR="009429AE" w:rsidRPr="00191310" w:rsidRDefault="009429AE" w:rsidP="008B0B59">
            <w:pPr>
              <w:pStyle w:val="TableBody"/>
              <w:jc w:val="center"/>
              <w:rPr>
                <w:sz w:val="22"/>
                <w:szCs w:val="22"/>
                <w:lang w:val="pt-BR"/>
              </w:rPr>
            </w:pPr>
            <w:r w:rsidRPr="00BB5224">
              <w:rPr>
                <w:sz w:val="22"/>
                <w:szCs w:val="22"/>
              </w:rPr>
              <w:t>None</w:t>
            </w:r>
          </w:p>
        </w:tc>
        <w:tc>
          <w:tcPr>
            <w:tcW w:w="1620" w:type="dxa"/>
          </w:tcPr>
          <w:p w:rsidR="009429AE" w:rsidRPr="00191310" w:rsidRDefault="009429AE" w:rsidP="008B0B59">
            <w:pPr>
              <w:jc w:val="center"/>
              <w:rPr>
                <w:szCs w:val="22"/>
              </w:rPr>
            </w:pPr>
            <w:r>
              <w:rPr>
                <w:szCs w:val="22"/>
              </w:rPr>
              <w:t>Dispatch Interval</w:t>
            </w:r>
          </w:p>
        </w:tc>
        <w:tc>
          <w:tcPr>
            <w:tcW w:w="5400" w:type="dxa"/>
          </w:tcPr>
          <w:p w:rsidR="009429AE" w:rsidRPr="00200C8F" w:rsidRDefault="009429AE" w:rsidP="008B0B59">
            <w:pPr>
              <w:pStyle w:val="TableBody"/>
              <w:rPr>
                <w:i/>
                <w:sz w:val="22"/>
                <w:szCs w:val="22"/>
              </w:rPr>
            </w:pPr>
            <w:r w:rsidRPr="00200C8F">
              <w:rPr>
                <w:i/>
                <w:sz w:val="22"/>
                <w:szCs w:val="22"/>
              </w:rPr>
              <w:t xml:space="preserve">RUC Commitment Status Flag per AO per Resource Settlement Location per Dispatch Interval </w:t>
            </w:r>
            <w:r w:rsidRPr="00191310">
              <w:rPr>
                <w:i/>
                <w:sz w:val="22"/>
                <w:szCs w:val="22"/>
              </w:rPr>
              <w:t>in RUC Make-Whole-Payment Eligibility Period</w:t>
            </w:r>
            <w:r w:rsidRPr="00200C8F">
              <w:rPr>
                <w:sz w:val="22"/>
                <w:szCs w:val="22"/>
              </w:rPr>
              <w:t xml:space="preserve"> – This flag is set equal to 1 for each Dispatch Interval </w:t>
            </w:r>
            <w:r w:rsidRPr="00455072">
              <w:rPr>
                <w:bCs/>
                <w:sz w:val="22"/>
                <w:szCs w:val="22"/>
              </w:rPr>
              <w:t xml:space="preserve">of a </w:t>
            </w:r>
            <w:r>
              <w:rPr>
                <w:bCs/>
                <w:sz w:val="22"/>
                <w:szCs w:val="22"/>
              </w:rPr>
              <w:t>RUC</w:t>
            </w:r>
            <w:r w:rsidRPr="00455072">
              <w:rPr>
                <w:bCs/>
                <w:sz w:val="22"/>
                <w:szCs w:val="22"/>
              </w:rPr>
              <w:t xml:space="preserve"> Make-Whole-Payment Eligibility Period</w:t>
            </w:r>
            <w:r>
              <w:rPr>
                <w:bCs/>
                <w:sz w:val="22"/>
                <w:szCs w:val="22"/>
              </w:rPr>
              <w:t xml:space="preserve"> </w:t>
            </w:r>
            <w:r w:rsidRPr="00200C8F">
              <w:rPr>
                <w:sz w:val="22"/>
                <w:szCs w:val="22"/>
              </w:rPr>
              <w:t>in which a Resource</w:t>
            </w:r>
            <w:r>
              <w:rPr>
                <w:sz w:val="22"/>
                <w:szCs w:val="22"/>
              </w:rPr>
              <w:t>’s</w:t>
            </w:r>
            <w:r w:rsidRPr="00200C8F">
              <w:rPr>
                <w:sz w:val="22"/>
                <w:szCs w:val="22"/>
              </w:rPr>
              <w:t xml:space="preserve"> Commitment Status was “Market”</w:t>
            </w:r>
            <w:r>
              <w:rPr>
                <w:sz w:val="22"/>
                <w:szCs w:val="22"/>
              </w:rPr>
              <w:t xml:space="preserve"> or “Reliability”</w:t>
            </w:r>
            <w:r w:rsidRPr="00200C8F">
              <w:rPr>
                <w:sz w:val="22"/>
                <w:szCs w:val="22"/>
              </w:rPr>
              <w:t xml:space="preserve">, or 0 </w:t>
            </w:r>
            <w:r>
              <w:rPr>
                <w:sz w:val="22"/>
                <w:szCs w:val="22"/>
              </w:rPr>
              <w:t>if</w:t>
            </w:r>
            <w:r w:rsidRPr="00200C8F">
              <w:rPr>
                <w:sz w:val="22"/>
                <w:szCs w:val="22"/>
              </w:rPr>
              <w:t xml:space="preserve"> its Commitment Status was “Self”.</w:t>
            </w:r>
          </w:p>
        </w:tc>
      </w:tr>
      <w:tr w:rsidR="009429AE" w:rsidRPr="00191310" w:rsidTr="008B0B59">
        <w:trPr>
          <w:cantSplit/>
        </w:trPr>
        <w:tc>
          <w:tcPr>
            <w:tcW w:w="4320" w:type="dxa"/>
          </w:tcPr>
          <w:p w:rsidR="009429AE" w:rsidRPr="00191310" w:rsidRDefault="009429AE" w:rsidP="008B0B59">
            <w:pPr>
              <w:pStyle w:val="TableBody"/>
              <w:jc w:val="both"/>
              <w:rPr>
                <w:b/>
                <w:sz w:val="22"/>
                <w:szCs w:val="22"/>
              </w:rPr>
            </w:pPr>
            <w:r w:rsidRPr="00C93D3C">
              <w:rPr>
                <w:b/>
                <w:bCs/>
                <w:sz w:val="22"/>
                <w:szCs w:val="22"/>
              </w:rPr>
              <w:t xml:space="preserve">CncldStartRatio </w:t>
            </w:r>
            <w:r w:rsidRPr="00C93D3C">
              <w:rPr>
                <w:b/>
                <w:bCs/>
                <w:i/>
                <w:sz w:val="22"/>
                <w:szCs w:val="22"/>
                <w:vertAlign w:val="subscript"/>
              </w:rPr>
              <w:t>a, s, c</w:t>
            </w:r>
          </w:p>
        </w:tc>
        <w:tc>
          <w:tcPr>
            <w:tcW w:w="1260" w:type="dxa"/>
          </w:tcPr>
          <w:p w:rsidR="009429AE" w:rsidRPr="00191310" w:rsidRDefault="009429AE" w:rsidP="008B0B59">
            <w:pPr>
              <w:pStyle w:val="TableBody"/>
              <w:jc w:val="center"/>
              <w:rPr>
                <w:sz w:val="22"/>
                <w:szCs w:val="22"/>
                <w:lang w:val="pt-BR"/>
              </w:rPr>
            </w:pPr>
            <w:r>
              <w:rPr>
                <w:sz w:val="22"/>
                <w:szCs w:val="22"/>
                <w:lang w:val="pt-BR"/>
              </w:rPr>
              <w:t>None</w:t>
            </w:r>
          </w:p>
        </w:tc>
        <w:tc>
          <w:tcPr>
            <w:tcW w:w="1620" w:type="dxa"/>
          </w:tcPr>
          <w:p w:rsidR="009429AE" w:rsidRPr="00191310" w:rsidRDefault="009429AE" w:rsidP="008B0B59">
            <w:pPr>
              <w:jc w:val="center"/>
              <w:rPr>
                <w:szCs w:val="22"/>
              </w:rPr>
            </w:pPr>
          </w:p>
        </w:tc>
        <w:tc>
          <w:tcPr>
            <w:tcW w:w="5400" w:type="dxa"/>
          </w:tcPr>
          <w:p w:rsidR="009429AE" w:rsidRPr="006C5148" w:rsidRDefault="009429AE" w:rsidP="008B0B59">
            <w:pPr>
              <w:pStyle w:val="TableBody"/>
              <w:rPr>
                <w:sz w:val="22"/>
                <w:szCs w:val="22"/>
              </w:rPr>
            </w:pPr>
            <w:r>
              <w:rPr>
                <w:i/>
                <w:sz w:val="22"/>
                <w:szCs w:val="22"/>
              </w:rPr>
              <w:t>Canceled Start Ratio per Resource Settlement Location</w:t>
            </w:r>
            <w:r w:rsidRPr="00191310">
              <w:rPr>
                <w:i/>
                <w:sz w:val="22"/>
                <w:szCs w:val="22"/>
              </w:rPr>
              <w:t xml:space="preserve"> in RUC Make-Whole-Payment Eligibility Period</w:t>
            </w:r>
            <w:r>
              <w:rPr>
                <w:i/>
                <w:sz w:val="22"/>
                <w:szCs w:val="22"/>
              </w:rPr>
              <w:t xml:space="preserve"> – </w:t>
            </w:r>
            <w:r>
              <w:rPr>
                <w:sz w:val="22"/>
                <w:szCs w:val="22"/>
              </w:rPr>
              <w:t xml:space="preserve">The ratio of </w:t>
            </w:r>
            <w:r w:rsidRPr="006C5148">
              <w:rPr>
                <w:b/>
                <w:sz w:val="22"/>
                <w:szCs w:val="22"/>
              </w:rPr>
              <w:t xml:space="preserve"> ElapsedTime</w:t>
            </w:r>
            <w:r w:rsidRPr="006C5148">
              <w:rPr>
                <w:b/>
                <w:i/>
                <w:sz w:val="22"/>
                <w:szCs w:val="22"/>
                <w:vertAlign w:val="subscript"/>
              </w:rPr>
              <w:t xml:space="preserve"> a, s, c</w:t>
            </w:r>
            <w:r w:rsidRPr="006C5148">
              <w:rPr>
                <w:b/>
                <w:sz w:val="22"/>
                <w:szCs w:val="22"/>
              </w:rPr>
              <w:t xml:space="preserve">  </w:t>
            </w:r>
            <w:r w:rsidRPr="006C5148">
              <w:rPr>
                <w:sz w:val="22"/>
                <w:szCs w:val="22"/>
              </w:rPr>
              <w:t xml:space="preserve">to </w:t>
            </w:r>
            <w:r w:rsidRPr="006C5148">
              <w:rPr>
                <w:b/>
                <w:sz w:val="22"/>
                <w:szCs w:val="22"/>
              </w:rPr>
              <w:t>StartUpTime</w:t>
            </w:r>
            <w:r w:rsidRPr="006C5148">
              <w:rPr>
                <w:b/>
                <w:i/>
                <w:sz w:val="22"/>
                <w:szCs w:val="22"/>
                <w:vertAlign w:val="subscript"/>
              </w:rPr>
              <w:t xml:space="preserve"> a, s, c</w:t>
            </w:r>
            <w:r w:rsidRPr="006C5148">
              <w:rPr>
                <w:sz w:val="22"/>
                <w:szCs w:val="22"/>
              </w:rPr>
              <w:t xml:space="preserve"> as calculated for each Dispatch Interval in </w:t>
            </w:r>
            <w:r w:rsidRPr="00191310">
              <w:rPr>
                <w:sz w:val="22"/>
                <w:szCs w:val="22"/>
              </w:rPr>
              <w:t xml:space="preserve">RUC Make-Whole-Payment Eligibility Period </w:t>
            </w:r>
            <w:r w:rsidRPr="00191310">
              <w:rPr>
                <w:i/>
                <w:sz w:val="22"/>
                <w:szCs w:val="22"/>
              </w:rPr>
              <w:t>c</w:t>
            </w:r>
            <w:r>
              <w:rPr>
                <w:i/>
                <w:sz w:val="22"/>
                <w:szCs w:val="22"/>
              </w:rPr>
              <w:t>.</w:t>
            </w:r>
          </w:p>
        </w:tc>
      </w:tr>
      <w:tr w:rsidR="009429AE" w:rsidRPr="00191310" w:rsidTr="008B0B59">
        <w:trPr>
          <w:cantSplit/>
        </w:trPr>
        <w:tc>
          <w:tcPr>
            <w:tcW w:w="4320" w:type="dxa"/>
          </w:tcPr>
          <w:p w:rsidR="009429AE" w:rsidRDefault="009429AE" w:rsidP="008B0B59">
            <w:pPr>
              <w:pStyle w:val="TableBody"/>
              <w:jc w:val="both"/>
              <w:rPr>
                <w:b/>
                <w:i/>
                <w:sz w:val="22"/>
                <w:szCs w:val="22"/>
                <w:vertAlign w:val="subscript"/>
              </w:rPr>
            </w:pPr>
            <w:r w:rsidRPr="00191310">
              <w:rPr>
                <w:b/>
                <w:sz w:val="22"/>
                <w:szCs w:val="22"/>
              </w:rPr>
              <w:t>RtMinRunTime</w:t>
            </w:r>
            <w:r w:rsidRPr="00191310">
              <w:rPr>
                <w:b/>
                <w:i/>
                <w:sz w:val="22"/>
                <w:szCs w:val="22"/>
                <w:vertAlign w:val="subscript"/>
              </w:rPr>
              <w:t xml:space="preserve"> a, i, s, c</w:t>
            </w:r>
          </w:p>
          <w:p w:rsidR="009429AE" w:rsidRPr="00191310" w:rsidRDefault="009429AE" w:rsidP="008B0B59">
            <w:pPr>
              <w:pStyle w:val="TableBody"/>
              <w:jc w:val="both"/>
              <w:rPr>
                <w:b/>
                <w:sz w:val="22"/>
                <w:szCs w:val="22"/>
              </w:rPr>
            </w:pPr>
          </w:p>
        </w:tc>
        <w:tc>
          <w:tcPr>
            <w:tcW w:w="1260" w:type="dxa"/>
          </w:tcPr>
          <w:p w:rsidR="009429AE" w:rsidRPr="00191310" w:rsidRDefault="009429AE" w:rsidP="008B0B59">
            <w:pPr>
              <w:pStyle w:val="TableBody"/>
              <w:jc w:val="center"/>
              <w:rPr>
                <w:sz w:val="22"/>
                <w:szCs w:val="22"/>
                <w:lang w:val="pt-BR"/>
              </w:rPr>
            </w:pPr>
            <w:r w:rsidRPr="00191310">
              <w:rPr>
                <w:sz w:val="22"/>
                <w:szCs w:val="22"/>
                <w:lang w:val="pt-BR"/>
              </w:rPr>
              <w:t>Time</w:t>
            </w:r>
          </w:p>
        </w:tc>
        <w:tc>
          <w:tcPr>
            <w:tcW w:w="1620" w:type="dxa"/>
          </w:tcPr>
          <w:p w:rsidR="009429AE" w:rsidRPr="00191310" w:rsidRDefault="009429AE" w:rsidP="008B0B59">
            <w:pPr>
              <w:jc w:val="center"/>
              <w:rPr>
                <w:szCs w:val="22"/>
                <w:lang w:val="pt-BR"/>
              </w:rPr>
            </w:pPr>
            <w:r>
              <w:rPr>
                <w:szCs w:val="22"/>
                <w:lang w:val="pt-BR"/>
              </w:rPr>
              <w:t>Dispatch Interval</w:t>
            </w:r>
          </w:p>
        </w:tc>
        <w:tc>
          <w:tcPr>
            <w:tcW w:w="5400" w:type="dxa"/>
          </w:tcPr>
          <w:p w:rsidR="009429AE" w:rsidRPr="00191310" w:rsidRDefault="009429AE" w:rsidP="008B0B59">
            <w:pPr>
              <w:pStyle w:val="TableBody"/>
              <w:rPr>
                <w:sz w:val="22"/>
                <w:szCs w:val="22"/>
              </w:rPr>
            </w:pPr>
            <w:r w:rsidRPr="00191310">
              <w:rPr>
                <w:i/>
                <w:sz w:val="22"/>
                <w:szCs w:val="22"/>
              </w:rPr>
              <w:t xml:space="preserve">Real-Time Minimum Run Time  per AO per Settlement Location Per Dispatch Interval per </w:t>
            </w:r>
            <w:r w:rsidRPr="00191310">
              <w:rPr>
                <w:sz w:val="22"/>
                <w:szCs w:val="22"/>
              </w:rPr>
              <w:t xml:space="preserve">RUC Make-Whole-Payment Eligibility Period </w:t>
            </w:r>
            <w:r w:rsidRPr="00191310">
              <w:rPr>
                <w:i/>
                <w:sz w:val="22"/>
                <w:szCs w:val="22"/>
              </w:rPr>
              <w:t xml:space="preserve">– </w:t>
            </w:r>
            <w:r w:rsidRPr="00191310">
              <w:rPr>
                <w:sz w:val="22"/>
                <w:szCs w:val="22"/>
              </w:rPr>
              <w:t xml:space="preserve">The Minimum Run Time used in the commitment decision,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RUC Make-Whole-Payment Eligibility Period </w:t>
            </w:r>
            <w:r w:rsidRPr="00191310">
              <w:rPr>
                <w:i/>
                <w:sz w:val="22"/>
                <w:szCs w:val="22"/>
              </w:rPr>
              <w:t>c</w:t>
            </w:r>
            <w:r w:rsidRPr="00191310">
              <w:rPr>
                <w:sz w:val="22"/>
                <w:szCs w:val="22"/>
              </w:rPr>
              <w:t xml:space="preserve"> as submitted as part of the RTBM Market Offer.</w:t>
            </w:r>
          </w:p>
        </w:tc>
      </w:tr>
      <w:tr w:rsidR="009429AE" w:rsidRPr="00191310" w:rsidTr="008B0B59">
        <w:trPr>
          <w:cantSplit/>
        </w:trPr>
        <w:tc>
          <w:tcPr>
            <w:tcW w:w="4320" w:type="dxa"/>
          </w:tcPr>
          <w:p w:rsidR="009429AE" w:rsidRPr="009F60F3" w:rsidRDefault="009429AE" w:rsidP="008B0B59">
            <w:pPr>
              <w:pStyle w:val="TableBody"/>
              <w:jc w:val="both"/>
              <w:rPr>
                <w:b/>
                <w:sz w:val="22"/>
                <w:szCs w:val="22"/>
              </w:rPr>
            </w:pPr>
            <w:r w:rsidRPr="0024613B">
              <w:rPr>
                <w:b/>
                <w:sz w:val="22"/>
                <w:szCs w:val="22"/>
              </w:rPr>
              <w:lastRenderedPageBreak/>
              <w:t>RtSynchToMinTime</w:t>
            </w:r>
            <w:r w:rsidRPr="0024613B">
              <w:rPr>
                <w:b/>
                <w:i/>
                <w:sz w:val="22"/>
                <w:szCs w:val="22"/>
                <w:vertAlign w:val="subscript"/>
              </w:rPr>
              <w:t xml:space="preserve"> a, i, s, c</w:t>
            </w:r>
          </w:p>
        </w:tc>
        <w:tc>
          <w:tcPr>
            <w:tcW w:w="1260" w:type="dxa"/>
          </w:tcPr>
          <w:p w:rsidR="009429AE" w:rsidRPr="00191310" w:rsidRDefault="009429AE" w:rsidP="008B0B59">
            <w:pPr>
              <w:pStyle w:val="TableBody"/>
              <w:jc w:val="center"/>
              <w:rPr>
                <w:sz w:val="22"/>
                <w:szCs w:val="22"/>
              </w:rPr>
            </w:pPr>
            <w:r w:rsidRPr="0024613B">
              <w:rPr>
                <w:sz w:val="22"/>
                <w:szCs w:val="22"/>
                <w:lang w:val="pt-BR"/>
              </w:rPr>
              <w:t>Time</w:t>
            </w:r>
          </w:p>
        </w:tc>
        <w:tc>
          <w:tcPr>
            <w:tcW w:w="1620" w:type="dxa"/>
          </w:tcPr>
          <w:p w:rsidR="009429AE" w:rsidRPr="00A3696D" w:rsidRDefault="009429AE" w:rsidP="008B0B59">
            <w:pPr>
              <w:jc w:val="center"/>
              <w:rPr>
                <w:szCs w:val="22"/>
              </w:rPr>
            </w:pPr>
            <w:r w:rsidRPr="00A3696D">
              <w:rPr>
                <w:szCs w:val="22"/>
                <w:lang w:val="pt-BR"/>
              </w:rPr>
              <w:t>Dispatch Interval</w:t>
            </w:r>
          </w:p>
        </w:tc>
        <w:tc>
          <w:tcPr>
            <w:tcW w:w="5400" w:type="dxa"/>
          </w:tcPr>
          <w:p w:rsidR="009429AE" w:rsidRPr="00191310" w:rsidRDefault="009429AE" w:rsidP="008B0B59">
            <w:pPr>
              <w:pStyle w:val="TableBody"/>
              <w:rPr>
                <w:b/>
                <w:i/>
                <w:sz w:val="22"/>
                <w:szCs w:val="22"/>
              </w:rPr>
            </w:pPr>
            <w:r w:rsidRPr="0024613B">
              <w:rPr>
                <w:i/>
                <w:sz w:val="22"/>
                <w:szCs w:val="22"/>
              </w:rPr>
              <w:t xml:space="preserve">Real-Time Synch To Minimum Time  per AO per Settlement Location Per Dispatch Interval per </w:t>
            </w:r>
            <w:r w:rsidRPr="0024613B">
              <w:rPr>
                <w:sz w:val="22"/>
                <w:szCs w:val="22"/>
              </w:rPr>
              <w:t xml:space="preserve">RUC Make-Whole-Payment Eligibility Period </w:t>
            </w:r>
            <w:r w:rsidRPr="0024613B">
              <w:rPr>
                <w:i/>
                <w:sz w:val="22"/>
                <w:szCs w:val="22"/>
              </w:rPr>
              <w:t xml:space="preserve">– </w:t>
            </w:r>
            <w:r w:rsidRPr="0024613B">
              <w:rPr>
                <w:sz w:val="22"/>
                <w:szCs w:val="22"/>
              </w:rPr>
              <w:t xml:space="preserve">The Synch To Minimum Time used in determining Start-Up Recovery Eligibility, associated with AO </w:t>
            </w:r>
            <w:r w:rsidRPr="0024613B">
              <w:rPr>
                <w:i/>
                <w:sz w:val="22"/>
                <w:szCs w:val="22"/>
              </w:rPr>
              <w:t xml:space="preserve">a’s </w:t>
            </w:r>
            <w:r w:rsidRPr="0024613B">
              <w:rPr>
                <w:sz w:val="22"/>
                <w:szCs w:val="22"/>
              </w:rPr>
              <w:t xml:space="preserve">eligible Resource at Settlement Location </w:t>
            </w:r>
            <w:r w:rsidRPr="0024613B">
              <w:rPr>
                <w:i/>
                <w:sz w:val="22"/>
                <w:szCs w:val="22"/>
              </w:rPr>
              <w:t>s</w:t>
            </w:r>
            <w:r w:rsidRPr="0024613B">
              <w:rPr>
                <w:sz w:val="22"/>
                <w:szCs w:val="22"/>
              </w:rPr>
              <w:t xml:space="preserve"> for RUC Make-Whole-Payment Eligibility Period </w:t>
            </w:r>
            <w:r w:rsidRPr="0024613B">
              <w:rPr>
                <w:i/>
                <w:sz w:val="22"/>
                <w:szCs w:val="22"/>
              </w:rPr>
              <w:t>c</w:t>
            </w:r>
            <w:r w:rsidRPr="0024613B">
              <w:rPr>
                <w:sz w:val="22"/>
                <w:szCs w:val="22"/>
              </w:rPr>
              <w:t xml:space="preserve"> as submitted as part of the RTBM Market Offer.</w:t>
            </w:r>
          </w:p>
        </w:tc>
      </w:tr>
      <w:tr w:rsidR="009429AE" w:rsidRPr="00191310" w:rsidTr="008B0B59">
        <w:trPr>
          <w:cantSplit/>
        </w:trPr>
        <w:tc>
          <w:tcPr>
            <w:tcW w:w="4320" w:type="dxa"/>
          </w:tcPr>
          <w:p w:rsidR="009429AE" w:rsidRPr="00191310" w:rsidRDefault="009429AE" w:rsidP="008B0B59">
            <w:pPr>
              <w:pStyle w:val="TableBody"/>
              <w:jc w:val="both"/>
              <w:rPr>
                <w:b/>
                <w:sz w:val="22"/>
                <w:szCs w:val="22"/>
              </w:rPr>
            </w:pPr>
            <w:r w:rsidRPr="00191310">
              <w:rPr>
                <w:b/>
                <w:sz w:val="22"/>
                <w:szCs w:val="22"/>
              </w:rPr>
              <w:t xml:space="preserve">RtNoLoad5minAmt </w:t>
            </w:r>
            <w:r w:rsidRPr="00191310">
              <w:rPr>
                <w:b/>
                <w:i/>
                <w:sz w:val="22"/>
                <w:szCs w:val="22"/>
                <w:vertAlign w:val="subscript"/>
              </w:rPr>
              <w:t>a, i, s, c</w:t>
            </w:r>
          </w:p>
        </w:tc>
        <w:tc>
          <w:tcPr>
            <w:tcW w:w="1260" w:type="dxa"/>
          </w:tcPr>
          <w:p w:rsidR="009429AE" w:rsidRPr="00191310" w:rsidRDefault="009429AE" w:rsidP="008B0B59">
            <w:pPr>
              <w:pStyle w:val="TableBody"/>
              <w:jc w:val="center"/>
              <w:rPr>
                <w:sz w:val="22"/>
                <w:szCs w:val="22"/>
              </w:rPr>
            </w:pPr>
            <w:r>
              <w:rPr>
                <w:sz w:val="22"/>
                <w:szCs w:val="22"/>
              </w:rPr>
              <w:t>$</w:t>
            </w:r>
          </w:p>
        </w:tc>
        <w:tc>
          <w:tcPr>
            <w:tcW w:w="1620" w:type="dxa"/>
          </w:tcPr>
          <w:p w:rsidR="009429AE" w:rsidRPr="00191310" w:rsidRDefault="009429AE" w:rsidP="008B0B59">
            <w:pPr>
              <w:jc w:val="center"/>
              <w:rPr>
                <w:szCs w:val="22"/>
              </w:rPr>
            </w:pPr>
            <w:r>
              <w:rPr>
                <w:szCs w:val="22"/>
              </w:rPr>
              <w:t>Dispatch Interval</w:t>
            </w:r>
          </w:p>
        </w:tc>
        <w:tc>
          <w:tcPr>
            <w:tcW w:w="5400" w:type="dxa"/>
          </w:tcPr>
          <w:p w:rsidR="009429AE" w:rsidRPr="00191310" w:rsidRDefault="009429AE" w:rsidP="008B0B59">
            <w:pPr>
              <w:pStyle w:val="TableBody"/>
              <w:rPr>
                <w:b/>
                <w:i/>
                <w:sz w:val="22"/>
                <w:szCs w:val="22"/>
              </w:rPr>
            </w:pPr>
            <w:r w:rsidRPr="00191310">
              <w:rPr>
                <w:i/>
                <w:sz w:val="22"/>
                <w:szCs w:val="22"/>
              </w:rPr>
              <w:t xml:space="preserve">Real-Time No-Load Cost Amount per AO per Settlement Location per Dispatch Interval in the </w:t>
            </w:r>
            <w:r w:rsidRPr="00191310">
              <w:rPr>
                <w:sz w:val="22"/>
                <w:szCs w:val="22"/>
              </w:rPr>
              <w:t xml:space="preserve">RUC Make-Whole-Payment Eligibility Period </w:t>
            </w:r>
            <w:r w:rsidRPr="00191310">
              <w:rPr>
                <w:i/>
                <w:sz w:val="22"/>
                <w:szCs w:val="22"/>
              </w:rPr>
              <w:t xml:space="preserve">- </w:t>
            </w:r>
            <w:r w:rsidRPr="00191310">
              <w:rPr>
                <w:sz w:val="22"/>
                <w:szCs w:val="22"/>
              </w:rPr>
              <w:t xml:space="preserve">The No-Load Offer used in the commitment decision, in dollars,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Interval </w:t>
            </w:r>
            <w:r w:rsidRPr="00191310">
              <w:rPr>
                <w:i/>
                <w:sz w:val="22"/>
                <w:szCs w:val="22"/>
              </w:rPr>
              <w:t>i</w:t>
            </w:r>
            <w:r w:rsidRPr="00191310">
              <w:rPr>
                <w:sz w:val="22"/>
                <w:szCs w:val="22"/>
              </w:rPr>
              <w:t xml:space="preserve"> in RUC Make-Whole-Payment Eligibility Period </w:t>
            </w:r>
            <w:r w:rsidRPr="00191310">
              <w:rPr>
                <w:i/>
                <w:sz w:val="22"/>
                <w:szCs w:val="22"/>
              </w:rPr>
              <w:t>c.</w:t>
            </w:r>
          </w:p>
        </w:tc>
      </w:tr>
      <w:tr w:rsidR="009429AE" w:rsidRPr="00191310" w:rsidTr="008B0B59">
        <w:trPr>
          <w:cantSplit/>
        </w:trPr>
        <w:tc>
          <w:tcPr>
            <w:tcW w:w="4320" w:type="dxa"/>
          </w:tcPr>
          <w:p w:rsidR="009429AE" w:rsidRPr="00191310" w:rsidRDefault="009429AE" w:rsidP="008B0B59">
            <w:pPr>
              <w:pStyle w:val="TableBody"/>
              <w:jc w:val="both"/>
              <w:rPr>
                <w:b/>
                <w:sz w:val="22"/>
                <w:szCs w:val="22"/>
                <w:lang w:val="da-DK"/>
              </w:rPr>
            </w:pPr>
            <w:r w:rsidRPr="00191310">
              <w:rPr>
                <w:b/>
                <w:sz w:val="22"/>
                <w:szCs w:val="22"/>
                <w:lang w:val="da-DK"/>
              </w:rPr>
              <w:t>RtMwpCost5minAmt</w:t>
            </w:r>
            <w:r w:rsidRPr="00191310">
              <w:rPr>
                <w:b/>
                <w:i/>
                <w:sz w:val="22"/>
                <w:szCs w:val="22"/>
                <w:vertAlign w:val="subscript"/>
                <w:lang w:val="da-DK"/>
              </w:rPr>
              <w:t xml:space="preserve"> a, s, i, c</w:t>
            </w:r>
          </w:p>
        </w:tc>
        <w:tc>
          <w:tcPr>
            <w:tcW w:w="1260" w:type="dxa"/>
          </w:tcPr>
          <w:p w:rsidR="009429AE" w:rsidRPr="00191310" w:rsidRDefault="009429AE" w:rsidP="008B0B59">
            <w:pPr>
              <w:jc w:val="center"/>
              <w:rPr>
                <w:szCs w:val="22"/>
              </w:rPr>
            </w:pPr>
            <w:r>
              <w:rPr>
                <w:szCs w:val="22"/>
              </w:rPr>
              <w:t>$</w:t>
            </w: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RDefault="009429AE" w:rsidP="008B0B59">
            <w:pPr>
              <w:pStyle w:val="TableBody"/>
              <w:rPr>
                <w:sz w:val="22"/>
                <w:szCs w:val="22"/>
              </w:rPr>
            </w:pPr>
            <w:r w:rsidRPr="00191310">
              <w:rPr>
                <w:i/>
                <w:sz w:val="22"/>
                <w:szCs w:val="22"/>
              </w:rPr>
              <w:t xml:space="preserve">RUC Make-Whole-Payment Cost per AO per Settlement Location per Dispatch Interval in the </w:t>
            </w:r>
            <w:r w:rsidRPr="00191310">
              <w:rPr>
                <w:sz w:val="22"/>
                <w:szCs w:val="22"/>
              </w:rPr>
              <w:t>RUC Make-Whole-Payment Eligibility Period</w:t>
            </w:r>
            <w:r w:rsidRPr="00191310">
              <w:rPr>
                <w:i/>
                <w:sz w:val="22"/>
                <w:szCs w:val="22"/>
              </w:rPr>
              <w:t xml:space="preserve"> – </w:t>
            </w:r>
            <w:r w:rsidRPr="00191310">
              <w:rPr>
                <w:sz w:val="22"/>
                <w:szCs w:val="22"/>
              </w:rPr>
              <w:t xml:space="preserve">The total Energy and Operating Reserve cost at actual Resource output, in dollars,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Interval </w:t>
            </w:r>
            <w:r w:rsidRPr="00191310">
              <w:rPr>
                <w:i/>
                <w:sz w:val="22"/>
                <w:szCs w:val="22"/>
              </w:rPr>
              <w:t>i</w:t>
            </w:r>
            <w:r w:rsidRPr="00191310">
              <w:rPr>
                <w:sz w:val="22"/>
                <w:szCs w:val="22"/>
              </w:rPr>
              <w:t xml:space="preserve"> in RUC Make-Whole-Payment Eligibility Period </w:t>
            </w:r>
            <w:r w:rsidRPr="00191310">
              <w:rPr>
                <w:i/>
                <w:sz w:val="22"/>
                <w:szCs w:val="22"/>
              </w:rPr>
              <w:t>c.</w:t>
            </w:r>
          </w:p>
        </w:tc>
      </w:tr>
      <w:tr w:rsidR="009429AE" w:rsidRPr="00191310" w:rsidTr="008B0B59">
        <w:trPr>
          <w:cantSplit/>
        </w:trPr>
        <w:tc>
          <w:tcPr>
            <w:tcW w:w="4320" w:type="dxa"/>
          </w:tcPr>
          <w:p w:rsidR="009429AE" w:rsidRPr="00191310" w:rsidRDefault="009429AE" w:rsidP="008B0B59">
            <w:pPr>
              <w:pStyle w:val="TableBody"/>
              <w:jc w:val="both"/>
              <w:rPr>
                <w:b/>
                <w:sz w:val="22"/>
                <w:szCs w:val="22"/>
                <w:lang w:val="da-DK"/>
              </w:rPr>
            </w:pPr>
            <w:r w:rsidRPr="00191310">
              <w:rPr>
                <w:b/>
                <w:sz w:val="22"/>
                <w:szCs w:val="22"/>
                <w:lang w:val="da-DK"/>
              </w:rPr>
              <w:t>RtMwpRev5minAmt</w:t>
            </w:r>
            <w:r w:rsidRPr="00191310">
              <w:rPr>
                <w:b/>
                <w:i/>
                <w:sz w:val="22"/>
                <w:szCs w:val="22"/>
                <w:vertAlign w:val="subscript"/>
                <w:lang w:val="da-DK"/>
              </w:rPr>
              <w:t xml:space="preserve"> a, s, i, c   </w:t>
            </w:r>
          </w:p>
        </w:tc>
        <w:tc>
          <w:tcPr>
            <w:tcW w:w="1260" w:type="dxa"/>
          </w:tcPr>
          <w:p w:rsidR="009429AE" w:rsidRPr="00191310" w:rsidRDefault="009429AE" w:rsidP="008B0B59">
            <w:pPr>
              <w:jc w:val="center"/>
              <w:rPr>
                <w:szCs w:val="22"/>
              </w:rPr>
            </w:pPr>
            <w:r>
              <w:rPr>
                <w:szCs w:val="22"/>
              </w:rPr>
              <w:t>$</w:t>
            </w: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RDefault="009429AE" w:rsidP="008B0B59">
            <w:pPr>
              <w:pStyle w:val="TableBody"/>
              <w:rPr>
                <w:i/>
                <w:sz w:val="22"/>
                <w:szCs w:val="22"/>
              </w:rPr>
            </w:pPr>
            <w:r w:rsidRPr="00191310">
              <w:rPr>
                <w:i/>
                <w:sz w:val="22"/>
                <w:szCs w:val="22"/>
              </w:rPr>
              <w:t xml:space="preserve">RUC Make-Whole-Payment Revenue per AO per Settlement Location per Dispatch Interval in the </w:t>
            </w:r>
            <w:r w:rsidRPr="00191310">
              <w:rPr>
                <w:sz w:val="22"/>
                <w:szCs w:val="22"/>
              </w:rPr>
              <w:t>RUC Make-Whole-Payment Eligibility Period</w:t>
            </w:r>
            <w:r w:rsidRPr="00191310">
              <w:rPr>
                <w:i/>
                <w:sz w:val="22"/>
                <w:szCs w:val="22"/>
              </w:rPr>
              <w:t xml:space="preserve"> – </w:t>
            </w:r>
            <w:r w:rsidRPr="00191310">
              <w:rPr>
                <w:sz w:val="22"/>
                <w:szCs w:val="22"/>
              </w:rPr>
              <w:t xml:space="preserve">The total Energy and Operating Reserve revenue at actual Resource output, in dollars,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Interval </w:t>
            </w:r>
            <w:r w:rsidRPr="00191310">
              <w:rPr>
                <w:i/>
                <w:sz w:val="22"/>
                <w:szCs w:val="22"/>
              </w:rPr>
              <w:t>i</w:t>
            </w:r>
            <w:r w:rsidRPr="00191310">
              <w:rPr>
                <w:sz w:val="22"/>
                <w:szCs w:val="22"/>
              </w:rPr>
              <w:t xml:space="preserve"> in RUC Make-Whole-Payment Eligibility Period </w:t>
            </w:r>
            <w:r w:rsidRPr="00191310">
              <w:rPr>
                <w:i/>
                <w:sz w:val="22"/>
                <w:szCs w:val="22"/>
              </w:rPr>
              <w:t>c.</w:t>
            </w:r>
          </w:p>
        </w:tc>
      </w:tr>
      <w:tr w:rsidR="009429AE" w:rsidRPr="00191310" w:rsidTr="008B0B59">
        <w:trPr>
          <w:cantSplit/>
        </w:trPr>
        <w:tc>
          <w:tcPr>
            <w:tcW w:w="4320" w:type="dxa"/>
          </w:tcPr>
          <w:p w:rsidR="009429AE" w:rsidRPr="00191310" w:rsidRDefault="009429AE" w:rsidP="008B0B59">
            <w:pPr>
              <w:pStyle w:val="TableBody"/>
              <w:jc w:val="both"/>
              <w:rPr>
                <w:b/>
                <w:sz w:val="22"/>
                <w:szCs w:val="22"/>
                <w:lang w:val="da-DK"/>
              </w:rPr>
            </w:pPr>
            <w:r w:rsidRPr="00191310">
              <w:rPr>
                <w:b/>
                <w:sz w:val="22"/>
                <w:szCs w:val="22"/>
                <w:lang w:val="da-DK"/>
              </w:rPr>
              <w:lastRenderedPageBreak/>
              <w:t xml:space="preserve">CncldStartAmt </w:t>
            </w:r>
            <w:r w:rsidRPr="00191310">
              <w:rPr>
                <w:b/>
                <w:i/>
                <w:sz w:val="22"/>
                <w:szCs w:val="22"/>
                <w:vertAlign w:val="subscript"/>
                <w:lang w:val="da-DK"/>
              </w:rPr>
              <w:t>a, s, c</w:t>
            </w:r>
          </w:p>
        </w:tc>
        <w:tc>
          <w:tcPr>
            <w:tcW w:w="1260" w:type="dxa"/>
          </w:tcPr>
          <w:p w:rsidR="009429AE" w:rsidRPr="00191310" w:rsidRDefault="009429AE" w:rsidP="008B0B59">
            <w:pPr>
              <w:jc w:val="center"/>
              <w:rPr>
                <w:szCs w:val="22"/>
              </w:rPr>
            </w:pPr>
            <w:r>
              <w:rPr>
                <w:szCs w:val="22"/>
              </w:rPr>
              <w:t>$</w:t>
            </w:r>
          </w:p>
        </w:tc>
        <w:tc>
          <w:tcPr>
            <w:tcW w:w="1620" w:type="dxa"/>
          </w:tcPr>
          <w:p w:rsidR="009429AE" w:rsidRPr="00191310" w:rsidRDefault="009429AE" w:rsidP="008B0B59">
            <w:pPr>
              <w:jc w:val="center"/>
              <w:rPr>
                <w:szCs w:val="22"/>
              </w:rPr>
            </w:pPr>
            <w:r w:rsidRPr="00191310">
              <w:rPr>
                <w:szCs w:val="22"/>
              </w:rPr>
              <w:t>Eligibility Period</w:t>
            </w:r>
          </w:p>
        </w:tc>
        <w:tc>
          <w:tcPr>
            <w:tcW w:w="5400" w:type="dxa"/>
          </w:tcPr>
          <w:p w:rsidR="009429AE" w:rsidRPr="00191310" w:rsidRDefault="009429AE" w:rsidP="008B0B59">
            <w:pPr>
              <w:pStyle w:val="TableBody"/>
              <w:rPr>
                <w:i/>
                <w:sz w:val="22"/>
                <w:szCs w:val="22"/>
              </w:rPr>
            </w:pPr>
            <w:r w:rsidRPr="00191310">
              <w:rPr>
                <w:i/>
                <w:sz w:val="22"/>
                <w:szCs w:val="22"/>
              </w:rPr>
              <w:t xml:space="preserve">Real-Time Cancelled Start Amount per AO per Settlement Location per for the </w:t>
            </w:r>
            <w:r w:rsidRPr="00191310">
              <w:rPr>
                <w:sz w:val="22"/>
                <w:szCs w:val="22"/>
              </w:rPr>
              <w:t xml:space="preserve">RUC Make-Whole-Payment Eligibility Period </w:t>
            </w:r>
            <w:r w:rsidRPr="00191310">
              <w:rPr>
                <w:i/>
                <w:sz w:val="22"/>
                <w:szCs w:val="22"/>
              </w:rPr>
              <w:t xml:space="preserve">– </w:t>
            </w:r>
            <w:r w:rsidRPr="00191310">
              <w:rPr>
                <w:sz w:val="22"/>
                <w:szCs w:val="22"/>
              </w:rPr>
              <w:t xml:space="preserve">The Start-Up Offer cost reimbursement for an SPP cancelled start-up, in dollars,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RUC Make-Whole-Payment Eligibility Period </w:t>
            </w:r>
            <w:r w:rsidRPr="00191310">
              <w:rPr>
                <w:i/>
                <w:sz w:val="22"/>
                <w:szCs w:val="22"/>
              </w:rPr>
              <w:t>c.</w:t>
            </w:r>
          </w:p>
        </w:tc>
      </w:tr>
      <w:tr w:rsidR="009429AE" w:rsidRPr="00191310" w:rsidTr="008B0B59">
        <w:trPr>
          <w:cantSplit/>
        </w:trPr>
        <w:tc>
          <w:tcPr>
            <w:tcW w:w="4320" w:type="dxa"/>
          </w:tcPr>
          <w:p w:rsidR="009429AE" w:rsidRPr="00191310" w:rsidRDefault="009429AE" w:rsidP="008B0B59">
            <w:pPr>
              <w:pStyle w:val="TableBody"/>
              <w:jc w:val="both"/>
              <w:rPr>
                <w:b/>
                <w:sz w:val="22"/>
                <w:szCs w:val="22"/>
                <w:lang w:val="pt-BR"/>
              </w:rPr>
            </w:pPr>
            <w:r w:rsidRPr="00191310">
              <w:rPr>
                <w:b/>
                <w:sz w:val="22"/>
                <w:szCs w:val="22"/>
                <w:lang w:val="da-DK"/>
              </w:rPr>
              <w:t>ElapsedTime</w:t>
            </w:r>
            <w:r w:rsidRPr="00191310">
              <w:rPr>
                <w:b/>
                <w:i/>
                <w:sz w:val="22"/>
                <w:szCs w:val="22"/>
                <w:vertAlign w:val="subscript"/>
                <w:lang w:val="da-DK"/>
              </w:rPr>
              <w:t xml:space="preserve"> a, s, c</w:t>
            </w:r>
            <w:r w:rsidRPr="00191310">
              <w:rPr>
                <w:b/>
                <w:sz w:val="22"/>
                <w:szCs w:val="22"/>
                <w:lang w:val="da-DK"/>
              </w:rPr>
              <w:t xml:space="preserve">  </w:t>
            </w:r>
          </w:p>
        </w:tc>
        <w:tc>
          <w:tcPr>
            <w:tcW w:w="1260" w:type="dxa"/>
          </w:tcPr>
          <w:p w:rsidR="009429AE" w:rsidRPr="00191310" w:rsidRDefault="009429AE" w:rsidP="008B0B59">
            <w:pPr>
              <w:jc w:val="center"/>
              <w:rPr>
                <w:szCs w:val="22"/>
              </w:rPr>
            </w:pPr>
            <w:r>
              <w:rPr>
                <w:szCs w:val="22"/>
              </w:rPr>
              <w:t>Time</w:t>
            </w:r>
          </w:p>
        </w:tc>
        <w:tc>
          <w:tcPr>
            <w:tcW w:w="1620" w:type="dxa"/>
          </w:tcPr>
          <w:p w:rsidR="009429AE" w:rsidRPr="00191310" w:rsidRDefault="009429AE" w:rsidP="008B0B59">
            <w:pPr>
              <w:jc w:val="center"/>
              <w:rPr>
                <w:szCs w:val="22"/>
              </w:rPr>
            </w:pPr>
            <w:r w:rsidRPr="00191310">
              <w:rPr>
                <w:szCs w:val="22"/>
              </w:rPr>
              <w:t>Eligibility Period</w:t>
            </w:r>
          </w:p>
        </w:tc>
        <w:tc>
          <w:tcPr>
            <w:tcW w:w="5400" w:type="dxa"/>
          </w:tcPr>
          <w:p w:rsidR="009429AE" w:rsidRPr="00191310" w:rsidRDefault="009429AE" w:rsidP="008B0B59">
            <w:pPr>
              <w:pStyle w:val="TableBody"/>
              <w:rPr>
                <w:i/>
                <w:sz w:val="22"/>
                <w:szCs w:val="22"/>
              </w:rPr>
            </w:pPr>
            <w:r w:rsidRPr="00191310">
              <w:rPr>
                <w:i/>
                <w:sz w:val="22"/>
                <w:szCs w:val="22"/>
              </w:rPr>
              <w:t xml:space="preserve">Elapsed Time per AO per Settlement Location per for the </w:t>
            </w:r>
            <w:r w:rsidRPr="00191310">
              <w:rPr>
                <w:sz w:val="22"/>
                <w:szCs w:val="22"/>
              </w:rPr>
              <w:t xml:space="preserve">RUC Make-Whole-Payment Eligibility Period </w:t>
            </w:r>
            <w:r w:rsidRPr="00191310">
              <w:rPr>
                <w:i/>
                <w:sz w:val="22"/>
                <w:szCs w:val="22"/>
              </w:rPr>
              <w:t xml:space="preserve">– </w:t>
            </w:r>
            <w:r w:rsidRPr="00191310">
              <w:rPr>
                <w:sz w:val="22"/>
                <w:szCs w:val="22"/>
              </w:rPr>
              <w:t xml:space="preserve">The elapsed time, in minutes, between the start of a Resource’s  </w:t>
            </w:r>
            <w:r w:rsidRPr="00191310">
              <w:rPr>
                <w:b/>
                <w:sz w:val="22"/>
                <w:szCs w:val="22"/>
              </w:rPr>
              <w:t>StartUpTime</w:t>
            </w:r>
            <w:r w:rsidRPr="00191310">
              <w:rPr>
                <w:b/>
                <w:i/>
                <w:sz w:val="22"/>
                <w:szCs w:val="22"/>
                <w:vertAlign w:val="subscript"/>
              </w:rPr>
              <w:t xml:space="preserve"> a, s, c</w:t>
            </w:r>
            <w:r w:rsidRPr="00191310">
              <w:rPr>
                <w:sz w:val="22"/>
                <w:szCs w:val="22"/>
              </w:rPr>
              <w:t xml:space="preserve"> and the time SPP cancelled the start-up, in dollars,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RUC Make-Whole-Payment Eligibility Period </w:t>
            </w:r>
            <w:r w:rsidRPr="00191310">
              <w:rPr>
                <w:i/>
                <w:sz w:val="22"/>
                <w:szCs w:val="22"/>
              </w:rPr>
              <w:t>c.</w:t>
            </w:r>
          </w:p>
        </w:tc>
      </w:tr>
      <w:tr w:rsidR="009429AE" w:rsidRPr="00191310" w:rsidTr="008B0B59">
        <w:trPr>
          <w:cantSplit/>
        </w:trPr>
        <w:tc>
          <w:tcPr>
            <w:tcW w:w="4320" w:type="dxa"/>
          </w:tcPr>
          <w:p w:rsidR="009429AE" w:rsidRPr="00191310" w:rsidRDefault="009429AE" w:rsidP="008B0B59">
            <w:pPr>
              <w:pStyle w:val="TableBody"/>
              <w:jc w:val="both"/>
              <w:rPr>
                <w:b/>
                <w:sz w:val="22"/>
                <w:szCs w:val="22"/>
                <w:lang w:val="pt-BR"/>
              </w:rPr>
            </w:pPr>
            <w:r w:rsidRPr="00191310">
              <w:rPr>
                <w:b/>
                <w:sz w:val="22"/>
                <w:szCs w:val="22"/>
                <w:lang w:val="da-DK"/>
              </w:rPr>
              <w:t>StartUpTime</w:t>
            </w:r>
            <w:r w:rsidRPr="00191310">
              <w:rPr>
                <w:b/>
                <w:i/>
                <w:sz w:val="22"/>
                <w:szCs w:val="22"/>
                <w:vertAlign w:val="subscript"/>
                <w:lang w:val="da-DK"/>
              </w:rPr>
              <w:t xml:space="preserve"> a, s, c</w:t>
            </w:r>
          </w:p>
        </w:tc>
        <w:tc>
          <w:tcPr>
            <w:tcW w:w="1260" w:type="dxa"/>
          </w:tcPr>
          <w:p w:rsidR="009429AE" w:rsidRPr="00191310" w:rsidRDefault="009429AE" w:rsidP="008B0B59">
            <w:pPr>
              <w:jc w:val="center"/>
              <w:rPr>
                <w:szCs w:val="22"/>
              </w:rPr>
            </w:pPr>
            <w:r>
              <w:rPr>
                <w:szCs w:val="22"/>
              </w:rPr>
              <w:t>Time</w:t>
            </w:r>
          </w:p>
        </w:tc>
        <w:tc>
          <w:tcPr>
            <w:tcW w:w="1620" w:type="dxa"/>
          </w:tcPr>
          <w:p w:rsidR="009429AE" w:rsidRPr="00191310" w:rsidRDefault="009429AE" w:rsidP="008B0B59">
            <w:pPr>
              <w:jc w:val="center"/>
              <w:rPr>
                <w:szCs w:val="22"/>
              </w:rPr>
            </w:pPr>
            <w:r w:rsidRPr="00191310">
              <w:rPr>
                <w:szCs w:val="22"/>
              </w:rPr>
              <w:t>Eligibility Period</w:t>
            </w:r>
          </w:p>
        </w:tc>
        <w:tc>
          <w:tcPr>
            <w:tcW w:w="5400" w:type="dxa"/>
          </w:tcPr>
          <w:p w:rsidR="009429AE" w:rsidRPr="00191310" w:rsidRDefault="009429AE" w:rsidP="008B0B59">
            <w:pPr>
              <w:pStyle w:val="TableBody"/>
              <w:rPr>
                <w:sz w:val="22"/>
                <w:szCs w:val="22"/>
              </w:rPr>
            </w:pPr>
            <w:r w:rsidRPr="00191310">
              <w:rPr>
                <w:i/>
                <w:sz w:val="22"/>
                <w:szCs w:val="22"/>
              </w:rPr>
              <w:t xml:space="preserve">Start-up Time per AO per Settlement Location for the RUC Make-Whole-Payment Eligibility Period – </w:t>
            </w:r>
            <w:r w:rsidRPr="00191310">
              <w:rPr>
                <w:sz w:val="22"/>
                <w:szCs w:val="22"/>
              </w:rPr>
              <w:t xml:space="preserve">The Start-Up Time, in minutes, used in the commitment decision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RUC Make-Whole-Payment Eligibility Period </w:t>
            </w:r>
            <w:r w:rsidRPr="00191310">
              <w:rPr>
                <w:i/>
                <w:sz w:val="22"/>
                <w:szCs w:val="22"/>
              </w:rPr>
              <w:t>c</w:t>
            </w:r>
            <w:r w:rsidRPr="00191310">
              <w:rPr>
                <w:sz w:val="22"/>
                <w:szCs w:val="22"/>
              </w:rPr>
              <w:t xml:space="preserve"> as specified in the RTBM Offer submitted prior to the RUC Make-Whole-Payment Eligibility Period.</w:t>
            </w:r>
          </w:p>
        </w:tc>
      </w:tr>
      <w:tr w:rsidR="009429AE" w:rsidRPr="00191310" w:rsidTr="008B0B59">
        <w:trPr>
          <w:cantSplit/>
        </w:trPr>
        <w:tc>
          <w:tcPr>
            <w:tcW w:w="4320" w:type="dxa"/>
          </w:tcPr>
          <w:p w:rsidR="009429AE" w:rsidRPr="00191310" w:rsidRDefault="009429AE" w:rsidP="008B0B59">
            <w:pPr>
              <w:pStyle w:val="TableBody"/>
              <w:jc w:val="both"/>
              <w:rPr>
                <w:b/>
                <w:sz w:val="22"/>
                <w:szCs w:val="22"/>
                <w:lang w:val="pt-BR"/>
              </w:rPr>
            </w:pPr>
            <w:r w:rsidRPr="00191310">
              <w:rPr>
                <w:b/>
                <w:sz w:val="22"/>
                <w:szCs w:val="22"/>
                <w:lang w:val="pt-BR"/>
              </w:rPr>
              <w:t xml:space="preserve">RtURDAdj5minAmt </w:t>
            </w:r>
            <w:r w:rsidRPr="00191310">
              <w:rPr>
                <w:b/>
                <w:i/>
                <w:sz w:val="22"/>
                <w:szCs w:val="22"/>
                <w:vertAlign w:val="subscript"/>
                <w:lang w:val="pt-BR"/>
              </w:rPr>
              <w:t>a, s, i, c</w:t>
            </w:r>
          </w:p>
        </w:tc>
        <w:tc>
          <w:tcPr>
            <w:tcW w:w="1260" w:type="dxa"/>
          </w:tcPr>
          <w:p w:rsidR="009429AE" w:rsidRPr="00191310" w:rsidRDefault="009429AE" w:rsidP="008B0B59">
            <w:pPr>
              <w:jc w:val="center"/>
              <w:rPr>
                <w:szCs w:val="22"/>
              </w:rPr>
            </w:pPr>
            <w:r>
              <w:rPr>
                <w:szCs w:val="22"/>
              </w:rPr>
              <w:t>$</w:t>
            </w: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RDefault="009429AE" w:rsidP="008B0B59">
            <w:pPr>
              <w:pStyle w:val="TableBody"/>
              <w:rPr>
                <w:i/>
                <w:sz w:val="22"/>
                <w:szCs w:val="22"/>
              </w:rPr>
            </w:pPr>
            <w:r w:rsidRPr="00191310">
              <w:rPr>
                <w:i/>
                <w:sz w:val="22"/>
                <w:szCs w:val="22"/>
              </w:rPr>
              <w:t xml:space="preserve">URD Adjustment  per AO per Settlement Location per Dispatch Interval in the RUC Make-Whole-Payment Eligibility Period – </w:t>
            </w:r>
            <w:r w:rsidRPr="00191310">
              <w:rPr>
                <w:sz w:val="22"/>
                <w:szCs w:val="22"/>
              </w:rPr>
              <w:t xml:space="preserve">The reduction in RUC Make-Whole Payment Amount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Interval </w:t>
            </w:r>
            <w:r w:rsidRPr="00191310">
              <w:rPr>
                <w:i/>
                <w:sz w:val="22"/>
                <w:szCs w:val="22"/>
              </w:rPr>
              <w:t>i</w:t>
            </w:r>
            <w:r w:rsidRPr="00191310">
              <w:rPr>
                <w:sz w:val="22"/>
                <w:szCs w:val="22"/>
              </w:rPr>
              <w:t xml:space="preserve"> in RUC Make-Whole-Payment Eligibility Period </w:t>
            </w:r>
            <w:r w:rsidRPr="00191310">
              <w:rPr>
                <w:i/>
                <w:sz w:val="22"/>
                <w:szCs w:val="22"/>
              </w:rPr>
              <w:t>c</w:t>
            </w:r>
            <w:r w:rsidRPr="00191310">
              <w:rPr>
                <w:sz w:val="22"/>
                <w:szCs w:val="22"/>
              </w:rPr>
              <w:t xml:space="preserve"> when  the Resource’s </w:t>
            </w:r>
            <w:r w:rsidRPr="00191310">
              <w:rPr>
                <w:b/>
                <w:sz w:val="22"/>
                <w:szCs w:val="22"/>
              </w:rPr>
              <w:t>URD5minQty</w:t>
            </w:r>
            <w:r w:rsidRPr="00191310">
              <w:rPr>
                <w:b/>
                <w:i/>
                <w:sz w:val="22"/>
                <w:szCs w:val="22"/>
                <w:vertAlign w:val="subscript"/>
              </w:rPr>
              <w:t xml:space="preserve"> a, s, i </w:t>
            </w:r>
            <w:r w:rsidRPr="00191310">
              <w:rPr>
                <w:sz w:val="22"/>
                <w:szCs w:val="22"/>
              </w:rPr>
              <w:t xml:space="preserve"> is outside of the Resource’s </w:t>
            </w:r>
            <w:r w:rsidRPr="00191310">
              <w:rPr>
                <w:b/>
                <w:sz w:val="22"/>
                <w:szCs w:val="22"/>
              </w:rPr>
              <w:t>ResOpTol5minQty</w:t>
            </w:r>
            <w:r w:rsidRPr="00191310">
              <w:rPr>
                <w:b/>
                <w:i/>
                <w:sz w:val="22"/>
                <w:szCs w:val="22"/>
                <w:vertAlign w:val="subscript"/>
              </w:rPr>
              <w:t xml:space="preserve"> a, s, i</w:t>
            </w:r>
            <w:r w:rsidRPr="00191310">
              <w:rPr>
                <w:b/>
                <w:sz w:val="22"/>
                <w:szCs w:val="22"/>
              </w:rPr>
              <w:t>.</w:t>
            </w:r>
          </w:p>
        </w:tc>
      </w:tr>
      <w:tr w:rsidR="009429AE" w:rsidRPr="00191310" w:rsidTr="008B0B59">
        <w:trPr>
          <w:cantSplit/>
        </w:trPr>
        <w:tc>
          <w:tcPr>
            <w:tcW w:w="4320" w:type="dxa"/>
          </w:tcPr>
          <w:p w:rsidR="009429AE" w:rsidRPr="00191310" w:rsidRDefault="009429AE" w:rsidP="008B0B59">
            <w:pPr>
              <w:pStyle w:val="TableBody"/>
              <w:jc w:val="both"/>
              <w:rPr>
                <w:b/>
                <w:sz w:val="22"/>
                <w:szCs w:val="22"/>
              </w:rPr>
            </w:pPr>
            <w:r w:rsidRPr="00191310">
              <w:rPr>
                <w:b/>
                <w:sz w:val="22"/>
                <w:szCs w:val="22"/>
              </w:rPr>
              <w:lastRenderedPageBreak/>
              <w:t>URD5minQty</w:t>
            </w:r>
            <w:r w:rsidRPr="00191310">
              <w:rPr>
                <w:b/>
                <w:i/>
                <w:sz w:val="22"/>
                <w:szCs w:val="22"/>
                <w:vertAlign w:val="subscript"/>
              </w:rPr>
              <w:t xml:space="preserve"> a, s, i</w:t>
            </w:r>
          </w:p>
        </w:tc>
        <w:tc>
          <w:tcPr>
            <w:tcW w:w="1260" w:type="dxa"/>
          </w:tcPr>
          <w:p w:rsidR="009429AE" w:rsidRPr="00191310" w:rsidRDefault="009429AE" w:rsidP="008B0B59">
            <w:pPr>
              <w:pStyle w:val="TableBody"/>
              <w:jc w:val="center"/>
              <w:rPr>
                <w:sz w:val="22"/>
                <w:szCs w:val="22"/>
              </w:rPr>
            </w:pPr>
            <w:r w:rsidRPr="00191310">
              <w:rPr>
                <w:sz w:val="22"/>
                <w:szCs w:val="22"/>
              </w:rPr>
              <w:t>MW</w:t>
            </w: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RDefault="009429AE" w:rsidP="008B0B59">
            <w:pPr>
              <w:pStyle w:val="TableBody"/>
              <w:rPr>
                <w:sz w:val="22"/>
                <w:szCs w:val="22"/>
              </w:rPr>
            </w:pPr>
            <w:r w:rsidRPr="00191310">
              <w:rPr>
                <w:i/>
                <w:sz w:val="22"/>
                <w:szCs w:val="22"/>
              </w:rPr>
              <w:t>Uninstructed Resource Deviation per AO per Settlement Location per Dispatch Interval</w:t>
            </w:r>
            <w:r>
              <w:rPr>
                <w:i/>
                <w:sz w:val="22"/>
                <w:szCs w:val="22"/>
              </w:rPr>
              <w:t xml:space="preserve"> </w:t>
            </w:r>
            <w:r w:rsidRPr="00191310">
              <w:rPr>
                <w:i/>
                <w:sz w:val="22"/>
                <w:szCs w:val="22"/>
              </w:rPr>
              <w:t xml:space="preserve">– </w:t>
            </w:r>
            <w:r w:rsidRPr="00191310">
              <w:rPr>
                <w:sz w:val="22"/>
                <w:szCs w:val="22"/>
              </w:rPr>
              <w:t xml:space="preserve">The Uninstructed Resource Deviation associated with AO </w:t>
            </w:r>
            <w:r w:rsidRPr="00191310">
              <w:rPr>
                <w:i/>
                <w:sz w:val="22"/>
                <w:szCs w:val="22"/>
              </w:rPr>
              <w:t>a’s</w:t>
            </w:r>
            <w:r w:rsidRPr="00191310">
              <w:rPr>
                <w:sz w:val="22"/>
                <w:szCs w:val="22"/>
              </w:rPr>
              <w:t xml:space="preserve"> Resource at Settlement Location </w:t>
            </w:r>
            <w:r w:rsidRPr="00191310">
              <w:rPr>
                <w:i/>
                <w:sz w:val="22"/>
                <w:szCs w:val="22"/>
              </w:rPr>
              <w:t>s</w:t>
            </w:r>
            <w:r w:rsidRPr="00191310">
              <w:rPr>
                <w:sz w:val="22"/>
                <w:szCs w:val="22"/>
              </w:rPr>
              <w:t xml:space="preserve"> in Dispatch Interval </w:t>
            </w:r>
            <w:r w:rsidRPr="00191310">
              <w:rPr>
                <w:i/>
                <w:sz w:val="22"/>
                <w:szCs w:val="22"/>
              </w:rPr>
              <w:t>i</w:t>
            </w:r>
            <w:r w:rsidRPr="00191310">
              <w:rPr>
                <w:sz w:val="22"/>
                <w:szCs w:val="22"/>
              </w:rPr>
              <w:t>.</w:t>
            </w:r>
          </w:p>
        </w:tc>
      </w:tr>
      <w:tr w:rsidR="009429AE" w:rsidRPr="00191310" w:rsidTr="008B0B59">
        <w:trPr>
          <w:cantSplit/>
        </w:trPr>
        <w:tc>
          <w:tcPr>
            <w:tcW w:w="4320" w:type="dxa"/>
          </w:tcPr>
          <w:p w:rsidR="009429AE" w:rsidRPr="00191310" w:rsidRDefault="009429AE" w:rsidP="008B0B59">
            <w:pPr>
              <w:pStyle w:val="TableBody"/>
              <w:jc w:val="both"/>
              <w:rPr>
                <w:b/>
                <w:sz w:val="22"/>
                <w:szCs w:val="22"/>
              </w:rPr>
            </w:pPr>
            <w:r w:rsidRPr="00191310">
              <w:rPr>
                <w:b/>
                <w:sz w:val="22"/>
                <w:szCs w:val="22"/>
              </w:rPr>
              <w:t>ResOpTol5minQty</w:t>
            </w:r>
            <w:r w:rsidRPr="00191310">
              <w:rPr>
                <w:b/>
                <w:i/>
                <w:sz w:val="22"/>
                <w:szCs w:val="22"/>
                <w:vertAlign w:val="subscript"/>
              </w:rPr>
              <w:t xml:space="preserve"> a, s, i</w:t>
            </w:r>
            <w:r w:rsidRPr="00191310">
              <w:rPr>
                <w:b/>
                <w:sz w:val="22"/>
                <w:szCs w:val="22"/>
              </w:rPr>
              <w:t xml:space="preserve">  </w:t>
            </w:r>
          </w:p>
        </w:tc>
        <w:tc>
          <w:tcPr>
            <w:tcW w:w="1260" w:type="dxa"/>
          </w:tcPr>
          <w:p w:rsidR="009429AE" w:rsidRPr="00191310" w:rsidRDefault="009429AE" w:rsidP="008B0B59">
            <w:pPr>
              <w:pStyle w:val="TableBody"/>
              <w:jc w:val="center"/>
              <w:rPr>
                <w:sz w:val="22"/>
                <w:szCs w:val="22"/>
              </w:rPr>
            </w:pPr>
            <w:r w:rsidRPr="00191310">
              <w:rPr>
                <w:sz w:val="22"/>
                <w:szCs w:val="22"/>
              </w:rPr>
              <w:t>MW</w:t>
            </w: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RDefault="009429AE" w:rsidP="008B0B59">
            <w:pPr>
              <w:pStyle w:val="TableBody"/>
              <w:rPr>
                <w:sz w:val="22"/>
                <w:szCs w:val="22"/>
              </w:rPr>
            </w:pPr>
            <w:r w:rsidRPr="00191310">
              <w:rPr>
                <w:i/>
                <w:sz w:val="22"/>
                <w:szCs w:val="22"/>
              </w:rPr>
              <w:t>Resource Operating Tolerance per AO per Settlement Location per Dispatch Interval</w:t>
            </w:r>
            <w:r>
              <w:rPr>
                <w:i/>
                <w:sz w:val="22"/>
                <w:szCs w:val="22"/>
              </w:rPr>
              <w:t xml:space="preserve"> </w:t>
            </w:r>
            <w:r w:rsidRPr="00191310">
              <w:rPr>
                <w:i/>
                <w:sz w:val="22"/>
                <w:szCs w:val="22"/>
              </w:rPr>
              <w:t xml:space="preserve">– </w:t>
            </w:r>
            <w:r w:rsidRPr="00191310">
              <w:rPr>
                <w:sz w:val="22"/>
                <w:szCs w:val="22"/>
              </w:rPr>
              <w:t xml:space="preserve">The Resource Operating Tolerance associated with AO </w:t>
            </w:r>
            <w:r w:rsidRPr="00191310">
              <w:rPr>
                <w:i/>
                <w:sz w:val="22"/>
                <w:szCs w:val="22"/>
              </w:rPr>
              <w:t>a’s</w:t>
            </w:r>
            <w:r w:rsidRPr="00191310">
              <w:rPr>
                <w:sz w:val="22"/>
                <w:szCs w:val="22"/>
              </w:rPr>
              <w:t xml:space="preserve"> Resource at Settlement Location </w:t>
            </w:r>
            <w:r w:rsidRPr="00191310">
              <w:rPr>
                <w:i/>
                <w:sz w:val="22"/>
                <w:szCs w:val="22"/>
              </w:rPr>
              <w:t>s</w:t>
            </w:r>
            <w:r w:rsidRPr="00191310">
              <w:rPr>
                <w:sz w:val="22"/>
                <w:szCs w:val="22"/>
              </w:rPr>
              <w:t xml:space="preserve"> in Dispatch Interval </w:t>
            </w:r>
            <w:r w:rsidRPr="00191310">
              <w:rPr>
                <w:i/>
                <w:sz w:val="22"/>
                <w:szCs w:val="22"/>
              </w:rPr>
              <w:t>i</w:t>
            </w:r>
            <w:r w:rsidRPr="00191310">
              <w:rPr>
                <w:sz w:val="22"/>
                <w:szCs w:val="22"/>
              </w:rPr>
              <w:t>.</w:t>
            </w:r>
          </w:p>
        </w:tc>
      </w:tr>
      <w:tr w:rsidR="009429AE" w:rsidRPr="00191310" w:rsidTr="008B0B59">
        <w:trPr>
          <w:cantSplit/>
        </w:trPr>
        <w:tc>
          <w:tcPr>
            <w:tcW w:w="4320" w:type="dxa"/>
          </w:tcPr>
          <w:p w:rsidR="009429AE" w:rsidRPr="00191310" w:rsidRDefault="009429AE" w:rsidP="008B0B59">
            <w:pPr>
              <w:pStyle w:val="TableBody"/>
              <w:jc w:val="both"/>
              <w:rPr>
                <w:b/>
                <w:bCs/>
                <w:sz w:val="22"/>
                <w:szCs w:val="22"/>
              </w:rPr>
            </w:pPr>
            <w:r w:rsidRPr="00191310">
              <w:rPr>
                <w:b/>
                <w:bCs/>
                <w:sz w:val="22"/>
                <w:szCs w:val="22"/>
              </w:rPr>
              <w:t>URDMaxTol5minQty</w:t>
            </w:r>
            <w:r w:rsidRPr="00191310">
              <w:rPr>
                <w:b/>
                <w:bCs/>
                <w:i/>
                <w:sz w:val="22"/>
                <w:szCs w:val="22"/>
                <w:vertAlign w:val="subscript"/>
              </w:rPr>
              <w:t xml:space="preserve"> i</w:t>
            </w:r>
          </w:p>
        </w:tc>
        <w:tc>
          <w:tcPr>
            <w:tcW w:w="1260" w:type="dxa"/>
          </w:tcPr>
          <w:p w:rsidR="009429AE" w:rsidRPr="00191310" w:rsidRDefault="009429AE" w:rsidP="008B0B59">
            <w:pPr>
              <w:pStyle w:val="TableBody"/>
              <w:jc w:val="center"/>
              <w:rPr>
                <w:sz w:val="22"/>
                <w:szCs w:val="22"/>
              </w:rPr>
            </w:pPr>
            <w:r w:rsidRPr="00191310">
              <w:rPr>
                <w:sz w:val="22"/>
                <w:szCs w:val="22"/>
              </w:rPr>
              <w:t>MW</w:t>
            </w:r>
          </w:p>
        </w:tc>
        <w:tc>
          <w:tcPr>
            <w:tcW w:w="1620" w:type="dxa"/>
          </w:tcPr>
          <w:p w:rsidR="009429AE" w:rsidRPr="00191310" w:rsidRDefault="009429AE" w:rsidP="008B0B59">
            <w:pPr>
              <w:pStyle w:val="TableBody"/>
              <w:jc w:val="center"/>
              <w:rPr>
                <w:sz w:val="22"/>
                <w:szCs w:val="22"/>
              </w:rPr>
            </w:pPr>
            <w:r w:rsidRPr="00191310">
              <w:rPr>
                <w:sz w:val="22"/>
                <w:szCs w:val="22"/>
              </w:rPr>
              <w:t>Dispatch Interval</w:t>
            </w:r>
          </w:p>
        </w:tc>
        <w:tc>
          <w:tcPr>
            <w:tcW w:w="5400" w:type="dxa"/>
          </w:tcPr>
          <w:p w:rsidR="009429AE" w:rsidRPr="00191310" w:rsidRDefault="009429AE" w:rsidP="008B0B59">
            <w:pPr>
              <w:pStyle w:val="TableBody"/>
              <w:rPr>
                <w:sz w:val="22"/>
                <w:szCs w:val="22"/>
              </w:rPr>
            </w:pPr>
            <w:r w:rsidRPr="00191310">
              <w:rPr>
                <w:i/>
                <w:sz w:val="22"/>
                <w:szCs w:val="22"/>
              </w:rPr>
              <w:t>Uninstructed Resource Deviation Maximum Tolerance per Dispatch Interval</w:t>
            </w:r>
            <w:r>
              <w:rPr>
                <w:i/>
                <w:sz w:val="22"/>
                <w:szCs w:val="22"/>
              </w:rPr>
              <w:t xml:space="preserve"> </w:t>
            </w:r>
            <w:r w:rsidRPr="00191310">
              <w:rPr>
                <w:i/>
                <w:sz w:val="22"/>
                <w:szCs w:val="22"/>
              </w:rPr>
              <w:t xml:space="preserve">– </w:t>
            </w:r>
            <w:r w:rsidRPr="00191310">
              <w:rPr>
                <w:sz w:val="22"/>
                <w:szCs w:val="22"/>
              </w:rPr>
              <w:t xml:space="preserve">The maximum value of </w:t>
            </w:r>
            <w:r w:rsidRPr="00191310">
              <w:rPr>
                <w:b/>
                <w:sz w:val="22"/>
                <w:szCs w:val="22"/>
              </w:rPr>
              <w:t>ResOpTol5minQty</w:t>
            </w:r>
            <w:r w:rsidRPr="00191310">
              <w:rPr>
                <w:b/>
                <w:i/>
                <w:sz w:val="22"/>
                <w:szCs w:val="22"/>
                <w:vertAlign w:val="subscript"/>
              </w:rPr>
              <w:t xml:space="preserve"> a, s, i</w:t>
            </w:r>
            <w:r w:rsidRPr="00191310">
              <w:rPr>
                <w:b/>
                <w:sz w:val="22"/>
                <w:szCs w:val="22"/>
              </w:rPr>
              <w:t xml:space="preserve"> </w:t>
            </w:r>
            <w:r w:rsidRPr="00191310">
              <w:rPr>
                <w:sz w:val="22"/>
                <w:szCs w:val="22"/>
              </w:rPr>
              <w:t>that is currently set at 20 MW.</w:t>
            </w:r>
          </w:p>
        </w:tc>
      </w:tr>
      <w:tr w:rsidR="009429AE" w:rsidRPr="00191310" w:rsidTr="008B0B59">
        <w:trPr>
          <w:cantSplit/>
        </w:trPr>
        <w:tc>
          <w:tcPr>
            <w:tcW w:w="4320" w:type="dxa"/>
          </w:tcPr>
          <w:p w:rsidR="009429AE" w:rsidRPr="00191310" w:rsidRDefault="009429AE" w:rsidP="008B0B59">
            <w:pPr>
              <w:pStyle w:val="TableBody"/>
              <w:jc w:val="both"/>
              <w:rPr>
                <w:b/>
                <w:bCs/>
                <w:sz w:val="22"/>
                <w:szCs w:val="22"/>
              </w:rPr>
            </w:pPr>
            <w:r w:rsidRPr="00191310">
              <w:rPr>
                <w:b/>
                <w:bCs/>
                <w:sz w:val="22"/>
                <w:szCs w:val="22"/>
              </w:rPr>
              <w:t xml:space="preserve">URDMinTol5minQty </w:t>
            </w:r>
            <w:r w:rsidRPr="00191310">
              <w:rPr>
                <w:b/>
                <w:bCs/>
                <w:i/>
                <w:sz w:val="22"/>
                <w:szCs w:val="22"/>
                <w:vertAlign w:val="subscript"/>
              </w:rPr>
              <w:t>i</w:t>
            </w:r>
          </w:p>
        </w:tc>
        <w:tc>
          <w:tcPr>
            <w:tcW w:w="1260" w:type="dxa"/>
          </w:tcPr>
          <w:p w:rsidR="009429AE" w:rsidRPr="00191310" w:rsidRDefault="009429AE" w:rsidP="008B0B59">
            <w:pPr>
              <w:pStyle w:val="TableBody"/>
              <w:jc w:val="center"/>
              <w:rPr>
                <w:sz w:val="22"/>
                <w:szCs w:val="22"/>
              </w:rPr>
            </w:pPr>
            <w:r w:rsidRPr="00191310">
              <w:rPr>
                <w:sz w:val="22"/>
                <w:szCs w:val="22"/>
              </w:rPr>
              <w:t>MW</w:t>
            </w:r>
          </w:p>
        </w:tc>
        <w:tc>
          <w:tcPr>
            <w:tcW w:w="1620" w:type="dxa"/>
          </w:tcPr>
          <w:p w:rsidR="009429AE" w:rsidRPr="00191310" w:rsidRDefault="009429AE" w:rsidP="008B0B59">
            <w:pPr>
              <w:pStyle w:val="TableBody"/>
              <w:jc w:val="center"/>
              <w:rPr>
                <w:sz w:val="22"/>
                <w:szCs w:val="22"/>
              </w:rPr>
            </w:pPr>
            <w:r w:rsidRPr="00191310">
              <w:rPr>
                <w:sz w:val="22"/>
                <w:szCs w:val="22"/>
              </w:rPr>
              <w:t>Dispatch Interval</w:t>
            </w:r>
          </w:p>
        </w:tc>
        <w:tc>
          <w:tcPr>
            <w:tcW w:w="5400" w:type="dxa"/>
          </w:tcPr>
          <w:p w:rsidR="009429AE" w:rsidRPr="00191310" w:rsidRDefault="009429AE" w:rsidP="008B0B59">
            <w:pPr>
              <w:pStyle w:val="TableBody"/>
              <w:rPr>
                <w:sz w:val="22"/>
                <w:szCs w:val="22"/>
              </w:rPr>
            </w:pPr>
            <w:r w:rsidRPr="00191310">
              <w:rPr>
                <w:i/>
                <w:sz w:val="22"/>
                <w:szCs w:val="22"/>
              </w:rPr>
              <w:t>Uninstructed Resource Deviation Minimum Tolerance per Dispatch Interval</w:t>
            </w:r>
            <w:r>
              <w:rPr>
                <w:i/>
                <w:sz w:val="22"/>
                <w:szCs w:val="22"/>
              </w:rPr>
              <w:t xml:space="preserve"> </w:t>
            </w:r>
            <w:r w:rsidRPr="00191310">
              <w:rPr>
                <w:i/>
                <w:sz w:val="22"/>
                <w:szCs w:val="22"/>
              </w:rPr>
              <w:t xml:space="preserve">– </w:t>
            </w:r>
            <w:r w:rsidRPr="00191310">
              <w:rPr>
                <w:sz w:val="22"/>
                <w:szCs w:val="22"/>
              </w:rPr>
              <w:t xml:space="preserve">The minimum value of </w:t>
            </w:r>
            <w:r w:rsidRPr="00191310">
              <w:rPr>
                <w:b/>
                <w:sz w:val="22"/>
                <w:szCs w:val="22"/>
              </w:rPr>
              <w:t>ResOpTol5minQty</w:t>
            </w:r>
            <w:r w:rsidRPr="00191310">
              <w:rPr>
                <w:b/>
                <w:i/>
                <w:sz w:val="22"/>
                <w:szCs w:val="22"/>
                <w:vertAlign w:val="subscript"/>
              </w:rPr>
              <w:t xml:space="preserve"> a, s, i</w:t>
            </w:r>
            <w:r w:rsidRPr="00191310">
              <w:rPr>
                <w:b/>
                <w:sz w:val="22"/>
                <w:szCs w:val="22"/>
              </w:rPr>
              <w:t xml:space="preserve"> </w:t>
            </w:r>
            <w:r w:rsidRPr="00191310">
              <w:rPr>
                <w:sz w:val="22"/>
                <w:szCs w:val="22"/>
              </w:rPr>
              <w:t>that is currently set at 5 MW.</w:t>
            </w:r>
          </w:p>
        </w:tc>
      </w:tr>
      <w:tr w:rsidR="009429AE" w:rsidRPr="00191310" w:rsidTr="008B0B59">
        <w:trPr>
          <w:cantSplit/>
        </w:trPr>
        <w:tc>
          <w:tcPr>
            <w:tcW w:w="4320" w:type="dxa"/>
          </w:tcPr>
          <w:p w:rsidR="009429AE" w:rsidRPr="00191310" w:rsidRDefault="009429AE" w:rsidP="008B0B59">
            <w:pPr>
              <w:pStyle w:val="TableBody"/>
              <w:jc w:val="both"/>
              <w:rPr>
                <w:b/>
                <w:bCs/>
                <w:sz w:val="22"/>
                <w:szCs w:val="22"/>
              </w:rPr>
            </w:pPr>
            <w:r w:rsidRPr="00191310">
              <w:rPr>
                <w:b/>
                <w:bCs/>
                <w:sz w:val="22"/>
                <w:szCs w:val="22"/>
              </w:rPr>
              <w:t xml:space="preserve">URDTol5minPct </w:t>
            </w:r>
            <w:r w:rsidRPr="00191310">
              <w:rPr>
                <w:b/>
                <w:bCs/>
                <w:i/>
                <w:sz w:val="22"/>
                <w:szCs w:val="22"/>
                <w:vertAlign w:val="subscript"/>
              </w:rPr>
              <w:t>i</w:t>
            </w:r>
          </w:p>
        </w:tc>
        <w:tc>
          <w:tcPr>
            <w:tcW w:w="1260" w:type="dxa"/>
          </w:tcPr>
          <w:p w:rsidR="009429AE" w:rsidRPr="00191310" w:rsidRDefault="009429AE" w:rsidP="008B0B59">
            <w:pPr>
              <w:pStyle w:val="TableBody"/>
              <w:jc w:val="center"/>
              <w:rPr>
                <w:sz w:val="22"/>
                <w:szCs w:val="22"/>
              </w:rPr>
            </w:pPr>
            <w:r w:rsidRPr="00191310">
              <w:rPr>
                <w:sz w:val="22"/>
                <w:szCs w:val="22"/>
              </w:rPr>
              <w:t>Percen</w:t>
            </w:r>
            <w:r>
              <w:rPr>
                <w:sz w:val="22"/>
                <w:szCs w:val="22"/>
              </w:rPr>
              <w:t>t</w:t>
            </w:r>
          </w:p>
        </w:tc>
        <w:tc>
          <w:tcPr>
            <w:tcW w:w="1620" w:type="dxa"/>
          </w:tcPr>
          <w:p w:rsidR="009429AE" w:rsidRPr="00191310" w:rsidRDefault="009429AE" w:rsidP="008B0B59">
            <w:pPr>
              <w:pStyle w:val="TableBody"/>
              <w:jc w:val="center"/>
              <w:rPr>
                <w:sz w:val="22"/>
                <w:szCs w:val="22"/>
              </w:rPr>
            </w:pPr>
            <w:r w:rsidRPr="00191310">
              <w:rPr>
                <w:sz w:val="22"/>
                <w:szCs w:val="22"/>
              </w:rPr>
              <w:t>Dispatch Interval</w:t>
            </w:r>
          </w:p>
        </w:tc>
        <w:tc>
          <w:tcPr>
            <w:tcW w:w="5400" w:type="dxa"/>
          </w:tcPr>
          <w:p w:rsidR="009429AE" w:rsidRPr="00191310" w:rsidRDefault="009429AE" w:rsidP="008B0B59">
            <w:pPr>
              <w:pStyle w:val="TableBody"/>
              <w:rPr>
                <w:sz w:val="22"/>
                <w:szCs w:val="22"/>
              </w:rPr>
            </w:pPr>
            <w:r w:rsidRPr="00191310">
              <w:rPr>
                <w:i/>
                <w:sz w:val="22"/>
                <w:szCs w:val="22"/>
              </w:rPr>
              <w:t xml:space="preserve">Uninstructed Resource Deviation Tolerance Percentage per Dispatch Interval – </w:t>
            </w:r>
            <w:r w:rsidRPr="00191310">
              <w:rPr>
                <w:sz w:val="22"/>
                <w:szCs w:val="22"/>
              </w:rPr>
              <w:t xml:space="preserve">The percentage used to calculate the value of </w:t>
            </w:r>
            <w:r w:rsidRPr="00191310">
              <w:rPr>
                <w:b/>
                <w:sz w:val="22"/>
                <w:szCs w:val="22"/>
              </w:rPr>
              <w:t>ResOpTol5minQty</w:t>
            </w:r>
            <w:r w:rsidRPr="00191310">
              <w:rPr>
                <w:b/>
                <w:i/>
                <w:sz w:val="22"/>
                <w:szCs w:val="22"/>
                <w:vertAlign w:val="subscript"/>
              </w:rPr>
              <w:t xml:space="preserve"> a, s, i</w:t>
            </w:r>
            <w:r w:rsidRPr="00191310">
              <w:rPr>
                <w:b/>
                <w:sz w:val="22"/>
                <w:szCs w:val="22"/>
              </w:rPr>
              <w:t xml:space="preserve"> </w:t>
            </w:r>
            <w:r w:rsidRPr="00191310">
              <w:rPr>
                <w:sz w:val="22"/>
                <w:szCs w:val="22"/>
              </w:rPr>
              <w:t>that is currently set at 5%.</w:t>
            </w:r>
          </w:p>
        </w:tc>
      </w:tr>
      <w:tr w:rsidR="009429AE" w:rsidRPr="00191310" w:rsidTr="008B0B59">
        <w:trPr>
          <w:cantSplit/>
        </w:trPr>
        <w:tc>
          <w:tcPr>
            <w:tcW w:w="4320" w:type="dxa"/>
          </w:tcPr>
          <w:p w:rsidR="009429AE" w:rsidRPr="00191310" w:rsidRDefault="009429AE" w:rsidP="008B0B59">
            <w:pPr>
              <w:pStyle w:val="TableBody"/>
              <w:jc w:val="both"/>
              <w:rPr>
                <w:b/>
                <w:bCs/>
                <w:sz w:val="22"/>
                <w:szCs w:val="22"/>
              </w:rPr>
            </w:pPr>
            <w:r w:rsidRPr="00191310">
              <w:rPr>
                <w:b/>
                <w:bCs/>
                <w:sz w:val="22"/>
                <w:szCs w:val="22"/>
              </w:rPr>
              <w:t>RtAvgSetPoint5minQty</w:t>
            </w:r>
            <w:r w:rsidRPr="00191310">
              <w:rPr>
                <w:b/>
                <w:bCs/>
                <w:i/>
                <w:sz w:val="22"/>
                <w:szCs w:val="22"/>
                <w:vertAlign w:val="subscript"/>
              </w:rPr>
              <w:t xml:space="preserve"> a, s, i</w:t>
            </w:r>
          </w:p>
        </w:tc>
        <w:tc>
          <w:tcPr>
            <w:tcW w:w="1260" w:type="dxa"/>
          </w:tcPr>
          <w:p w:rsidR="009429AE" w:rsidRPr="00191310" w:rsidRDefault="009429AE" w:rsidP="008B0B59">
            <w:pPr>
              <w:pStyle w:val="TableBody"/>
              <w:jc w:val="center"/>
              <w:rPr>
                <w:sz w:val="22"/>
                <w:szCs w:val="22"/>
              </w:rPr>
            </w:pPr>
            <w:r w:rsidRPr="00191310">
              <w:rPr>
                <w:sz w:val="22"/>
                <w:szCs w:val="22"/>
              </w:rPr>
              <w:t>MW</w:t>
            </w:r>
          </w:p>
        </w:tc>
        <w:tc>
          <w:tcPr>
            <w:tcW w:w="1620" w:type="dxa"/>
          </w:tcPr>
          <w:p w:rsidR="009429AE" w:rsidRPr="00191310" w:rsidRDefault="009429AE" w:rsidP="008B0B59">
            <w:pPr>
              <w:pStyle w:val="TableBody"/>
              <w:jc w:val="center"/>
              <w:rPr>
                <w:sz w:val="22"/>
                <w:szCs w:val="22"/>
              </w:rPr>
            </w:pPr>
            <w:r w:rsidRPr="00191310">
              <w:rPr>
                <w:sz w:val="22"/>
                <w:szCs w:val="22"/>
              </w:rPr>
              <w:t>Dispatch Interval</w:t>
            </w:r>
          </w:p>
        </w:tc>
        <w:tc>
          <w:tcPr>
            <w:tcW w:w="5400" w:type="dxa"/>
          </w:tcPr>
          <w:p w:rsidR="009429AE" w:rsidRPr="00191310" w:rsidRDefault="009429AE" w:rsidP="008B0B59">
            <w:pPr>
              <w:pStyle w:val="TableBody"/>
              <w:rPr>
                <w:i/>
                <w:sz w:val="22"/>
                <w:szCs w:val="22"/>
              </w:rPr>
            </w:pPr>
            <w:r w:rsidRPr="00191310">
              <w:rPr>
                <w:i/>
                <w:sz w:val="22"/>
                <w:szCs w:val="22"/>
              </w:rPr>
              <w:t>Real-Time Average Setpoint Instruction MW per AO per Settlement Location per Dispatch Interval</w:t>
            </w:r>
            <w:r>
              <w:rPr>
                <w:i/>
                <w:sz w:val="22"/>
                <w:szCs w:val="22"/>
              </w:rPr>
              <w:t xml:space="preserve"> </w:t>
            </w:r>
            <w:r w:rsidRPr="00191310">
              <w:rPr>
                <w:i/>
                <w:sz w:val="22"/>
                <w:szCs w:val="22"/>
              </w:rPr>
              <w:t xml:space="preserve">– </w:t>
            </w:r>
            <w:r w:rsidRPr="00191310">
              <w:rPr>
                <w:sz w:val="22"/>
                <w:szCs w:val="22"/>
              </w:rPr>
              <w:t xml:space="preserve">The average Setpoint Instruction over Dispatch Interval </w:t>
            </w:r>
            <w:r w:rsidRPr="00191310">
              <w:rPr>
                <w:i/>
                <w:sz w:val="22"/>
                <w:szCs w:val="22"/>
              </w:rPr>
              <w:t xml:space="preserve">i </w:t>
            </w:r>
            <w:r w:rsidRPr="00191310">
              <w:rPr>
                <w:sz w:val="22"/>
                <w:szCs w:val="22"/>
              </w:rPr>
              <w:t xml:space="preserve"> for AO </w:t>
            </w:r>
            <w:r w:rsidRPr="00191310">
              <w:rPr>
                <w:i/>
                <w:sz w:val="22"/>
                <w:szCs w:val="22"/>
              </w:rPr>
              <w:t xml:space="preserve">a’s </w:t>
            </w:r>
            <w:r w:rsidRPr="00191310">
              <w:rPr>
                <w:sz w:val="22"/>
                <w:szCs w:val="22"/>
              </w:rPr>
              <w:t xml:space="preserve">Resource at Settlement Location </w:t>
            </w:r>
            <w:r w:rsidRPr="00191310">
              <w:rPr>
                <w:i/>
                <w:sz w:val="22"/>
                <w:szCs w:val="22"/>
              </w:rPr>
              <w:t>s.</w:t>
            </w:r>
          </w:p>
        </w:tc>
      </w:tr>
      <w:tr w:rsidR="009429AE" w:rsidRPr="00191310" w:rsidTr="008B0B59">
        <w:trPr>
          <w:cantSplit/>
        </w:trPr>
        <w:tc>
          <w:tcPr>
            <w:tcW w:w="4320" w:type="dxa"/>
          </w:tcPr>
          <w:p w:rsidR="009429AE" w:rsidRPr="00191310" w:rsidRDefault="009429AE" w:rsidP="008B0B59">
            <w:pPr>
              <w:pStyle w:val="TableBody"/>
              <w:jc w:val="both"/>
              <w:rPr>
                <w:b/>
                <w:sz w:val="22"/>
                <w:szCs w:val="22"/>
                <w:lang w:val="da-DK"/>
              </w:rPr>
            </w:pPr>
            <w:r w:rsidRPr="00191310">
              <w:rPr>
                <w:b/>
                <w:bCs/>
                <w:sz w:val="22"/>
                <w:szCs w:val="22"/>
                <w:lang w:val="pt-BR"/>
              </w:rPr>
              <w:t>XmptDev5minFlg</w:t>
            </w:r>
            <w:r w:rsidRPr="00191310">
              <w:rPr>
                <w:b/>
                <w:bCs/>
                <w:i/>
                <w:sz w:val="22"/>
                <w:szCs w:val="22"/>
                <w:vertAlign w:val="subscript"/>
                <w:lang w:val="pt-BR"/>
              </w:rPr>
              <w:t xml:space="preserve"> a, s, i</w:t>
            </w:r>
          </w:p>
        </w:tc>
        <w:tc>
          <w:tcPr>
            <w:tcW w:w="1260" w:type="dxa"/>
          </w:tcPr>
          <w:p w:rsidR="009429AE" w:rsidRPr="00191310" w:rsidRDefault="009429AE" w:rsidP="008B0B59">
            <w:pPr>
              <w:pStyle w:val="TableBody"/>
              <w:jc w:val="center"/>
              <w:rPr>
                <w:sz w:val="22"/>
                <w:szCs w:val="22"/>
              </w:rPr>
            </w:pPr>
            <w:r w:rsidRPr="00191310">
              <w:rPr>
                <w:sz w:val="22"/>
                <w:szCs w:val="22"/>
              </w:rPr>
              <w:t>none</w:t>
            </w: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RDefault="009429AE" w:rsidP="008B0B59">
            <w:pPr>
              <w:pStyle w:val="TableBody"/>
              <w:rPr>
                <w:i/>
                <w:sz w:val="22"/>
                <w:szCs w:val="22"/>
              </w:rPr>
            </w:pPr>
            <w:r w:rsidRPr="00191310">
              <w:rPr>
                <w:i/>
                <w:sz w:val="22"/>
                <w:szCs w:val="22"/>
              </w:rPr>
              <w:t xml:space="preserve">URD Exemption Flag per AO per Resource Settlement Location per Dispatch Interval – </w:t>
            </w:r>
            <w:r w:rsidRPr="00191310">
              <w:rPr>
                <w:sz w:val="22"/>
                <w:szCs w:val="22"/>
              </w:rPr>
              <w:t xml:space="preserve">A flag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 xml:space="preserve">s </w:t>
            </w:r>
            <w:r w:rsidRPr="00191310">
              <w:rPr>
                <w:sz w:val="22"/>
                <w:szCs w:val="22"/>
              </w:rPr>
              <w:t xml:space="preserve">indicating that a Resource that has operated outside of its Operating Tolerance is or is not exempt from any associated penalty charges in Dispatch Interval </w:t>
            </w:r>
            <w:r w:rsidRPr="00191310">
              <w:rPr>
                <w:i/>
                <w:sz w:val="22"/>
                <w:szCs w:val="22"/>
              </w:rPr>
              <w:t>i.</w:t>
            </w:r>
            <w:r w:rsidRPr="00191310">
              <w:rPr>
                <w:sz w:val="22"/>
                <w:szCs w:val="22"/>
              </w:rPr>
              <w:t xml:space="preserve">  If the flag is equal to </w:t>
            </w:r>
            <w:r>
              <w:rPr>
                <w:sz w:val="22"/>
                <w:szCs w:val="22"/>
              </w:rPr>
              <w:t>zero</w:t>
            </w:r>
            <w:r w:rsidRPr="00191310">
              <w:rPr>
                <w:sz w:val="22"/>
                <w:szCs w:val="22"/>
              </w:rPr>
              <w:t xml:space="preserve">, the Resource is not exempt.  Otherwise, the flag will be set to a positive integer number which will indicate the reason of the exemption as specified under Section </w:t>
            </w:r>
            <w:r w:rsidR="00851102">
              <w:fldChar w:fldCharType="begin"/>
            </w:r>
            <w:r>
              <w:instrText xml:space="preserve"> REF _Ref247975819 \r \h  \* MERGEFORMAT </w:instrText>
            </w:r>
            <w:r w:rsidR="00851102">
              <w:fldChar w:fldCharType="separate"/>
            </w:r>
            <w:r w:rsidR="004B4124">
              <w:rPr>
                <w:b/>
                <w:bCs/>
              </w:rPr>
              <w:t>Error! Reference source not found.</w:t>
            </w:r>
            <w:r w:rsidR="00851102">
              <w:fldChar w:fldCharType="end"/>
            </w:r>
            <w:r w:rsidRPr="00191310">
              <w:rPr>
                <w:sz w:val="22"/>
                <w:szCs w:val="22"/>
              </w:rPr>
              <w:t>.</w:t>
            </w:r>
          </w:p>
        </w:tc>
      </w:tr>
      <w:tr w:rsidR="009429AE" w:rsidRPr="00191310" w:rsidTr="008B0B59">
        <w:trPr>
          <w:cantSplit/>
        </w:trPr>
        <w:tc>
          <w:tcPr>
            <w:tcW w:w="4320" w:type="dxa"/>
          </w:tcPr>
          <w:p w:rsidR="009429AE" w:rsidRPr="00191310" w:rsidRDefault="009429AE" w:rsidP="008B0B59">
            <w:pPr>
              <w:pStyle w:val="TableBody"/>
              <w:jc w:val="both"/>
              <w:rPr>
                <w:b/>
                <w:sz w:val="22"/>
                <w:szCs w:val="22"/>
                <w:lang w:val="da-DK"/>
              </w:rPr>
            </w:pPr>
            <w:r w:rsidRPr="00191310">
              <w:rPr>
                <w:b/>
                <w:sz w:val="22"/>
                <w:szCs w:val="22"/>
                <w:lang w:val="da-DK"/>
              </w:rPr>
              <w:lastRenderedPageBreak/>
              <w:t xml:space="preserve">RtStatusAdj5minAmt </w:t>
            </w:r>
            <w:r w:rsidRPr="00191310">
              <w:rPr>
                <w:b/>
                <w:i/>
                <w:sz w:val="22"/>
                <w:szCs w:val="22"/>
                <w:vertAlign w:val="subscript"/>
                <w:lang w:val="da-DK"/>
              </w:rPr>
              <w:t>a, s, i, c</w:t>
            </w:r>
          </w:p>
        </w:tc>
        <w:tc>
          <w:tcPr>
            <w:tcW w:w="1260" w:type="dxa"/>
          </w:tcPr>
          <w:p w:rsidR="009429AE" w:rsidRPr="00191310" w:rsidRDefault="009429AE" w:rsidP="008B0B59">
            <w:pPr>
              <w:pStyle w:val="TableBody"/>
              <w:jc w:val="center"/>
              <w:rPr>
                <w:sz w:val="22"/>
                <w:szCs w:val="22"/>
                <w:lang w:val="da-DK"/>
              </w:rPr>
            </w:pPr>
            <w:r w:rsidRPr="00191310">
              <w:rPr>
                <w:sz w:val="22"/>
                <w:szCs w:val="22"/>
              </w:rPr>
              <w:t>$</w:t>
            </w:r>
          </w:p>
        </w:tc>
        <w:tc>
          <w:tcPr>
            <w:tcW w:w="1620" w:type="dxa"/>
          </w:tcPr>
          <w:p w:rsidR="009429AE" w:rsidRPr="00191310" w:rsidRDefault="009429AE" w:rsidP="008B0B59">
            <w:pPr>
              <w:jc w:val="center"/>
              <w:rPr>
                <w:szCs w:val="22"/>
                <w:lang w:val="da-DK"/>
              </w:rPr>
            </w:pPr>
            <w:r w:rsidRPr="00191310">
              <w:rPr>
                <w:szCs w:val="22"/>
              </w:rPr>
              <w:t>Dispatch Interval</w:t>
            </w:r>
          </w:p>
        </w:tc>
        <w:tc>
          <w:tcPr>
            <w:tcW w:w="5400" w:type="dxa"/>
          </w:tcPr>
          <w:p w:rsidR="009429AE" w:rsidRPr="00191310" w:rsidRDefault="009429AE" w:rsidP="008B0B59">
            <w:pPr>
              <w:pStyle w:val="TableBody"/>
              <w:rPr>
                <w:i/>
                <w:sz w:val="22"/>
                <w:szCs w:val="22"/>
              </w:rPr>
            </w:pPr>
            <w:r w:rsidRPr="00191310">
              <w:rPr>
                <w:i/>
                <w:sz w:val="22"/>
                <w:szCs w:val="22"/>
              </w:rPr>
              <w:t xml:space="preserve">Resource Status Change Adjustment  per AO per Settlement Location per Dispatch Interval in the RUC Make-Whole-Payment Eligibility Period – </w:t>
            </w:r>
            <w:r w:rsidRPr="00191310">
              <w:rPr>
                <w:sz w:val="22"/>
                <w:szCs w:val="22"/>
              </w:rPr>
              <w:t xml:space="preserve">The reduction in RUC Make-Whole Payment Amount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Interval </w:t>
            </w:r>
            <w:r w:rsidRPr="00191310">
              <w:rPr>
                <w:i/>
                <w:sz w:val="22"/>
                <w:szCs w:val="22"/>
              </w:rPr>
              <w:t>i</w:t>
            </w:r>
            <w:r w:rsidRPr="00191310">
              <w:rPr>
                <w:sz w:val="22"/>
                <w:szCs w:val="22"/>
              </w:rPr>
              <w:t xml:space="preserve"> in RUC Make-Whole-Payment Eligibility Period </w:t>
            </w:r>
            <w:r w:rsidRPr="00191310">
              <w:rPr>
                <w:i/>
                <w:sz w:val="22"/>
                <w:szCs w:val="22"/>
              </w:rPr>
              <w:t>c</w:t>
            </w:r>
            <w:r w:rsidRPr="00191310">
              <w:rPr>
                <w:sz w:val="22"/>
                <w:szCs w:val="22"/>
              </w:rPr>
              <w:t xml:space="preserve"> when  the Resource’s Control Status is set to “Manual”. </w:t>
            </w:r>
          </w:p>
        </w:tc>
      </w:tr>
      <w:tr w:rsidR="009429AE" w:rsidRPr="00191310" w:rsidTr="008B0B59">
        <w:trPr>
          <w:cantSplit/>
        </w:trPr>
        <w:tc>
          <w:tcPr>
            <w:tcW w:w="4320" w:type="dxa"/>
          </w:tcPr>
          <w:p w:rsidR="009429AE" w:rsidRPr="00191310" w:rsidRDefault="009429AE" w:rsidP="008B0B59">
            <w:pPr>
              <w:pStyle w:val="TableBody"/>
              <w:jc w:val="both"/>
              <w:rPr>
                <w:b/>
                <w:sz w:val="22"/>
                <w:szCs w:val="22"/>
              </w:rPr>
            </w:pPr>
            <w:bookmarkStart w:id="32" w:name="_Hlk269374437"/>
            <w:r w:rsidRPr="00191310">
              <w:rPr>
                <w:b/>
                <w:sz w:val="22"/>
                <w:szCs w:val="22"/>
              </w:rPr>
              <w:t>ControlStatus</w:t>
            </w:r>
            <w:r>
              <w:rPr>
                <w:b/>
                <w:sz w:val="22"/>
                <w:szCs w:val="22"/>
              </w:rPr>
              <w:t>5minFlg</w:t>
            </w:r>
            <w:r w:rsidRPr="00191310">
              <w:rPr>
                <w:b/>
                <w:sz w:val="22"/>
                <w:szCs w:val="22"/>
              </w:rPr>
              <w:t xml:space="preserve"> </w:t>
            </w:r>
            <w:r w:rsidRPr="00191310">
              <w:rPr>
                <w:b/>
                <w:i/>
                <w:sz w:val="22"/>
                <w:szCs w:val="22"/>
                <w:vertAlign w:val="subscript"/>
              </w:rPr>
              <w:t>a, s, i</w:t>
            </w:r>
          </w:p>
        </w:tc>
        <w:tc>
          <w:tcPr>
            <w:tcW w:w="1260" w:type="dxa"/>
          </w:tcPr>
          <w:p w:rsidR="009429AE" w:rsidRPr="00191310" w:rsidRDefault="009429AE" w:rsidP="008B0B59">
            <w:pPr>
              <w:pStyle w:val="TableBody"/>
              <w:jc w:val="center"/>
              <w:rPr>
                <w:sz w:val="22"/>
                <w:szCs w:val="22"/>
              </w:rPr>
            </w:pPr>
            <w:r w:rsidRPr="00191310">
              <w:rPr>
                <w:sz w:val="22"/>
                <w:szCs w:val="22"/>
              </w:rPr>
              <w:t>None</w:t>
            </w: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RDefault="009429AE" w:rsidP="008B0B59">
            <w:pPr>
              <w:pStyle w:val="TableBody"/>
              <w:rPr>
                <w:i/>
                <w:sz w:val="22"/>
                <w:szCs w:val="22"/>
              </w:rPr>
            </w:pPr>
            <w:r>
              <w:rPr>
                <w:i/>
                <w:sz w:val="22"/>
                <w:szCs w:val="22"/>
              </w:rPr>
              <w:t>Control Status</w:t>
            </w:r>
            <w:r w:rsidRPr="00191310">
              <w:rPr>
                <w:i/>
                <w:sz w:val="22"/>
                <w:szCs w:val="22"/>
              </w:rPr>
              <w:t xml:space="preserve"> per AO per Settlement Location per Dispatch Interval</w:t>
            </w:r>
            <w:r>
              <w:rPr>
                <w:i/>
                <w:sz w:val="22"/>
                <w:szCs w:val="22"/>
              </w:rPr>
              <w:t xml:space="preserve"> </w:t>
            </w:r>
            <w:r w:rsidRPr="00191310">
              <w:rPr>
                <w:i/>
                <w:sz w:val="22"/>
                <w:szCs w:val="22"/>
              </w:rPr>
              <w:t xml:space="preserve">– </w:t>
            </w:r>
            <w:r w:rsidRPr="00191310">
              <w:rPr>
                <w:sz w:val="22"/>
                <w:szCs w:val="22"/>
              </w:rPr>
              <w:t xml:space="preserve">A Resource status indicator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Interval </w:t>
            </w:r>
            <w:r w:rsidRPr="00191310">
              <w:rPr>
                <w:i/>
                <w:sz w:val="22"/>
                <w:szCs w:val="22"/>
              </w:rPr>
              <w:t>i</w:t>
            </w:r>
            <w:r w:rsidRPr="00191310">
              <w:rPr>
                <w:sz w:val="22"/>
                <w:szCs w:val="22"/>
              </w:rPr>
              <w:t xml:space="preserve"> as set by SPP operators that indicates the current dispatchable status of the Resource.</w:t>
            </w:r>
          </w:p>
        </w:tc>
      </w:tr>
      <w:bookmarkEnd w:id="32"/>
      <w:tr w:rsidR="009429AE" w:rsidRPr="00191310" w:rsidTr="008B0B59">
        <w:trPr>
          <w:cantSplit/>
        </w:trPr>
        <w:tc>
          <w:tcPr>
            <w:tcW w:w="4320" w:type="dxa"/>
          </w:tcPr>
          <w:p w:rsidR="009429AE" w:rsidRPr="00191310" w:rsidRDefault="009429AE" w:rsidP="008B0B59">
            <w:pPr>
              <w:pStyle w:val="TableBody"/>
              <w:jc w:val="both"/>
              <w:rPr>
                <w:b/>
                <w:sz w:val="22"/>
                <w:szCs w:val="22"/>
              </w:rPr>
            </w:pPr>
            <w:r w:rsidRPr="00191310">
              <w:rPr>
                <w:b/>
                <w:sz w:val="22"/>
                <w:szCs w:val="22"/>
              </w:rPr>
              <w:t xml:space="preserve">RtDispMaxEmerCapOL5minQty </w:t>
            </w:r>
            <w:r w:rsidRPr="00191310">
              <w:rPr>
                <w:b/>
                <w:i/>
                <w:sz w:val="22"/>
                <w:szCs w:val="22"/>
                <w:vertAlign w:val="subscript"/>
              </w:rPr>
              <w:t>a, s, i</w:t>
            </w:r>
          </w:p>
        </w:tc>
        <w:tc>
          <w:tcPr>
            <w:tcW w:w="1260" w:type="dxa"/>
          </w:tcPr>
          <w:p w:rsidR="009429AE" w:rsidRPr="00191310" w:rsidRDefault="009429AE" w:rsidP="008B0B59">
            <w:pPr>
              <w:pStyle w:val="TableBody"/>
              <w:jc w:val="center"/>
              <w:rPr>
                <w:sz w:val="22"/>
                <w:szCs w:val="22"/>
              </w:rPr>
            </w:pPr>
            <w:r w:rsidRPr="00191310">
              <w:rPr>
                <w:sz w:val="22"/>
                <w:szCs w:val="22"/>
              </w:rPr>
              <w:t>MW</w:t>
            </w: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RDefault="009429AE" w:rsidP="008B0B59">
            <w:pPr>
              <w:pStyle w:val="TableBody"/>
              <w:rPr>
                <w:i/>
                <w:sz w:val="22"/>
                <w:szCs w:val="22"/>
              </w:rPr>
            </w:pPr>
            <w:r w:rsidRPr="00191310">
              <w:rPr>
                <w:i/>
                <w:sz w:val="22"/>
                <w:szCs w:val="22"/>
              </w:rPr>
              <w:t>Real-Time Maximum Emergency Capacity Operating Limit Quantity per AO per Settlement Location per Dispatch Interval</w:t>
            </w:r>
            <w:r>
              <w:rPr>
                <w:i/>
                <w:sz w:val="22"/>
                <w:szCs w:val="22"/>
              </w:rPr>
              <w:t xml:space="preserve"> </w:t>
            </w:r>
            <w:r w:rsidRPr="00191310">
              <w:rPr>
                <w:i/>
                <w:sz w:val="22"/>
                <w:szCs w:val="22"/>
              </w:rPr>
              <w:t xml:space="preserve">– </w:t>
            </w:r>
            <w:r w:rsidRPr="00191310">
              <w:rPr>
                <w:sz w:val="22"/>
                <w:szCs w:val="22"/>
              </w:rPr>
              <w:t xml:space="preserve">The Maximum Emergency Capacity Operating Limit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Interval </w:t>
            </w:r>
            <w:r w:rsidRPr="00191310">
              <w:rPr>
                <w:i/>
                <w:sz w:val="22"/>
                <w:szCs w:val="22"/>
              </w:rPr>
              <w:t>i</w:t>
            </w:r>
            <w:r w:rsidRPr="00191310">
              <w:rPr>
                <w:sz w:val="22"/>
                <w:szCs w:val="22"/>
              </w:rPr>
              <w:t xml:space="preserve">. </w:t>
            </w:r>
          </w:p>
        </w:tc>
      </w:tr>
      <w:tr w:rsidR="009429AE" w:rsidRPr="00191310" w:rsidTr="008B0B59">
        <w:trPr>
          <w:cantSplit/>
        </w:trPr>
        <w:tc>
          <w:tcPr>
            <w:tcW w:w="4320" w:type="dxa"/>
          </w:tcPr>
          <w:p w:rsidR="009429AE" w:rsidRPr="00AD3830" w:rsidRDefault="009429AE" w:rsidP="008B0B59">
            <w:pPr>
              <w:pStyle w:val="TableBody"/>
              <w:jc w:val="both"/>
              <w:rPr>
                <w:b/>
                <w:sz w:val="22"/>
                <w:szCs w:val="22"/>
              </w:rPr>
            </w:pPr>
            <w:r w:rsidRPr="007658C7">
              <w:rPr>
                <w:rFonts w:ascii="Times New Roman Bold" w:hAnsi="Times New Roman Bold"/>
                <w:b/>
                <w:sz w:val="22"/>
                <w:szCs w:val="22"/>
              </w:rPr>
              <w:t>RtEffMin5minQty</w:t>
            </w:r>
            <w:r w:rsidRPr="007658C7">
              <w:rPr>
                <w:b/>
                <w:bCs/>
                <w:i/>
                <w:iCs w:val="0"/>
                <w:sz w:val="22"/>
                <w:szCs w:val="22"/>
                <w:vertAlign w:val="subscript"/>
              </w:rPr>
              <w:t xml:space="preserve"> a, s, i</w:t>
            </w:r>
          </w:p>
        </w:tc>
        <w:tc>
          <w:tcPr>
            <w:tcW w:w="1260" w:type="dxa"/>
          </w:tcPr>
          <w:p w:rsidR="009429AE" w:rsidRPr="00191310" w:rsidRDefault="009429AE" w:rsidP="008B0B59">
            <w:pPr>
              <w:pStyle w:val="TableBody"/>
              <w:jc w:val="center"/>
              <w:rPr>
                <w:sz w:val="22"/>
                <w:szCs w:val="22"/>
              </w:rPr>
            </w:pPr>
            <w:r w:rsidRPr="00191310">
              <w:rPr>
                <w:sz w:val="22"/>
                <w:szCs w:val="22"/>
              </w:rPr>
              <w:t>MW</w:t>
            </w: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RDefault="009429AE" w:rsidP="008B0B59">
            <w:pPr>
              <w:pStyle w:val="TableBody"/>
              <w:rPr>
                <w:i/>
                <w:sz w:val="22"/>
                <w:szCs w:val="22"/>
              </w:rPr>
            </w:pPr>
            <w:r w:rsidRPr="00191310">
              <w:rPr>
                <w:i/>
                <w:sz w:val="22"/>
                <w:szCs w:val="22"/>
              </w:rPr>
              <w:t xml:space="preserve">Real-Time </w:t>
            </w:r>
            <w:r>
              <w:rPr>
                <w:i/>
                <w:sz w:val="22"/>
                <w:szCs w:val="22"/>
              </w:rPr>
              <w:t xml:space="preserve">Effective </w:t>
            </w:r>
            <w:r w:rsidRPr="00191310">
              <w:rPr>
                <w:i/>
                <w:sz w:val="22"/>
                <w:szCs w:val="22"/>
              </w:rPr>
              <w:t xml:space="preserve">Minimum Capacity Operating Limit Quantity per AO per Settlement Location per Dispatch Interval – </w:t>
            </w:r>
            <w:r w:rsidRPr="00191310">
              <w:rPr>
                <w:sz w:val="22"/>
                <w:szCs w:val="22"/>
              </w:rPr>
              <w:t xml:space="preserve">The </w:t>
            </w:r>
            <w:r>
              <w:rPr>
                <w:sz w:val="22"/>
                <w:szCs w:val="22"/>
              </w:rPr>
              <w:t xml:space="preserve">Effective </w:t>
            </w:r>
            <w:r w:rsidRPr="00191310">
              <w:rPr>
                <w:sz w:val="22"/>
                <w:szCs w:val="22"/>
              </w:rPr>
              <w:t xml:space="preserve">Minimum Capacity Operating Limit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Interval </w:t>
            </w:r>
            <w:r w:rsidRPr="00191310">
              <w:rPr>
                <w:i/>
                <w:sz w:val="22"/>
                <w:szCs w:val="22"/>
              </w:rPr>
              <w:t>i</w:t>
            </w:r>
            <w:r w:rsidRPr="00191310">
              <w:rPr>
                <w:sz w:val="22"/>
                <w:szCs w:val="22"/>
              </w:rPr>
              <w:t xml:space="preserve">. </w:t>
            </w:r>
          </w:p>
        </w:tc>
      </w:tr>
      <w:tr w:rsidR="009429AE" w:rsidRPr="00191310" w:rsidTr="008B0B59">
        <w:trPr>
          <w:cantSplit/>
        </w:trPr>
        <w:tc>
          <w:tcPr>
            <w:tcW w:w="4320" w:type="dxa"/>
          </w:tcPr>
          <w:p w:rsidR="009429AE" w:rsidRPr="00191310" w:rsidRDefault="009429AE" w:rsidP="008B0B59">
            <w:pPr>
              <w:pStyle w:val="TableBody"/>
              <w:jc w:val="both"/>
              <w:rPr>
                <w:b/>
                <w:sz w:val="22"/>
                <w:szCs w:val="22"/>
              </w:rPr>
            </w:pPr>
            <w:r w:rsidRPr="00191310">
              <w:rPr>
                <w:b/>
                <w:sz w:val="22"/>
                <w:szCs w:val="22"/>
              </w:rPr>
              <w:t xml:space="preserve">RtDispMinEconCapOL5minQty </w:t>
            </w:r>
            <w:r w:rsidRPr="00191310">
              <w:rPr>
                <w:b/>
                <w:i/>
                <w:sz w:val="22"/>
                <w:szCs w:val="22"/>
                <w:vertAlign w:val="subscript"/>
              </w:rPr>
              <w:t>a, s, i</w:t>
            </w:r>
            <w:r w:rsidRPr="00191310">
              <w:rPr>
                <w:b/>
                <w:i/>
                <w:sz w:val="22"/>
                <w:szCs w:val="22"/>
              </w:rPr>
              <w:t xml:space="preserve"> </w:t>
            </w:r>
          </w:p>
        </w:tc>
        <w:tc>
          <w:tcPr>
            <w:tcW w:w="1260" w:type="dxa"/>
          </w:tcPr>
          <w:p w:rsidR="009429AE" w:rsidRPr="00191310" w:rsidRDefault="009429AE" w:rsidP="008B0B59">
            <w:pPr>
              <w:pStyle w:val="TableBody"/>
              <w:jc w:val="center"/>
              <w:rPr>
                <w:sz w:val="22"/>
                <w:szCs w:val="22"/>
              </w:rPr>
            </w:pPr>
            <w:r w:rsidRPr="00191310">
              <w:rPr>
                <w:sz w:val="22"/>
                <w:szCs w:val="22"/>
              </w:rPr>
              <w:t>MW</w:t>
            </w: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RDefault="009429AE" w:rsidP="008B0B59">
            <w:pPr>
              <w:pStyle w:val="TableBody"/>
              <w:rPr>
                <w:i/>
                <w:sz w:val="22"/>
                <w:szCs w:val="22"/>
              </w:rPr>
            </w:pPr>
            <w:r w:rsidRPr="00191310">
              <w:rPr>
                <w:i/>
                <w:sz w:val="22"/>
                <w:szCs w:val="22"/>
              </w:rPr>
              <w:t xml:space="preserve">Real-Time Minimum Economic Capacity Operating Limit Quantity per AO per Settlement Location per Dispatch Interval – </w:t>
            </w:r>
            <w:r w:rsidRPr="00191310">
              <w:rPr>
                <w:sz w:val="22"/>
                <w:szCs w:val="22"/>
              </w:rPr>
              <w:t xml:space="preserve">The Minimum Economic Capacity Operating Limit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Interval </w:t>
            </w:r>
            <w:r w:rsidRPr="00191310">
              <w:rPr>
                <w:i/>
                <w:sz w:val="22"/>
                <w:szCs w:val="22"/>
              </w:rPr>
              <w:t>i</w:t>
            </w:r>
            <w:r w:rsidRPr="00191310">
              <w:rPr>
                <w:sz w:val="22"/>
                <w:szCs w:val="22"/>
              </w:rPr>
              <w:t xml:space="preserve">. </w:t>
            </w:r>
          </w:p>
        </w:tc>
      </w:tr>
      <w:tr w:rsidR="009429AE" w:rsidRPr="00191310" w:rsidTr="008B0B59">
        <w:trPr>
          <w:cantSplit/>
        </w:trPr>
        <w:tc>
          <w:tcPr>
            <w:tcW w:w="4320" w:type="dxa"/>
          </w:tcPr>
          <w:p w:rsidR="009429AE" w:rsidRPr="00191310" w:rsidRDefault="009429AE" w:rsidP="008B0B59">
            <w:pPr>
              <w:pStyle w:val="TableBody"/>
              <w:jc w:val="both"/>
              <w:rPr>
                <w:b/>
                <w:sz w:val="22"/>
                <w:szCs w:val="22"/>
              </w:rPr>
            </w:pPr>
            <w:r w:rsidRPr="00191310">
              <w:rPr>
                <w:b/>
                <w:sz w:val="22"/>
                <w:szCs w:val="22"/>
              </w:rPr>
              <w:lastRenderedPageBreak/>
              <w:t xml:space="preserve">RtDispMinRegCapOL5minQty </w:t>
            </w:r>
            <w:r w:rsidRPr="00191310">
              <w:rPr>
                <w:b/>
                <w:i/>
                <w:sz w:val="22"/>
                <w:szCs w:val="22"/>
                <w:vertAlign w:val="subscript"/>
              </w:rPr>
              <w:t>a, s, i</w:t>
            </w:r>
          </w:p>
        </w:tc>
        <w:tc>
          <w:tcPr>
            <w:tcW w:w="1260" w:type="dxa"/>
          </w:tcPr>
          <w:p w:rsidR="009429AE" w:rsidRPr="00191310" w:rsidRDefault="009429AE" w:rsidP="008B0B59">
            <w:pPr>
              <w:pStyle w:val="TableBody"/>
              <w:jc w:val="center"/>
              <w:rPr>
                <w:sz w:val="22"/>
                <w:szCs w:val="22"/>
              </w:rPr>
            </w:pPr>
            <w:r w:rsidRPr="00191310">
              <w:rPr>
                <w:sz w:val="22"/>
                <w:szCs w:val="22"/>
              </w:rPr>
              <w:t>MW</w:t>
            </w: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RDefault="009429AE" w:rsidP="008B0B59">
            <w:pPr>
              <w:pStyle w:val="TableBody"/>
              <w:rPr>
                <w:i/>
                <w:sz w:val="22"/>
                <w:szCs w:val="22"/>
              </w:rPr>
            </w:pPr>
            <w:r w:rsidRPr="00191310">
              <w:rPr>
                <w:i/>
                <w:sz w:val="22"/>
                <w:szCs w:val="22"/>
              </w:rPr>
              <w:t xml:space="preserve">Real-Time Minimum Regulation Capacity Operating Limit Quantity per AO per Settlement Location per Dispatch Interval – </w:t>
            </w:r>
            <w:r w:rsidRPr="00191310">
              <w:rPr>
                <w:sz w:val="22"/>
                <w:szCs w:val="22"/>
              </w:rPr>
              <w:t xml:space="preserve">The Minimum Regulation Capacity Operating Limit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Interval </w:t>
            </w:r>
            <w:r w:rsidRPr="00191310">
              <w:rPr>
                <w:i/>
                <w:sz w:val="22"/>
                <w:szCs w:val="22"/>
              </w:rPr>
              <w:t>i</w:t>
            </w:r>
            <w:r w:rsidRPr="00191310">
              <w:rPr>
                <w:sz w:val="22"/>
                <w:szCs w:val="22"/>
              </w:rPr>
              <w:t xml:space="preserve">. </w:t>
            </w:r>
          </w:p>
        </w:tc>
      </w:tr>
      <w:tr w:rsidR="009429AE" w:rsidRPr="00191310" w:rsidTr="008B0B59">
        <w:trPr>
          <w:cantSplit/>
        </w:trPr>
        <w:tc>
          <w:tcPr>
            <w:tcW w:w="4320" w:type="dxa"/>
          </w:tcPr>
          <w:p w:rsidR="009429AE" w:rsidRPr="00191310" w:rsidRDefault="009429AE" w:rsidP="008B0B59">
            <w:pPr>
              <w:pStyle w:val="TableBody"/>
              <w:jc w:val="both"/>
              <w:rPr>
                <w:b/>
                <w:sz w:val="22"/>
                <w:szCs w:val="22"/>
                <w:lang w:val="pt-BR"/>
              </w:rPr>
            </w:pPr>
            <w:r w:rsidRPr="00191310">
              <w:rPr>
                <w:b/>
                <w:sz w:val="22"/>
                <w:szCs w:val="22"/>
                <w:lang w:val="pt-BR"/>
              </w:rPr>
              <w:t xml:space="preserve">RtLimitAdj5minAmt </w:t>
            </w:r>
            <w:r w:rsidRPr="00191310">
              <w:rPr>
                <w:b/>
                <w:i/>
                <w:sz w:val="22"/>
                <w:szCs w:val="22"/>
                <w:vertAlign w:val="subscript"/>
                <w:lang w:val="pt-BR"/>
              </w:rPr>
              <w:t>a, s, i, c</w:t>
            </w:r>
          </w:p>
        </w:tc>
        <w:tc>
          <w:tcPr>
            <w:tcW w:w="1260" w:type="dxa"/>
          </w:tcPr>
          <w:p w:rsidR="009429AE" w:rsidRPr="00191310" w:rsidRDefault="009429AE" w:rsidP="008B0B59">
            <w:pPr>
              <w:pStyle w:val="TableBody"/>
              <w:jc w:val="center"/>
              <w:rPr>
                <w:sz w:val="22"/>
                <w:szCs w:val="22"/>
                <w:lang w:val="pt-BR"/>
              </w:rPr>
            </w:pPr>
            <w:r w:rsidRPr="00191310">
              <w:rPr>
                <w:sz w:val="22"/>
                <w:szCs w:val="22"/>
                <w:lang w:val="pt-BR"/>
              </w:rPr>
              <w:t>$</w:t>
            </w:r>
          </w:p>
        </w:tc>
        <w:tc>
          <w:tcPr>
            <w:tcW w:w="1620" w:type="dxa"/>
          </w:tcPr>
          <w:p w:rsidR="009429AE" w:rsidRPr="00191310" w:rsidRDefault="009429AE" w:rsidP="008B0B59">
            <w:pPr>
              <w:jc w:val="center"/>
              <w:rPr>
                <w:szCs w:val="22"/>
                <w:lang w:val="pt-BR"/>
              </w:rPr>
            </w:pPr>
            <w:r w:rsidRPr="00191310">
              <w:rPr>
                <w:szCs w:val="22"/>
              </w:rPr>
              <w:t>Dispatch Interval</w:t>
            </w:r>
          </w:p>
        </w:tc>
        <w:tc>
          <w:tcPr>
            <w:tcW w:w="5400" w:type="dxa"/>
          </w:tcPr>
          <w:p w:rsidR="009429AE" w:rsidRPr="00191310" w:rsidRDefault="009429AE" w:rsidP="008B0B59">
            <w:pPr>
              <w:pStyle w:val="TableBody"/>
              <w:rPr>
                <w:rFonts w:ascii="Times New Roman Bold" w:hAnsi="Times New Roman Bold"/>
                <w:sz w:val="22"/>
                <w:szCs w:val="22"/>
              </w:rPr>
            </w:pPr>
            <w:r w:rsidRPr="00191310">
              <w:rPr>
                <w:i/>
                <w:sz w:val="22"/>
                <w:szCs w:val="22"/>
              </w:rPr>
              <w:t xml:space="preserve">Resource Limit Change Adjustment  per AO per Settlement Location per Dispatch Interval in the RUC Make-Whole-Payment Eligibility Period – </w:t>
            </w:r>
            <w:r w:rsidRPr="00191310">
              <w:rPr>
                <w:sz w:val="22"/>
                <w:szCs w:val="22"/>
              </w:rPr>
              <w:t xml:space="preserve">The reduction in RUC Make-Whole Payment Amount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Interval </w:t>
            </w:r>
            <w:r w:rsidRPr="00191310">
              <w:rPr>
                <w:i/>
                <w:sz w:val="22"/>
                <w:szCs w:val="22"/>
              </w:rPr>
              <w:t>i</w:t>
            </w:r>
            <w:r w:rsidRPr="00191310">
              <w:rPr>
                <w:sz w:val="22"/>
                <w:szCs w:val="22"/>
              </w:rPr>
              <w:t xml:space="preserve"> in RUC Make-Whole-Payment Eligibility Period </w:t>
            </w:r>
            <w:r w:rsidRPr="00191310">
              <w:rPr>
                <w:i/>
                <w:sz w:val="22"/>
                <w:szCs w:val="22"/>
              </w:rPr>
              <w:t>c</w:t>
            </w:r>
            <w:r w:rsidRPr="00191310">
              <w:rPr>
                <w:sz w:val="22"/>
                <w:szCs w:val="22"/>
              </w:rPr>
              <w:t xml:space="preserve"> for a Real-Time increase in minimum limit.</w:t>
            </w:r>
          </w:p>
        </w:tc>
      </w:tr>
      <w:tr w:rsidR="009429AE" w:rsidRPr="00191310" w:rsidTr="008B0B59">
        <w:trPr>
          <w:cantSplit/>
        </w:trPr>
        <w:tc>
          <w:tcPr>
            <w:tcW w:w="4320" w:type="dxa"/>
          </w:tcPr>
          <w:p w:rsidR="009429AE" w:rsidRPr="00191310" w:rsidRDefault="009429AE" w:rsidP="008B0B59">
            <w:pPr>
              <w:pStyle w:val="TableBody"/>
              <w:jc w:val="both"/>
              <w:rPr>
                <w:b/>
                <w:sz w:val="22"/>
                <w:szCs w:val="22"/>
              </w:rPr>
            </w:pPr>
            <w:r w:rsidRPr="00191310">
              <w:rPr>
                <w:b/>
                <w:sz w:val="22"/>
                <w:szCs w:val="22"/>
              </w:rPr>
              <w:t xml:space="preserve">RtComMinEconCapOL5minQty </w:t>
            </w:r>
            <w:r w:rsidRPr="00191310">
              <w:rPr>
                <w:b/>
                <w:i/>
                <w:sz w:val="22"/>
                <w:szCs w:val="22"/>
                <w:vertAlign w:val="subscript"/>
              </w:rPr>
              <w:t>a, s, i</w:t>
            </w:r>
          </w:p>
        </w:tc>
        <w:tc>
          <w:tcPr>
            <w:tcW w:w="1260" w:type="dxa"/>
          </w:tcPr>
          <w:p w:rsidR="009429AE" w:rsidRPr="00191310" w:rsidRDefault="009429AE" w:rsidP="008B0B59">
            <w:pPr>
              <w:pStyle w:val="TableBody"/>
              <w:jc w:val="center"/>
              <w:rPr>
                <w:sz w:val="22"/>
                <w:szCs w:val="22"/>
              </w:rPr>
            </w:pPr>
            <w:r w:rsidRPr="00191310">
              <w:rPr>
                <w:sz w:val="22"/>
                <w:szCs w:val="22"/>
              </w:rPr>
              <w:t>MW</w:t>
            </w:r>
          </w:p>
        </w:tc>
        <w:tc>
          <w:tcPr>
            <w:tcW w:w="1620" w:type="dxa"/>
          </w:tcPr>
          <w:p w:rsidR="009429AE" w:rsidRPr="00191310" w:rsidRDefault="009429AE" w:rsidP="008B0B59">
            <w:pPr>
              <w:jc w:val="center"/>
              <w:rPr>
                <w:szCs w:val="22"/>
              </w:rPr>
            </w:pPr>
            <w:r w:rsidRPr="00191310">
              <w:rPr>
                <w:szCs w:val="22"/>
              </w:rPr>
              <w:t>Eligibility Period</w:t>
            </w:r>
          </w:p>
        </w:tc>
        <w:tc>
          <w:tcPr>
            <w:tcW w:w="5400" w:type="dxa"/>
          </w:tcPr>
          <w:p w:rsidR="009429AE" w:rsidRPr="00191310" w:rsidRDefault="009429AE" w:rsidP="008B0B59">
            <w:pPr>
              <w:pStyle w:val="TableBody"/>
              <w:rPr>
                <w:i/>
                <w:sz w:val="22"/>
                <w:szCs w:val="22"/>
              </w:rPr>
            </w:pPr>
            <w:r w:rsidRPr="00191310">
              <w:rPr>
                <w:i/>
                <w:sz w:val="22"/>
                <w:szCs w:val="22"/>
              </w:rPr>
              <w:t xml:space="preserve">Real-Time Minimum Economic Capacity Operating Limit Quantity per AO per Settlement Location – </w:t>
            </w:r>
            <w:r w:rsidRPr="00191310">
              <w:rPr>
                <w:sz w:val="22"/>
                <w:szCs w:val="22"/>
              </w:rPr>
              <w:t xml:space="preserve">The Minimum Economic Capacity Operating Limit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Interval </w:t>
            </w:r>
            <w:r w:rsidRPr="00191310">
              <w:rPr>
                <w:i/>
                <w:sz w:val="22"/>
                <w:szCs w:val="22"/>
              </w:rPr>
              <w:t>i</w:t>
            </w:r>
            <w:r w:rsidRPr="00191310">
              <w:rPr>
                <w:sz w:val="22"/>
                <w:szCs w:val="22"/>
              </w:rPr>
              <w:t xml:space="preserve"> as submitted in an RTBM Offer prior to the RUC Make-Whole-Payment Eligibility Period that was used in making the initial Resource commitment decision. </w:t>
            </w:r>
          </w:p>
        </w:tc>
      </w:tr>
      <w:tr w:rsidR="009429AE" w:rsidRPr="00191310" w:rsidTr="008B0B59">
        <w:trPr>
          <w:cantSplit/>
        </w:trPr>
        <w:tc>
          <w:tcPr>
            <w:tcW w:w="4320" w:type="dxa"/>
          </w:tcPr>
          <w:p w:rsidR="009429AE" w:rsidRPr="00191310" w:rsidRDefault="009429AE" w:rsidP="008B0B59">
            <w:pPr>
              <w:pStyle w:val="TableBody"/>
              <w:jc w:val="both"/>
              <w:rPr>
                <w:b/>
                <w:sz w:val="22"/>
                <w:szCs w:val="22"/>
              </w:rPr>
            </w:pPr>
            <w:r w:rsidRPr="00191310">
              <w:rPr>
                <w:b/>
                <w:sz w:val="22"/>
                <w:szCs w:val="22"/>
              </w:rPr>
              <w:t xml:space="preserve">RtComMinRegCapOL5minQty </w:t>
            </w:r>
            <w:r w:rsidRPr="00191310">
              <w:rPr>
                <w:b/>
                <w:i/>
                <w:sz w:val="22"/>
                <w:szCs w:val="22"/>
                <w:vertAlign w:val="subscript"/>
              </w:rPr>
              <w:t>a, s, i</w:t>
            </w:r>
          </w:p>
        </w:tc>
        <w:tc>
          <w:tcPr>
            <w:tcW w:w="1260" w:type="dxa"/>
          </w:tcPr>
          <w:p w:rsidR="009429AE" w:rsidRPr="00191310" w:rsidRDefault="009429AE" w:rsidP="008B0B59">
            <w:pPr>
              <w:pStyle w:val="TableBody"/>
              <w:jc w:val="center"/>
              <w:rPr>
                <w:sz w:val="22"/>
                <w:szCs w:val="22"/>
              </w:rPr>
            </w:pPr>
            <w:r w:rsidRPr="00191310">
              <w:rPr>
                <w:sz w:val="22"/>
                <w:szCs w:val="22"/>
              </w:rPr>
              <w:t>MW</w:t>
            </w:r>
          </w:p>
        </w:tc>
        <w:tc>
          <w:tcPr>
            <w:tcW w:w="1620" w:type="dxa"/>
          </w:tcPr>
          <w:p w:rsidR="009429AE" w:rsidRPr="00191310" w:rsidRDefault="009429AE" w:rsidP="008B0B59">
            <w:pPr>
              <w:jc w:val="center"/>
              <w:rPr>
                <w:szCs w:val="22"/>
              </w:rPr>
            </w:pPr>
            <w:r w:rsidRPr="00191310">
              <w:rPr>
                <w:szCs w:val="22"/>
              </w:rPr>
              <w:t>Eligibility Period</w:t>
            </w:r>
          </w:p>
        </w:tc>
        <w:tc>
          <w:tcPr>
            <w:tcW w:w="5400" w:type="dxa"/>
          </w:tcPr>
          <w:p w:rsidR="009429AE" w:rsidRPr="00191310" w:rsidRDefault="009429AE" w:rsidP="008B0B59">
            <w:pPr>
              <w:pStyle w:val="TableBody"/>
              <w:rPr>
                <w:i/>
                <w:sz w:val="22"/>
                <w:szCs w:val="22"/>
              </w:rPr>
            </w:pPr>
            <w:r w:rsidRPr="00191310">
              <w:rPr>
                <w:i/>
                <w:sz w:val="22"/>
                <w:szCs w:val="22"/>
              </w:rPr>
              <w:t xml:space="preserve">Real-Time Minimum Regulation Capacity Operating Limit Quantity per AO per Settlement Location– </w:t>
            </w:r>
            <w:r w:rsidRPr="00191310">
              <w:rPr>
                <w:sz w:val="22"/>
                <w:szCs w:val="22"/>
              </w:rPr>
              <w:t xml:space="preserve">The Minimum Regulation Capacity Operating Limit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Interval </w:t>
            </w:r>
            <w:r w:rsidRPr="00191310">
              <w:rPr>
                <w:i/>
                <w:sz w:val="22"/>
                <w:szCs w:val="22"/>
              </w:rPr>
              <w:t>i</w:t>
            </w:r>
            <w:r w:rsidRPr="00191310">
              <w:rPr>
                <w:sz w:val="22"/>
                <w:szCs w:val="22"/>
              </w:rPr>
              <w:t xml:space="preserve"> as submitted in an RTBM Offer prior to the RUC Make-Whole-Payment Eligibility Period that was used in making the initial Resource commitment decision. </w:t>
            </w:r>
          </w:p>
        </w:tc>
      </w:tr>
      <w:tr w:rsidR="009429AE" w:rsidRPr="00191310" w:rsidTr="008B0B59">
        <w:trPr>
          <w:cantSplit/>
        </w:trPr>
        <w:tc>
          <w:tcPr>
            <w:tcW w:w="4320" w:type="dxa"/>
          </w:tcPr>
          <w:p w:rsidR="009429AE" w:rsidRPr="00191310" w:rsidRDefault="009429AE" w:rsidP="008B0B59">
            <w:pPr>
              <w:pStyle w:val="TableBody"/>
              <w:jc w:val="both"/>
              <w:rPr>
                <w:b/>
                <w:sz w:val="22"/>
                <w:szCs w:val="22"/>
                <w:lang w:val="pt-BR"/>
              </w:rPr>
            </w:pPr>
            <w:r w:rsidRPr="00191310">
              <w:rPr>
                <w:b/>
                <w:sz w:val="22"/>
                <w:szCs w:val="22"/>
                <w:lang w:val="pt-BR"/>
              </w:rPr>
              <w:lastRenderedPageBreak/>
              <w:t xml:space="preserve">RtIncrEn5minAmt </w:t>
            </w:r>
            <w:r w:rsidRPr="00191310">
              <w:rPr>
                <w:b/>
                <w:i/>
                <w:sz w:val="22"/>
                <w:szCs w:val="22"/>
                <w:vertAlign w:val="subscript"/>
                <w:lang w:val="pt-BR"/>
              </w:rPr>
              <w:t>a, s, i</w:t>
            </w:r>
          </w:p>
        </w:tc>
        <w:tc>
          <w:tcPr>
            <w:tcW w:w="1260" w:type="dxa"/>
          </w:tcPr>
          <w:p w:rsidR="009429AE" w:rsidRPr="00191310" w:rsidRDefault="009429AE" w:rsidP="008B0B59">
            <w:pPr>
              <w:pStyle w:val="TableBody"/>
              <w:jc w:val="center"/>
              <w:rPr>
                <w:sz w:val="22"/>
                <w:szCs w:val="22"/>
              </w:rPr>
            </w:pPr>
            <w:r w:rsidRPr="00191310">
              <w:rPr>
                <w:sz w:val="22"/>
                <w:szCs w:val="22"/>
              </w:rPr>
              <w:t>$</w:t>
            </w: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RDefault="009429AE" w:rsidP="008B0B59">
            <w:pPr>
              <w:pStyle w:val="TableBody"/>
              <w:rPr>
                <w:rFonts w:ascii="Times New Roman Bold" w:hAnsi="Times New Roman Bold"/>
                <w:sz w:val="22"/>
                <w:szCs w:val="22"/>
              </w:rPr>
            </w:pPr>
            <w:r w:rsidRPr="00191310">
              <w:rPr>
                <w:i/>
                <w:sz w:val="22"/>
                <w:szCs w:val="22"/>
              </w:rPr>
              <w:t xml:space="preserve">Real-Time Incremental Energy Cost Amount per AO per Settlement Location per Dispatch Interval - </w:t>
            </w:r>
            <w:r w:rsidRPr="00191310">
              <w:rPr>
                <w:sz w:val="22"/>
                <w:szCs w:val="22"/>
              </w:rPr>
              <w:t xml:space="preserve">The average incremental energy offer cost, in dollars,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Interval </w:t>
            </w:r>
            <w:r w:rsidRPr="00191310">
              <w:rPr>
                <w:i/>
                <w:sz w:val="22"/>
                <w:szCs w:val="22"/>
              </w:rPr>
              <w:t>i</w:t>
            </w:r>
            <w:r w:rsidRPr="00191310">
              <w:rPr>
                <w:sz w:val="22"/>
                <w:szCs w:val="22"/>
              </w:rPr>
              <w:t xml:space="preserve"> </w:t>
            </w:r>
            <w:r>
              <w:rPr>
                <w:sz w:val="22"/>
                <w:szCs w:val="22"/>
              </w:rPr>
              <w:t xml:space="preserve">from the </w:t>
            </w:r>
            <w:r>
              <w:rPr>
                <w:sz w:val="22"/>
                <w:szCs w:val="22"/>
                <w:u w:val="single"/>
              </w:rPr>
              <w:t>Effective</w:t>
            </w:r>
            <w:r>
              <w:rPr>
                <w:sz w:val="22"/>
                <w:szCs w:val="22"/>
              </w:rPr>
              <w:t xml:space="preserve"> Minimum Capacity Operating Limit to</w:t>
            </w:r>
            <w:r w:rsidRPr="00191310">
              <w:rPr>
                <w:b/>
                <w:sz w:val="22"/>
                <w:szCs w:val="22"/>
              </w:rPr>
              <w:t xml:space="preserve"> RtBillMtr5minQty </w:t>
            </w:r>
            <w:r w:rsidRPr="00191310">
              <w:rPr>
                <w:b/>
                <w:i/>
                <w:sz w:val="22"/>
                <w:szCs w:val="22"/>
                <w:vertAlign w:val="subscript"/>
              </w:rPr>
              <w:t>a, s, i</w:t>
            </w:r>
            <w:r>
              <w:rPr>
                <w:b/>
                <w:sz w:val="22"/>
                <w:szCs w:val="22"/>
              </w:rPr>
              <w:t>.</w:t>
            </w:r>
          </w:p>
        </w:tc>
      </w:tr>
      <w:tr w:rsidR="009429AE" w:rsidRPr="00191310" w:rsidTr="008B0B59">
        <w:trPr>
          <w:cantSplit/>
        </w:trPr>
        <w:tc>
          <w:tcPr>
            <w:tcW w:w="4320" w:type="dxa"/>
          </w:tcPr>
          <w:p w:rsidR="009429AE" w:rsidRPr="00191310" w:rsidRDefault="009429AE" w:rsidP="008B0B59">
            <w:pPr>
              <w:pStyle w:val="TableBody"/>
              <w:jc w:val="both"/>
              <w:rPr>
                <w:b/>
                <w:sz w:val="22"/>
                <w:szCs w:val="22"/>
              </w:rPr>
            </w:pPr>
            <w:r w:rsidRPr="006D4982">
              <w:rPr>
                <w:b/>
                <w:sz w:val="22"/>
                <w:szCs w:val="22"/>
                <w:lang w:val="pt-BR"/>
              </w:rPr>
              <w:t>RtMinEn5minAmt</w:t>
            </w:r>
            <w:r w:rsidRPr="006D4982">
              <w:rPr>
                <w:b/>
                <w:i/>
                <w:sz w:val="22"/>
                <w:szCs w:val="22"/>
                <w:vertAlign w:val="subscript"/>
              </w:rPr>
              <w:t xml:space="preserve"> a, s, i, c</w:t>
            </w:r>
          </w:p>
        </w:tc>
        <w:tc>
          <w:tcPr>
            <w:tcW w:w="1260" w:type="dxa"/>
          </w:tcPr>
          <w:p w:rsidR="009429AE" w:rsidRDefault="009429AE" w:rsidP="008B0B59">
            <w:pPr>
              <w:pStyle w:val="TableBody"/>
              <w:jc w:val="center"/>
              <w:rPr>
                <w:sz w:val="22"/>
                <w:szCs w:val="22"/>
              </w:rPr>
            </w:pPr>
            <w:r>
              <w:rPr>
                <w:sz w:val="22"/>
                <w:szCs w:val="22"/>
              </w:rPr>
              <w:t>$</w:t>
            </w:r>
          </w:p>
        </w:tc>
        <w:tc>
          <w:tcPr>
            <w:tcW w:w="1620" w:type="dxa"/>
          </w:tcPr>
          <w:p w:rsidR="009429AE" w:rsidRPr="00191310" w:rsidRDefault="009429AE" w:rsidP="008B0B59">
            <w:pPr>
              <w:jc w:val="center"/>
              <w:rPr>
                <w:szCs w:val="22"/>
              </w:rPr>
            </w:pPr>
            <w:r>
              <w:rPr>
                <w:szCs w:val="22"/>
              </w:rPr>
              <w:t>Dispatch Interval</w:t>
            </w:r>
          </w:p>
        </w:tc>
        <w:tc>
          <w:tcPr>
            <w:tcW w:w="5400" w:type="dxa"/>
          </w:tcPr>
          <w:p w:rsidR="009429AE" w:rsidRPr="006D4982" w:rsidRDefault="009429AE" w:rsidP="008B0B59">
            <w:pPr>
              <w:pStyle w:val="TableBody"/>
              <w:rPr>
                <w:sz w:val="22"/>
                <w:szCs w:val="22"/>
              </w:rPr>
            </w:pPr>
            <w:r>
              <w:rPr>
                <w:i/>
                <w:sz w:val="22"/>
                <w:szCs w:val="22"/>
              </w:rPr>
              <w:t>Real-Time Energy Cost at Minimum Limit per AO</w:t>
            </w:r>
            <w:r w:rsidRPr="00191310">
              <w:rPr>
                <w:i/>
                <w:sz w:val="22"/>
                <w:szCs w:val="22"/>
              </w:rPr>
              <w:t xml:space="preserve"> per Settlement Location per Dispatch Interval in the RUC Make-Whole-Payment Eligibility Period</w:t>
            </w:r>
            <w:r>
              <w:rPr>
                <w:sz w:val="22"/>
                <w:szCs w:val="22"/>
              </w:rPr>
              <w:t xml:space="preserve"> - </w:t>
            </w:r>
            <w:r w:rsidRPr="00191310">
              <w:rPr>
                <w:sz w:val="22"/>
                <w:szCs w:val="22"/>
              </w:rPr>
              <w:t>The average incremental energy offer cost at</w:t>
            </w:r>
            <w:r>
              <w:rPr>
                <w:sz w:val="22"/>
                <w:szCs w:val="22"/>
              </w:rPr>
              <w:t xml:space="preserve"> the Effective Minimum Capacity Operating Limit </w:t>
            </w:r>
            <w:r w:rsidRPr="00191310">
              <w:rPr>
                <w:sz w:val="22"/>
                <w:szCs w:val="22"/>
              </w:rPr>
              <w:t xml:space="preserve">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Interval </w:t>
            </w:r>
            <w:r w:rsidRPr="00191310">
              <w:rPr>
                <w:i/>
                <w:sz w:val="22"/>
                <w:szCs w:val="22"/>
              </w:rPr>
              <w:t>i</w:t>
            </w:r>
            <w:r w:rsidRPr="00191310">
              <w:rPr>
                <w:sz w:val="22"/>
                <w:szCs w:val="22"/>
              </w:rPr>
              <w:t xml:space="preserve"> in RUC Make-Whole-Payment Eligibility Period </w:t>
            </w:r>
            <w:r w:rsidRPr="00191310">
              <w:rPr>
                <w:i/>
                <w:sz w:val="22"/>
                <w:szCs w:val="22"/>
              </w:rPr>
              <w:t>c</w:t>
            </w:r>
          </w:p>
        </w:tc>
      </w:tr>
      <w:tr w:rsidR="009429AE" w:rsidRPr="00191310" w:rsidTr="008B0B59">
        <w:trPr>
          <w:cantSplit/>
        </w:trPr>
        <w:tc>
          <w:tcPr>
            <w:tcW w:w="4320" w:type="dxa"/>
          </w:tcPr>
          <w:p w:rsidR="009429AE" w:rsidRPr="00191310" w:rsidRDefault="009429AE" w:rsidP="008B0B59">
            <w:pPr>
              <w:pStyle w:val="TableBody"/>
              <w:jc w:val="both"/>
              <w:rPr>
                <w:b/>
                <w:sz w:val="22"/>
                <w:szCs w:val="22"/>
              </w:rPr>
            </w:pPr>
            <w:r w:rsidRPr="00191310">
              <w:rPr>
                <w:b/>
                <w:sz w:val="22"/>
                <w:szCs w:val="22"/>
              </w:rPr>
              <w:t>RtDesiredE</w:t>
            </w:r>
            <w:r>
              <w:rPr>
                <w:b/>
                <w:sz w:val="22"/>
                <w:szCs w:val="22"/>
              </w:rPr>
              <w:t>n</w:t>
            </w:r>
            <w:r w:rsidRPr="00191310">
              <w:rPr>
                <w:b/>
                <w:sz w:val="22"/>
                <w:szCs w:val="22"/>
              </w:rPr>
              <w:t>5minAmt</w:t>
            </w:r>
            <w:r w:rsidRPr="00191310">
              <w:rPr>
                <w:b/>
                <w:i/>
                <w:sz w:val="22"/>
                <w:szCs w:val="22"/>
                <w:vertAlign w:val="subscript"/>
              </w:rPr>
              <w:t xml:space="preserve"> a, s, i</w:t>
            </w:r>
          </w:p>
        </w:tc>
        <w:tc>
          <w:tcPr>
            <w:tcW w:w="1260" w:type="dxa"/>
          </w:tcPr>
          <w:p w:rsidR="009429AE" w:rsidRPr="00191310" w:rsidRDefault="009429AE" w:rsidP="008B0B59">
            <w:pPr>
              <w:pStyle w:val="TableBody"/>
              <w:jc w:val="center"/>
              <w:rPr>
                <w:sz w:val="22"/>
                <w:szCs w:val="22"/>
              </w:rPr>
            </w:pPr>
            <w:r>
              <w:rPr>
                <w:sz w:val="22"/>
                <w:szCs w:val="22"/>
              </w:rPr>
              <w:t>$</w:t>
            </w: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RDefault="009429AE" w:rsidP="008B0B59">
            <w:pPr>
              <w:pStyle w:val="TableBody"/>
              <w:rPr>
                <w:rFonts w:ascii="Times New Roman Bold" w:hAnsi="Times New Roman Bold"/>
                <w:sz w:val="22"/>
                <w:szCs w:val="22"/>
              </w:rPr>
            </w:pPr>
            <w:r w:rsidRPr="00191310">
              <w:rPr>
                <w:i/>
                <w:sz w:val="22"/>
                <w:szCs w:val="22"/>
              </w:rPr>
              <w:t xml:space="preserve">Real-Time Energy Cost at Desired Dispatch </w:t>
            </w:r>
            <w:r>
              <w:rPr>
                <w:i/>
                <w:sz w:val="22"/>
                <w:szCs w:val="22"/>
              </w:rPr>
              <w:t>Quantity</w:t>
            </w:r>
            <w:r w:rsidRPr="00191310">
              <w:rPr>
                <w:i/>
                <w:sz w:val="22"/>
                <w:szCs w:val="22"/>
              </w:rPr>
              <w:t xml:space="preserve">  per AO per Settlement Location per Dispatch Interval - </w:t>
            </w:r>
            <w:r w:rsidRPr="00191310">
              <w:rPr>
                <w:sz w:val="22"/>
                <w:szCs w:val="22"/>
              </w:rPr>
              <w:t xml:space="preserve">The average incremental energy offer cost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Interval </w:t>
            </w:r>
            <w:r w:rsidRPr="00191310">
              <w:rPr>
                <w:i/>
                <w:sz w:val="22"/>
                <w:szCs w:val="22"/>
              </w:rPr>
              <w:t>i</w:t>
            </w:r>
            <w:r>
              <w:rPr>
                <w:sz w:val="22"/>
                <w:szCs w:val="22"/>
              </w:rPr>
              <w:t xml:space="preserve">, in dollars, from the </w:t>
            </w:r>
            <w:r w:rsidRPr="00A90355">
              <w:rPr>
                <w:sz w:val="22"/>
                <w:szCs w:val="22"/>
                <w:u w:val="single"/>
              </w:rPr>
              <w:t>Effective</w:t>
            </w:r>
            <w:r>
              <w:rPr>
                <w:sz w:val="22"/>
                <w:szCs w:val="22"/>
              </w:rPr>
              <w:t xml:space="preserve"> Minimum Capacity Operating Limit to </w:t>
            </w:r>
            <w:r w:rsidRPr="00191310">
              <w:rPr>
                <w:b/>
                <w:sz w:val="22"/>
                <w:szCs w:val="22"/>
              </w:rPr>
              <w:t>RtDesiredE</w:t>
            </w:r>
            <w:r>
              <w:rPr>
                <w:b/>
                <w:sz w:val="22"/>
                <w:szCs w:val="22"/>
              </w:rPr>
              <w:t>n</w:t>
            </w:r>
            <w:r w:rsidRPr="00191310">
              <w:rPr>
                <w:b/>
                <w:sz w:val="22"/>
                <w:szCs w:val="22"/>
              </w:rPr>
              <w:t>5minQty</w:t>
            </w:r>
            <w:r w:rsidRPr="00191310">
              <w:rPr>
                <w:b/>
                <w:i/>
                <w:sz w:val="22"/>
                <w:szCs w:val="22"/>
                <w:vertAlign w:val="subscript"/>
              </w:rPr>
              <w:t xml:space="preserve"> a, s, i</w:t>
            </w:r>
            <w:r>
              <w:rPr>
                <w:i/>
                <w:sz w:val="22"/>
                <w:szCs w:val="22"/>
              </w:rPr>
              <w:t>.</w:t>
            </w:r>
            <w:r w:rsidRPr="00191310">
              <w:rPr>
                <w:i/>
                <w:sz w:val="22"/>
                <w:szCs w:val="22"/>
              </w:rPr>
              <w:t xml:space="preserve">  </w:t>
            </w:r>
            <w:r w:rsidRPr="00191310">
              <w:rPr>
                <w:sz w:val="22"/>
                <w:szCs w:val="22"/>
              </w:rPr>
              <w:t xml:space="preserve">  </w:t>
            </w:r>
          </w:p>
        </w:tc>
      </w:tr>
      <w:tr w:rsidR="009429AE" w:rsidRPr="00191310" w:rsidTr="008B0B59">
        <w:trPr>
          <w:cantSplit/>
        </w:trPr>
        <w:tc>
          <w:tcPr>
            <w:tcW w:w="4320" w:type="dxa"/>
          </w:tcPr>
          <w:p w:rsidR="009429AE" w:rsidRPr="00191310" w:rsidRDefault="009429AE" w:rsidP="008B0B59">
            <w:pPr>
              <w:pStyle w:val="TableBody"/>
              <w:jc w:val="both"/>
              <w:rPr>
                <w:b/>
                <w:sz w:val="22"/>
                <w:szCs w:val="22"/>
              </w:rPr>
            </w:pPr>
            <w:r w:rsidRPr="00191310">
              <w:rPr>
                <w:b/>
                <w:sz w:val="22"/>
                <w:szCs w:val="22"/>
              </w:rPr>
              <w:t>RtDesiredE</w:t>
            </w:r>
            <w:r>
              <w:rPr>
                <w:b/>
                <w:sz w:val="22"/>
                <w:szCs w:val="22"/>
              </w:rPr>
              <w:t>n</w:t>
            </w:r>
            <w:r w:rsidRPr="00191310">
              <w:rPr>
                <w:b/>
                <w:sz w:val="22"/>
                <w:szCs w:val="22"/>
              </w:rPr>
              <w:t>5minQty</w:t>
            </w:r>
            <w:r w:rsidRPr="00191310">
              <w:rPr>
                <w:b/>
                <w:i/>
                <w:sz w:val="22"/>
                <w:szCs w:val="22"/>
                <w:vertAlign w:val="subscript"/>
              </w:rPr>
              <w:t xml:space="preserve"> a, s, i</w:t>
            </w:r>
          </w:p>
        </w:tc>
        <w:tc>
          <w:tcPr>
            <w:tcW w:w="1260" w:type="dxa"/>
          </w:tcPr>
          <w:p w:rsidR="009429AE" w:rsidRPr="00191310" w:rsidRDefault="009429AE" w:rsidP="008B0B59">
            <w:pPr>
              <w:pStyle w:val="TableBody"/>
              <w:jc w:val="center"/>
              <w:rPr>
                <w:sz w:val="22"/>
                <w:szCs w:val="22"/>
              </w:rPr>
            </w:pPr>
            <w:r w:rsidRPr="00191310">
              <w:rPr>
                <w:sz w:val="22"/>
                <w:szCs w:val="22"/>
              </w:rPr>
              <w:t>MW</w:t>
            </w: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Del="006D4982" w:rsidRDefault="009429AE" w:rsidP="008B0B59">
            <w:pPr>
              <w:pStyle w:val="TableBody"/>
              <w:spacing w:after="0"/>
              <w:rPr>
                <w:sz w:val="22"/>
                <w:szCs w:val="22"/>
              </w:rPr>
            </w:pPr>
            <w:r w:rsidRPr="00191310">
              <w:rPr>
                <w:i/>
                <w:sz w:val="22"/>
                <w:szCs w:val="22"/>
              </w:rPr>
              <w:t>Real-Time Desired Dispatch Quantity  per AO per Settlement Location per Dispatch Interval –</w:t>
            </w:r>
            <w:r w:rsidRPr="00191310">
              <w:rPr>
                <w:sz w:val="22"/>
                <w:szCs w:val="22"/>
              </w:rPr>
              <w:t xml:space="preserve"> The Desired Dispatch MW for AO </w:t>
            </w:r>
            <w:r w:rsidRPr="00191310">
              <w:rPr>
                <w:i/>
                <w:sz w:val="22"/>
                <w:szCs w:val="22"/>
              </w:rPr>
              <w:t xml:space="preserve">a’s </w:t>
            </w:r>
            <w:r w:rsidRPr="00191310">
              <w:rPr>
                <w:sz w:val="22"/>
                <w:szCs w:val="22"/>
              </w:rPr>
              <w:t xml:space="preserve">eligible Resource for Dispatch Interval </w:t>
            </w:r>
            <w:r w:rsidRPr="00191310">
              <w:rPr>
                <w:i/>
                <w:sz w:val="22"/>
                <w:szCs w:val="22"/>
              </w:rPr>
              <w:t xml:space="preserve">i </w:t>
            </w:r>
            <w:r w:rsidRPr="00191310">
              <w:rPr>
                <w:sz w:val="22"/>
                <w:szCs w:val="22"/>
              </w:rPr>
              <w:t xml:space="preserve">at </w:t>
            </w:r>
            <w:r w:rsidRPr="00191310">
              <w:rPr>
                <w:b/>
                <w:sz w:val="22"/>
                <w:szCs w:val="22"/>
              </w:rPr>
              <w:t xml:space="preserve">RtLmp5minPrc </w:t>
            </w:r>
            <w:r w:rsidRPr="00191310">
              <w:rPr>
                <w:b/>
                <w:i/>
                <w:sz w:val="22"/>
                <w:szCs w:val="22"/>
                <w:vertAlign w:val="subscript"/>
              </w:rPr>
              <w:t>s, i</w:t>
            </w:r>
            <w:r w:rsidRPr="00191310">
              <w:rPr>
                <w:sz w:val="22"/>
                <w:szCs w:val="22"/>
              </w:rPr>
              <w:t xml:space="preserve"> as calculated from the Resource’s </w:t>
            </w:r>
            <w:r>
              <w:rPr>
                <w:sz w:val="22"/>
                <w:szCs w:val="22"/>
              </w:rPr>
              <w:t xml:space="preserve">As Dispatched </w:t>
            </w:r>
            <w:r w:rsidRPr="00191310">
              <w:rPr>
                <w:sz w:val="22"/>
                <w:szCs w:val="22"/>
              </w:rPr>
              <w:t>Energy Offer Curve</w:t>
            </w:r>
          </w:p>
          <w:p w:rsidR="009429AE" w:rsidRPr="00191310" w:rsidRDefault="009429AE" w:rsidP="008B0B59">
            <w:pPr>
              <w:pStyle w:val="TableBody"/>
              <w:rPr>
                <w:sz w:val="22"/>
                <w:szCs w:val="22"/>
              </w:rPr>
            </w:pPr>
            <w:r w:rsidRPr="00191310">
              <w:rPr>
                <w:sz w:val="22"/>
                <w:szCs w:val="22"/>
              </w:rPr>
              <w:t xml:space="preserve">using </w:t>
            </w:r>
            <w:r w:rsidRPr="00300993">
              <w:rPr>
                <w:sz w:val="22"/>
                <w:szCs w:val="22"/>
              </w:rPr>
              <w:t>the</w:t>
            </w:r>
            <w:r>
              <w:rPr>
                <w:sz w:val="22"/>
                <w:szCs w:val="22"/>
              </w:rPr>
              <w:t xml:space="preserve"> </w:t>
            </w:r>
            <w:r w:rsidRPr="00A90355">
              <w:rPr>
                <w:sz w:val="22"/>
                <w:szCs w:val="22"/>
                <w:u w:val="single"/>
              </w:rPr>
              <w:t>As-Committed</w:t>
            </w:r>
            <w:r>
              <w:rPr>
                <w:sz w:val="22"/>
                <w:szCs w:val="22"/>
              </w:rPr>
              <w:t xml:space="preserve"> Minimum Capacity Limit (Economic or Regulating, as applicable)</w:t>
            </w:r>
            <w:r w:rsidRPr="00191310">
              <w:rPr>
                <w:b/>
                <w:i/>
                <w:sz w:val="22"/>
                <w:szCs w:val="22"/>
              </w:rPr>
              <w:t xml:space="preserve"> </w:t>
            </w:r>
            <w:r w:rsidRPr="00191310">
              <w:rPr>
                <w:sz w:val="22"/>
                <w:szCs w:val="22"/>
              </w:rPr>
              <w:t>as an output floor</w:t>
            </w:r>
            <w:r>
              <w:rPr>
                <w:sz w:val="22"/>
                <w:szCs w:val="22"/>
              </w:rPr>
              <w:t xml:space="preserve"> and the </w:t>
            </w:r>
            <w:r w:rsidRPr="00A90355">
              <w:rPr>
                <w:sz w:val="22"/>
                <w:szCs w:val="22"/>
                <w:u w:val="single"/>
              </w:rPr>
              <w:t>As-Committed</w:t>
            </w:r>
            <w:r>
              <w:rPr>
                <w:sz w:val="22"/>
                <w:szCs w:val="22"/>
              </w:rPr>
              <w:t xml:space="preserve"> Maximum Capacity Limit (Economic or Regulating, as applicable) as an output ceiling</w:t>
            </w:r>
            <w:r w:rsidRPr="00191310">
              <w:rPr>
                <w:sz w:val="22"/>
                <w:szCs w:val="22"/>
              </w:rPr>
              <w:t>.</w:t>
            </w:r>
          </w:p>
        </w:tc>
      </w:tr>
      <w:tr w:rsidR="009429AE" w:rsidRPr="00191310" w:rsidTr="008B0B59">
        <w:trPr>
          <w:cantSplit/>
        </w:trPr>
        <w:tc>
          <w:tcPr>
            <w:tcW w:w="4320" w:type="dxa"/>
          </w:tcPr>
          <w:p w:rsidR="009429AE" w:rsidRPr="00191310" w:rsidRDefault="009429AE" w:rsidP="008B0B59">
            <w:pPr>
              <w:pStyle w:val="TableBody"/>
              <w:jc w:val="both"/>
              <w:rPr>
                <w:b/>
                <w:sz w:val="22"/>
                <w:szCs w:val="22"/>
              </w:rPr>
            </w:pPr>
            <w:r w:rsidRPr="00191310">
              <w:rPr>
                <w:b/>
                <w:sz w:val="22"/>
                <w:szCs w:val="22"/>
              </w:rPr>
              <w:lastRenderedPageBreak/>
              <w:t>RtOom5minAmt</w:t>
            </w:r>
            <w:r w:rsidRPr="00191310">
              <w:rPr>
                <w:b/>
                <w:i/>
                <w:sz w:val="22"/>
                <w:szCs w:val="22"/>
                <w:vertAlign w:val="subscript"/>
              </w:rPr>
              <w:t xml:space="preserve"> a, s, i</w:t>
            </w:r>
          </w:p>
          <w:p w:rsidR="009429AE" w:rsidRPr="00191310" w:rsidRDefault="009429AE" w:rsidP="008B0B59">
            <w:pPr>
              <w:pStyle w:val="TableBody"/>
              <w:jc w:val="both"/>
              <w:rPr>
                <w:b/>
                <w:sz w:val="22"/>
                <w:szCs w:val="22"/>
                <w:lang w:val="pt-BR"/>
              </w:rPr>
            </w:pPr>
          </w:p>
        </w:tc>
        <w:tc>
          <w:tcPr>
            <w:tcW w:w="1260" w:type="dxa"/>
          </w:tcPr>
          <w:p w:rsidR="009429AE" w:rsidRPr="00191310" w:rsidRDefault="009429AE" w:rsidP="008B0B59">
            <w:pPr>
              <w:pStyle w:val="TableBody"/>
              <w:jc w:val="center"/>
              <w:rPr>
                <w:sz w:val="22"/>
                <w:szCs w:val="22"/>
              </w:rPr>
            </w:pPr>
            <w:r w:rsidRPr="00191310">
              <w:rPr>
                <w:sz w:val="22"/>
                <w:szCs w:val="22"/>
              </w:rPr>
              <w:t>$</w:t>
            </w: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RDefault="009429AE" w:rsidP="008B0B59">
            <w:pPr>
              <w:pStyle w:val="TableBody"/>
              <w:rPr>
                <w:i/>
                <w:sz w:val="22"/>
                <w:szCs w:val="22"/>
              </w:rPr>
            </w:pPr>
            <w:r w:rsidRPr="00191310">
              <w:rPr>
                <w:i/>
                <w:sz w:val="22"/>
                <w:szCs w:val="22"/>
              </w:rPr>
              <w:t xml:space="preserve">Real-Time Out-Of-Merit Make-Whole-Payment Amount per AO per Settlement Location per Dispatch Interval - </w:t>
            </w:r>
            <w:r w:rsidRPr="00191310">
              <w:rPr>
                <w:sz w:val="22"/>
                <w:szCs w:val="22"/>
              </w:rPr>
              <w:t xml:space="preserve">The value calculated under Section </w:t>
            </w:r>
            <w:r w:rsidR="00851102">
              <w:rPr>
                <w:sz w:val="22"/>
                <w:szCs w:val="22"/>
              </w:rPr>
              <w:fldChar w:fldCharType="begin"/>
            </w:r>
            <w:r>
              <w:rPr>
                <w:sz w:val="22"/>
                <w:szCs w:val="22"/>
              </w:rPr>
              <w:instrText xml:space="preserve"> REF _Ref257912936 \r \h </w:instrText>
            </w:r>
            <w:r w:rsidR="00851102">
              <w:rPr>
                <w:sz w:val="22"/>
                <w:szCs w:val="22"/>
              </w:rPr>
            </w:r>
            <w:r w:rsidR="00851102">
              <w:rPr>
                <w:sz w:val="22"/>
                <w:szCs w:val="22"/>
              </w:rPr>
              <w:fldChar w:fldCharType="separate"/>
            </w:r>
            <w:r w:rsidR="004B4124">
              <w:rPr>
                <w:b/>
                <w:bCs/>
                <w:sz w:val="22"/>
                <w:szCs w:val="22"/>
              </w:rPr>
              <w:t>Error! Reference source not found.</w:t>
            </w:r>
            <w:r w:rsidR="00851102">
              <w:rPr>
                <w:sz w:val="22"/>
                <w:szCs w:val="22"/>
              </w:rPr>
              <w:fldChar w:fldCharType="end"/>
            </w:r>
            <w:r w:rsidRPr="00191310">
              <w:rPr>
                <w:sz w:val="22"/>
                <w:szCs w:val="22"/>
              </w:rPr>
              <w:t>.</w:t>
            </w:r>
          </w:p>
        </w:tc>
      </w:tr>
      <w:tr w:rsidR="009429AE" w:rsidRPr="00191310" w:rsidTr="008B0B59">
        <w:trPr>
          <w:cantSplit/>
        </w:trPr>
        <w:tc>
          <w:tcPr>
            <w:tcW w:w="4320" w:type="dxa"/>
          </w:tcPr>
          <w:p w:rsidR="009429AE" w:rsidRPr="00191310" w:rsidRDefault="009429AE" w:rsidP="008B0B59">
            <w:pPr>
              <w:pStyle w:val="TableBody"/>
              <w:jc w:val="both"/>
              <w:rPr>
                <w:b/>
                <w:sz w:val="22"/>
                <w:szCs w:val="22"/>
                <w:lang w:val="pt-BR"/>
              </w:rPr>
            </w:pPr>
            <w:r w:rsidRPr="00191310">
              <w:rPr>
                <w:b/>
                <w:bCs/>
                <w:sz w:val="22"/>
                <w:szCs w:val="22"/>
                <w:lang w:val="pt-BR"/>
              </w:rPr>
              <w:t>RtRegAdj5minAmt</w:t>
            </w:r>
            <w:r w:rsidRPr="00191310">
              <w:rPr>
                <w:b/>
                <w:i/>
                <w:sz w:val="22"/>
                <w:szCs w:val="22"/>
                <w:vertAlign w:val="subscript"/>
                <w:lang w:val="pt-BR"/>
              </w:rPr>
              <w:t xml:space="preserve"> </w:t>
            </w:r>
            <w:r w:rsidRPr="00191310">
              <w:rPr>
                <w:b/>
                <w:bCs/>
                <w:i/>
                <w:sz w:val="22"/>
                <w:szCs w:val="22"/>
                <w:vertAlign w:val="subscript"/>
                <w:lang w:val="pt-BR"/>
              </w:rPr>
              <w:t>a, s, i</w:t>
            </w:r>
          </w:p>
        </w:tc>
        <w:tc>
          <w:tcPr>
            <w:tcW w:w="1260" w:type="dxa"/>
          </w:tcPr>
          <w:p w:rsidR="009429AE" w:rsidRPr="00191310" w:rsidRDefault="009429AE" w:rsidP="008B0B59">
            <w:pPr>
              <w:pStyle w:val="TableBody"/>
              <w:jc w:val="center"/>
              <w:rPr>
                <w:sz w:val="22"/>
                <w:szCs w:val="22"/>
              </w:rPr>
            </w:pPr>
            <w:r w:rsidRPr="00191310">
              <w:rPr>
                <w:sz w:val="22"/>
                <w:szCs w:val="22"/>
              </w:rPr>
              <w:t>$</w:t>
            </w:r>
          </w:p>
        </w:tc>
        <w:tc>
          <w:tcPr>
            <w:tcW w:w="1620" w:type="dxa"/>
          </w:tcPr>
          <w:p w:rsidR="009429AE" w:rsidRPr="00847D38" w:rsidRDefault="009429AE" w:rsidP="008B0B59">
            <w:pPr>
              <w:jc w:val="center"/>
              <w:rPr>
                <w:szCs w:val="22"/>
              </w:rPr>
            </w:pPr>
            <w:r w:rsidRPr="00847D38">
              <w:rPr>
                <w:szCs w:val="22"/>
              </w:rPr>
              <w:t>Dispatch Interval</w:t>
            </w:r>
          </w:p>
        </w:tc>
        <w:tc>
          <w:tcPr>
            <w:tcW w:w="5400" w:type="dxa"/>
          </w:tcPr>
          <w:p w:rsidR="009429AE" w:rsidRPr="00191310" w:rsidRDefault="009429AE" w:rsidP="008B0B59">
            <w:pPr>
              <w:pStyle w:val="TableBody"/>
              <w:rPr>
                <w:i/>
                <w:sz w:val="22"/>
                <w:szCs w:val="22"/>
              </w:rPr>
            </w:pPr>
            <w:r w:rsidRPr="00191310">
              <w:rPr>
                <w:i/>
                <w:sz w:val="22"/>
                <w:szCs w:val="22"/>
              </w:rPr>
              <w:t xml:space="preserve">Real-Time Regulation Deployment Adjustment Amount per AO per Resource Settlement Location per Dispatch Interval - </w:t>
            </w:r>
            <w:r w:rsidRPr="00191310">
              <w:rPr>
                <w:sz w:val="22"/>
                <w:szCs w:val="22"/>
              </w:rPr>
              <w:t xml:space="preserve">The </w:t>
            </w:r>
            <w:r>
              <w:rPr>
                <w:sz w:val="22"/>
                <w:szCs w:val="22"/>
              </w:rPr>
              <w:t xml:space="preserve">value calculated under Section </w:t>
            </w:r>
            <w:r w:rsidR="00851102">
              <w:rPr>
                <w:sz w:val="22"/>
                <w:szCs w:val="22"/>
              </w:rPr>
              <w:fldChar w:fldCharType="begin"/>
            </w:r>
            <w:r>
              <w:rPr>
                <w:sz w:val="22"/>
                <w:szCs w:val="22"/>
              </w:rPr>
              <w:instrText xml:space="preserve"> REF _Ref266800904 \r \h </w:instrText>
            </w:r>
            <w:r w:rsidR="00851102">
              <w:rPr>
                <w:sz w:val="22"/>
                <w:szCs w:val="22"/>
              </w:rPr>
            </w:r>
            <w:r w:rsidR="00851102">
              <w:rPr>
                <w:sz w:val="22"/>
                <w:szCs w:val="22"/>
              </w:rPr>
              <w:fldChar w:fldCharType="separate"/>
            </w:r>
            <w:r w:rsidR="004B4124">
              <w:rPr>
                <w:b/>
                <w:bCs/>
                <w:sz w:val="22"/>
                <w:szCs w:val="22"/>
              </w:rPr>
              <w:t>Error! Reference source not found.</w:t>
            </w:r>
            <w:r w:rsidR="00851102">
              <w:rPr>
                <w:sz w:val="22"/>
                <w:szCs w:val="22"/>
              </w:rPr>
              <w:fldChar w:fldCharType="end"/>
            </w:r>
            <w:r w:rsidRPr="00191310">
              <w:rPr>
                <w:sz w:val="22"/>
                <w:szCs w:val="22"/>
              </w:rPr>
              <w:t xml:space="preserve">.  </w:t>
            </w:r>
          </w:p>
        </w:tc>
      </w:tr>
      <w:tr w:rsidR="009429AE" w:rsidRPr="00191310" w:rsidTr="008B0B59">
        <w:trPr>
          <w:cantSplit/>
        </w:trPr>
        <w:tc>
          <w:tcPr>
            <w:tcW w:w="4320" w:type="dxa"/>
          </w:tcPr>
          <w:p w:rsidR="009429AE" w:rsidRDefault="009429AE" w:rsidP="008B0B59">
            <w:pPr>
              <w:pStyle w:val="TableBody"/>
              <w:jc w:val="both"/>
              <w:rPr>
                <w:b/>
                <w:i/>
                <w:sz w:val="22"/>
                <w:szCs w:val="22"/>
                <w:vertAlign w:val="subscript"/>
                <w:lang w:val="pt-BR"/>
              </w:rPr>
            </w:pPr>
            <w:r w:rsidRPr="008D530B">
              <w:rPr>
                <w:b/>
                <w:sz w:val="22"/>
                <w:szCs w:val="22"/>
                <w:lang w:val="pt-BR"/>
              </w:rPr>
              <w:t>RtRegUpOffer</w:t>
            </w:r>
            <w:r w:rsidRPr="008D530B">
              <w:rPr>
                <w:b/>
                <w:i/>
                <w:sz w:val="22"/>
                <w:szCs w:val="22"/>
                <w:vertAlign w:val="subscript"/>
                <w:lang w:val="pt-BR"/>
              </w:rPr>
              <w:t xml:space="preserve"> a, s, i, c   </w:t>
            </w:r>
          </w:p>
          <w:p w:rsidR="009429AE" w:rsidRPr="006635A8" w:rsidRDefault="009429AE" w:rsidP="008B0B59">
            <w:pPr>
              <w:pStyle w:val="TableBody"/>
              <w:jc w:val="both"/>
              <w:rPr>
                <w:rFonts w:ascii="Times New Roman Bold" w:hAnsi="Times New Roman Bold"/>
                <w:b/>
                <w:sz w:val="22"/>
                <w:szCs w:val="22"/>
                <w:lang w:val="pt-BR"/>
              </w:rPr>
            </w:pPr>
            <w:bookmarkStart w:id="33" w:name="OLE_LINK219"/>
            <w:bookmarkStart w:id="34" w:name="OLE_LINK220"/>
            <w:r>
              <w:rPr>
                <w:rFonts w:ascii="Times New Roman Bold" w:hAnsi="Times New Roman Bold"/>
                <w:b/>
                <w:i/>
                <w:sz w:val="22"/>
                <w:szCs w:val="22"/>
                <w:lang w:val="pt-BR"/>
              </w:rPr>
              <w:t>(Not Available on Settlement Statement)</w:t>
            </w:r>
          </w:p>
          <w:bookmarkEnd w:id="33"/>
          <w:bookmarkEnd w:id="34"/>
          <w:p w:rsidR="009429AE" w:rsidRPr="00876D53" w:rsidRDefault="009429AE" w:rsidP="008B0B59">
            <w:pPr>
              <w:pStyle w:val="TableBody"/>
              <w:jc w:val="both"/>
              <w:rPr>
                <w:b/>
                <w:sz w:val="22"/>
                <w:szCs w:val="22"/>
                <w:lang w:val="pt-BR"/>
              </w:rPr>
            </w:pPr>
          </w:p>
        </w:tc>
        <w:tc>
          <w:tcPr>
            <w:tcW w:w="1260" w:type="dxa"/>
          </w:tcPr>
          <w:p w:rsidR="009429AE" w:rsidRDefault="009429AE" w:rsidP="008B0B59">
            <w:pPr>
              <w:pStyle w:val="TableBody"/>
              <w:jc w:val="center"/>
              <w:rPr>
                <w:sz w:val="22"/>
                <w:szCs w:val="22"/>
              </w:rPr>
            </w:pPr>
            <w:r>
              <w:rPr>
                <w:sz w:val="22"/>
                <w:szCs w:val="22"/>
              </w:rPr>
              <w:t>$/MW</w:t>
            </w:r>
          </w:p>
        </w:tc>
        <w:tc>
          <w:tcPr>
            <w:tcW w:w="1620" w:type="dxa"/>
          </w:tcPr>
          <w:p w:rsidR="009429AE" w:rsidRPr="00191310" w:rsidRDefault="009429AE" w:rsidP="008B0B59">
            <w:pPr>
              <w:jc w:val="center"/>
              <w:rPr>
                <w:szCs w:val="22"/>
              </w:rPr>
            </w:pPr>
            <w:r>
              <w:rPr>
                <w:szCs w:val="22"/>
              </w:rPr>
              <w:t>Dispatch Interval</w:t>
            </w:r>
          </w:p>
        </w:tc>
        <w:tc>
          <w:tcPr>
            <w:tcW w:w="5400" w:type="dxa"/>
          </w:tcPr>
          <w:p w:rsidR="009429AE" w:rsidRPr="00FC1087" w:rsidRDefault="009429AE" w:rsidP="008B0B59">
            <w:pPr>
              <w:pStyle w:val="TableBody"/>
              <w:rPr>
                <w:sz w:val="22"/>
                <w:szCs w:val="22"/>
              </w:rPr>
            </w:pPr>
            <w:r>
              <w:rPr>
                <w:i/>
                <w:sz w:val="22"/>
                <w:szCs w:val="22"/>
              </w:rPr>
              <w:t xml:space="preserve">Real-Time Regulation-Up Offer per AO per Resource Settlement Location per Dispatch Interval in RUC Make-Whole-Payment Eligibility Period – </w:t>
            </w:r>
            <w:r>
              <w:rPr>
                <w:sz w:val="22"/>
                <w:szCs w:val="22"/>
              </w:rPr>
              <w:t xml:space="preserve">The Regulation-Up Offer associated with AO </w:t>
            </w:r>
            <w:r w:rsidRPr="008D530B">
              <w:rPr>
                <w:i/>
                <w:sz w:val="22"/>
                <w:szCs w:val="22"/>
              </w:rPr>
              <w:t xml:space="preserve">a’s </w:t>
            </w:r>
            <w:r>
              <w:rPr>
                <w:sz w:val="22"/>
                <w:szCs w:val="22"/>
              </w:rPr>
              <w:t xml:space="preserve">Resource Settlement Location </w:t>
            </w:r>
            <w:r w:rsidRPr="008D530B">
              <w:rPr>
                <w:i/>
                <w:sz w:val="22"/>
                <w:szCs w:val="22"/>
              </w:rPr>
              <w:t>s</w:t>
            </w:r>
            <w:r>
              <w:rPr>
                <w:sz w:val="22"/>
                <w:szCs w:val="22"/>
              </w:rPr>
              <w:t xml:space="preserve"> at the time the commitment decision was made for RUC Make-Whole-Payment Eligibility Period </w:t>
            </w:r>
            <w:r w:rsidRPr="008D530B">
              <w:rPr>
                <w:i/>
                <w:sz w:val="22"/>
                <w:szCs w:val="22"/>
              </w:rPr>
              <w:t>c</w:t>
            </w:r>
            <w:r>
              <w:rPr>
                <w:sz w:val="22"/>
                <w:szCs w:val="22"/>
              </w:rPr>
              <w:t xml:space="preserve"> in Dispatch Interval </w:t>
            </w:r>
            <w:r w:rsidRPr="008D530B">
              <w:rPr>
                <w:i/>
                <w:sz w:val="22"/>
                <w:szCs w:val="22"/>
              </w:rPr>
              <w:t>i</w:t>
            </w:r>
            <w:r>
              <w:rPr>
                <w:sz w:val="22"/>
                <w:szCs w:val="22"/>
              </w:rPr>
              <w:t>.</w:t>
            </w:r>
          </w:p>
        </w:tc>
      </w:tr>
      <w:tr w:rsidR="009429AE" w:rsidRPr="00191310" w:rsidTr="008B0B59">
        <w:trPr>
          <w:cantSplit/>
        </w:trPr>
        <w:tc>
          <w:tcPr>
            <w:tcW w:w="4320" w:type="dxa"/>
          </w:tcPr>
          <w:p w:rsidR="009429AE" w:rsidRPr="00876D53" w:rsidRDefault="009429AE" w:rsidP="008B0B59">
            <w:pPr>
              <w:pStyle w:val="TableBody"/>
              <w:jc w:val="both"/>
              <w:rPr>
                <w:b/>
                <w:sz w:val="22"/>
                <w:szCs w:val="22"/>
                <w:lang w:val="pt-BR"/>
              </w:rPr>
            </w:pPr>
            <w:r w:rsidRPr="008D530B">
              <w:rPr>
                <w:b/>
                <w:sz w:val="22"/>
                <w:szCs w:val="22"/>
                <w:lang w:val="pt-BR"/>
              </w:rPr>
              <w:t>RtRegDnOffer</w:t>
            </w:r>
            <w:r w:rsidRPr="008D530B">
              <w:rPr>
                <w:b/>
                <w:i/>
                <w:sz w:val="22"/>
                <w:szCs w:val="22"/>
                <w:vertAlign w:val="subscript"/>
                <w:lang w:val="pt-BR"/>
              </w:rPr>
              <w:t xml:space="preserve"> a, s, i, c   </w:t>
            </w:r>
          </w:p>
          <w:p w:rsidR="009429AE" w:rsidRPr="006635A8" w:rsidRDefault="009429AE" w:rsidP="008B0B59">
            <w:pPr>
              <w:pStyle w:val="TableBody"/>
              <w:jc w:val="both"/>
              <w:rPr>
                <w:rFonts w:ascii="Times New Roman Bold" w:hAnsi="Times New Roman Bold"/>
                <w:b/>
                <w:sz w:val="22"/>
                <w:szCs w:val="22"/>
                <w:lang w:val="pt-BR"/>
              </w:rPr>
            </w:pPr>
            <w:r>
              <w:rPr>
                <w:rFonts w:ascii="Times New Roman Bold" w:hAnsi="Times New Roman Bold"/>
                <w:b/>
                <w:i/>
                <w:sz w:val="22"/>
                <w:szCs w:val="22"/>
                <w:lang w:val="pt-BR"/>
              </w:rPr>
              <w:t>(Not Available on Settlement Statement)</w:t>
            </w:r>
          </w:p>
          <w:p w:rsidR="009429AE" w:rsidRPr="00876D53" w:rsidRDefault="009429AE" w:rsidP="008B0B59">
            <w:pPr>
              <w:pStyle w:val="TableBody"/>
              <w:jc w:val="both"/>
              <w:rPr>
                <w:b/>
                <w:sz w:val="22"/>
                <w:szCs w:val="22"/>
                <w:lang w:val="pt-BR"/>
              </w:rPr>
            </w:pPr>
          </w:p>
        </w:tc>
        <w:tc>
          <w:tcPr>
            <w:tcW w:w="1260" w:type="dxa"/>
          </w:tcPr>
          <w:p w:rsidR="009429AE" w:rsidRDefault="009429AE" w:rsidP="008B0B59">
            <w:pPr>
              <w:pStyle w:val="TableBody"/>
              <w:jc w:val="center"/>
              <w:rPr>
                <w:sz w:val="22"/>
                <w:szCs w:val="22"/>
              </w:rPr>
            </w:pPr>
            <w:r>
              <w:rPr>
                <w:sz w:val="22"/>
                <w:szCs w:val="22"/>
              </w:rPr>
              <w:t>$/MW</w:t>
            </w:r>
          </w:p>
        </w:tc>
        <w:tc>
          <w:tcPr>
            <w:tcW w:w="1620" w:type="dxa"/>
          </w:tcPr>
          <w:p w:rsidR="009429AE" w:rsidRPr="00191310" w:rsidRDefault="009429AE" w:rsidP="008B0B59">
            <w:pPr>
              <w:jc w:val="center"/>
              <w:rPr>
                <w:szCs w:val="22"/>
              </w:rPr>
            </w:pPr>
            <w:r>
              <w:rPr>
                <w:szCs w:val="22"/>
              </w:rPr>
              <w:t>Dispatch Interval</w:t>
            </w:r>
          </w:p>
        </w:tc>
        <w:tc>
          <w:tcPr>
            <w:tcW w:w="5400" w:type="dxa"/>
          </w:tcPr>
          <w:p w:rsidR="009429AE" w:rsidRDefault="009429AE" w:rsidP="008B0B59">
            <w:pPr>
              <w:pStyle w:val="TableBody"/>
              <w:rPr>
                <w:sz w:val="22"/>
                <w:szCs w:val="22"/>
              </w:rPr>
            </w:pPr>
            <w:r>
              <w:rPr>
                <w:i/>
                <w:sz w:val="22"/>
                <w:szCs w:val="22"/>
              </w:rPr>
              <w:t xml:space="preserve">Real-Time Regulation-Down Offer per AO per Resource Settlement Location per Dispatch Interval in RUC Make-Whole-Payment Eligibility Period – </w:t>
            </w:r>
            <w:r>
              <w:rPr>
                <w:sz w:val="22"/>
                <w:szCs w:val="22"/>
              </w:rPr>
              <w:t xml:space="preserve">The Regulation-Down Offer associated with AO </w:t>
            </w:r>
            <w:r w:rsidRPr="00FC1087">
              <w:rPr>
                <w:i/>
                <w:sz w:val="22"/>
                <w:szCs w:val="22"/>
              </w:rPr>
              <w:t xml:space="preserve">a’s </w:t>
            </w:r>
            <w:r>
              <w:rPr>
                <w:sz w:val="22"/>
                <w:szCs w:val="22"/>
              </w:rPr>
              <w:t xml:space="preserve">Resource Settlement Location </w:t>
            </w:r>
            <w:r w:rsidRPr="00FC1087">
              <w:rPr>
                <w:i/>
                <w:sz w:val="22"/>
                <w:szCs w:val="22"/>
              </w:rPr>
              <w:t>s</w:t>
            </w:r>
            <w:r>
              <w:rPr>
                <w:sz w:val="22"/>
                <w:szCs w:val="22"/>
              </w:rPr>
              <w:t xml:space="preserve"> at the time the commitment decision was made for RUC Make-Whole-Payment Eligibility Period </w:t>
            </w:r>
            <w:r w:rsidRPr="00FC1087">
              <w:rPr>
                <w:i/>
                <w:sz w:val="22"/>
                <w:szCs w:val="22"/>
              </w:rPr>
              <w:t>c</w:t>
            </w:r>
            <w:r>
              <w:rPr>
                <w:sz w:val="22"/>
                <w:szCs w:val="22"/>
              </w:rPr>
              <w:t xml:space="preserve"> in Dispatch Interval </w:t>
            </w:r>
            <w:r w:rsidRPr="00FC1087">
              <w:rPr>
                <w:i/>
                <w:sz w:val="22"/>
                <w:szCs w:val="22"/>
              </w:rPr>
              <w:t>i</w:t>
            </w:r>
            <w:r>
              <w:rPr>
                <w:sz w:val="22"/>
                <w:szCs w:val="22"/>
              </w:rPr>
              <w:t>.</w:t>
            </w:r>
          </w:p>
        </w:tc>
      </w:tr>
      <w:tr w:rsidR="009429AE" w:rsidRPr="00191310" w:rsidTr="008B0B59">
        <w:trPr>
          <w:cantSplit/>
        </w:trPr>
        <w:tc>
          <w:tcPr>
            <w:tcW w:w="4320" w:type="dxa"/>
          </w:tcPr>
          <w:p w:rsidR="009429AE" w:rsidRPr="00876D53" w:rsidRDefault="009429AE" w:rsidP="008B0B59">
            <w:pPr>
              <w:pStyle w:val="TableBody"/>
              <w:jc w:val="both"/>
              <w:rPr>
                <w:b/>
                <w:sz w:val="22"/>
                <w:szCs w:val="22"/>
                <w:lang w:val="pt-BR"/>
              </w:rPr>
            </w:pPr>
            <w:r w:rsidRPr="008D530B">
              <w:rPr>
                <w:b/>
                <w:sz w:val="22"/>
                <w:szCs w:val="22"/>
                <w:lang w:val="pt-BR"/>
              </w:rPr>
              <w:t>RtSpinOffer</w:t>
            </w:r>
            <w:r w:rsidRPr="008D530B">
              <w:rPr>
                <w:b/>
                <w:i/>
                <w:sz w:val="22"/>
                <w:szCs w:val="22"/>
                <w:vertAlign w:val="subscript"/>
                <w:lang w:val="pt-BR"/>
              </w:rPr>
              <w:t xml:space="preserve"> a, s, i, c   </w:t>
            </w:r>
          </w:p>
          <w:p w:rsidR="009429AE" w:rsidRPr="006635A8" w:rsidRDefault="009429AE" w:rsidP="008B0B59">
            <w:pPr>
              <w:pStyle w:val="TableBody"/>
              <w:jc w:val="both"/>
              <w:rPr>
                <w:rFonts w:ascii="Times New Roman Bold" w:hAnsi="Times New Roman Bold"/>
                <w:b/>
                <w:sz w:val="22"/>
                <w:szCs w:val="22"/>
                <w:lang w:val="pt-BR"/>
              </w:rPr>
            </w:pPr>
            <w:r>
              <w:rPr>
                <w:rFonts w:ascii="Times New Roman Bold" w:hAnsi="Times New Roman Bold"/>
                <w:b/>
                <w:i/>
                <w:sz w:val="22"/>
                <w:szCs w:val="22"/>
                <w:lang w:val="pt-BR"/>
              </w:rPr>
              <w:t>(Not Available on Settlement Statement)</w:t>
            </w:r>
          </w:p>
          <w:p w:rsidR="009429AE" w:rsidRPr="00876D53" w:rsidRDefault="009429AE" w:rsidP="008B0B59">
            <w:pPr>
              <w:pStyle w:val="TableBody"/>
              <w:jc w:val="both"/>
              <w:rPr>
                <w:b/>
                <w:sz w:val="22"/>
                <w:szCs w:val="22"/>
                <w:lang w:val="pt-BR"/>
              </w:rPr>
            </w:pPr>
          </w:p>
        </w:tc>
        <w:tc>
          <w:tcPr>
            <w:tcW w:w="1260" w:type="dxa"/>
          </w:tcPr>
          <w:p w:rsidR="009429AE" w:rsidRDefault="009429AE" w:rsidP="008B0B59">
            <w:pPr>
              <w:pStyle w:val="TableBody"/>
              <w:jc w:val="center"/>
              <w:rPr>
                <w:sz w:val="22"/>
                <w:szCs w:val="22"/>
              </w:rPr>
            </w:pPr>
            <w:r>
              <w:rPr>
                <w:sz w:val="22"/>
                <w:szCs w:val="22"/>
              </w:rPr>
              <w:t>$/MW</w:t>
            </w:r>
          </w:p>
        </w:tc>
        <w:tc>
          <w:tcPr>
            <w:tcW w:w="1620" w:type="dxa"/>
          </w:tcPr>
          <w:p w:rsidR="009429AE" w:rsidRPr="00191310" w:rsidRDefault="009429AE" w:rsidP="008B0B59">
            <w:pPr>
              <w:jc w:val="center"/>
              <w:rPr>
                <w:szCs w:val="22"/>
              </w:rPr>
            </w:pPr>
            <w:r>
              <w:rPr>
                <w:szCs w:val="22"/>
              </w:rPr>
              <w:t>Dispatch Interval</w:t>
            </w:r>
          </w:p>
        </w:tc>
        <w:tc>
          <w:tcPr>
            <w:tcW w:w="5400" w:type="dxa"/>
          </w:tcPr>
          <w:p w:rsidR="009429AE" w:rsidRDefault="009429AE" w:rsidP="008B0B59">
            <w:pPr>
              <w:pStyle w:val="TableBody"/>
              <w:rPr>
                <w:sz w:val="22"/>
                <w:szCs w:val="22"/>
              </w:rPr>
            </w:pPr>
            <w:r>
              <w:rPr>
                <w:i/>
                <w:sz w:val="22"/>
                <w:szCs w:val="22"/>
              </w:rPr>
              <w:t xml:space="preserve">Real-Time Spinning Reserve Offer per AO per Resource Settlement Location per Dispatch Interval in RUC Make-Whole-Payment Eligibility Period – </w:t>
            </w:r>
            <w:r>
              <w:rPr>
                <w:sz w:val="22"/>
                <w:szCs w:val="22"/>
              </w:rPr>
              <w:t xml:space="preserve">The Spinning Reserve Offer associated with AO </w:t>
            </w:r>
            <w:r w:rsidRPr="00FC1087">
              <w:rPr>
                <w:i/>
                <w:sz w:val="22"/>
                <w:szCs w:val="22"/>
              </w:rPr>
              <w:t xml:space="preserve">a’s </w:t>
            </w:r>
            <w:r>
              <w:rPr>
                <w:sz w:val="22"/>
                <w:szCs w:val="22"/>
              </w:rPr>
              <w:t xml:space="preserve">Resource Settlement Location </w:t>
            </w:r>
            <w:r w:rsidRPr="00FC1087">
              <w:rPr>
                <w:i/>
                <w:sz w:val="22"/>
                <w:szCs w:val="22"/>
              </w:rPr>
              <w:t>s</w:t>
            </w:r>
            <w:r>
              <w:rPr>
                <w:sz w:val="22"/>
                <w:szCs w:val="22"/>
              </w:rPr>
              <w:t xml:space="preserve"> at the time the commitment decision was made for RUC Make-Whole-Payment Eligibility Period </w:t>
            </w:r>
            <w:r w:rsidRPr="00FC1087">
              <w:rPr>
                <w:i/>
                <w:sz w:val="22"/>
                <w:szCs w:val="22"/>
              </w:rPr>
              <w:t>c</w:t>
            </w:r>
            <w:r>
              <w:rPr>
                <w:sz w:val="22"/>
                <w:szCs w:val="22"/>
              </w:rPr>
              <w:t xml:space="preserve"> in Dispatch Interval </w:t>
            </w:r>
            <w:r w:rsidRPr="00FC1087">
              <w:rPr>
                <w:i/>
                <w:sz w:val="22"/>
                <w:szCs w:val="22"/>
              </w:rPr>
              <w:t>i</w:t>
            </w:r>
            <w:r>
              <w:rPr>
                <w:sz w:val="22"/>
                <w:szCs w:val="22"/>
              </w:rPr>
              <w:t>.</w:t>
            </w:r>
          </w:p>
        </w:tc>
      </w:tr>
      <w:tr w:rsidR="009429AE" w:rsidRPr="00191310" w:rsidTr="008B0B59">
        <w:trPr>
          <w:cantSplit/>
        </w:trPr>
        <w:tc>
          <w:tcPr>
            <w:tcW w:w="4320" w:type="dxa"/>
          </w:tcPr>
          <w:p w:rsidR="009429AE" w:rsidRPr="00876D53" w:rsidRDefault="009429AE" w:rsidP="008B0B59">
            <w:pPr>
              <w:pStyle w:val="TableBody"/>
              <w:jc w:val="both"/>
              <w:rPr>
                <w:b/>
                <w:sz w:val="22"/>
                <w:szCs w:val="22"/>
                <w:lang w:val="pt-BR"/>
              </w:rPr>
            </w:pPr>
            <w:r w:rsidRPr="008D530B">
              <w:rPr>
                <w:b/>
                <w:sz w:val="22"/>
                <w:szCs w:val="22"/>
                <w:lang w:val="pt-BR"/>
              </w:rPr>
              <w:lastRenderedPageBreak/>
              <w:t>RtSuppOffer</w:t>
            </w:r>
            <w:r w:rsidRPr="008D530B">
              <w:rPr>
                <w:b/>
                <w:i/>
                <w:sz w:val="22"/>
                <w:szCs w:val="22"/>
                <w:vertAlign w:val="subscript"/>
                <w:lang w:val="pt-BR"/>
              </w:rPr>
              <w:t xml:space="preserve"> a, s, i, c   </w:t>
            </w:r>
          </w:p>
          <w:p w:rsidR="009429AE" w:rsidRPr="006635A8" w:rsidRDefault="009429AE" w:rsidP="008B0B59">
            <w:pPr>
              <w:pStyle w:val="TableBody"/>
              <w:jc w:val="both"/>
              <w:rPr>
                <w:rFonts w:ascii="Times New Roman Bold" w:hAnsi="Times New Roman Bold"/>
                <w:b/>
                <w:sz w:val="22"/>
                <w:szCs w:val="22"/>
                <w:lang w:val="pt-BR"/>
              </w:rPr>
            </w:pPr>
            <w:r>
              <w:rPr>
                <w:rFonts w:ascii="Times New Roman Bold" w:hAnsi="Times New Roman Bold"/>
                <w:b/>
                <w:i/>
                <w:sz w:val="22"/>
                <w:szCs w:val="22"/>
                <w:lang w:val="pt-BR"/>
              </w:rPr>
              <w:t>(Not Available on Settlement Statement)</w:t>
            </w:r>
          </w:p>
          <w:p w:rsidR="009429AE" w:rsidRPr="00876D53" w:rsidRDefault="009429AE" w:rsidP="008B0B59">
            <w:pPr>
              <w:pStyle w:val="TableBody"/>
              <w:jc w:val="both"/>
              <w:rPr>
                <w:b/>
                <w:sz w:val="22"/>
                <w:szCs w:val="22"/>
                <w:lang w:val="pt-BR"/>
              </w:rPr>
            </w:pPr>
          </w:p>
        </w:tc>
        <w:tc>
          <w:tcPr>
            <w:tcW w:w="1260" w:type="dxa"/>
          </w:tcPr>
          <w:p w:rsidR="009429AE" w:rsidRDefault="009429AE" w:rsidP="008B0B59">
            <w:pPr>
              <w:pStyle w:val="TableBody"/>
              <w:jc w:val="center"/>
              <w:rPr>
                <w:sz w:val="22"/>
                <w:szCs w:val="22"/>
              </w:rPr>
            </w:pPr>
            <w:r>
              <w:rPr>
                <w:sz w:val="22"/>
                <w:szCs w:val="22"/>
              </w:rPr>
              <w:t>$/MW</w:t>
            </w:r>
          </w:p>
        </w:tc>
        <w:tc>
          <w:tcPr>
            <w:tcW w:w="1620" w:type="dxa"/>
          </w:tcPr>
          <w:p w:rsidR="009429AE" w:rsidRPr="00A3696D" w:rsidRDefault="009429AE" w:rsidP="008B0B59">
            <w:pPr>
              <w:jc w:val="center"/>
              <w:rPr>
                <w:szCs w:val="22"/>
              </w:rPr>
            </w:pPr>
            <w:r w:rsidRPr="00A3696D">
              <w:rPr>
                <w:szCs w:val="22"/>
              </w:rPr>
              <w:t>Dispatch Interval</w:t>
            </w:r>
          </w:p>
        </w:tc>
        <w:tc>
          <w:tcPr>
            <w:tcW w:w="5400" w:type="dxa"/>
          </w:tcPr>
          <w:p w:rsidR="009429AE" w:rsidRDefault="009429AE" w:rsidP="008B0B59">
            <w:pPr>
              <w:pStyle w:val="TableBody"/>
              <w:rPr>
                <w:sz w:val="22"/>
                <w:szCs w:val="22"/>
              </w:rPr>
            </w:pPr>
            <w:r>
              <w:rPr>
                <w:i/>
                <w:sz w:val="22"/>
                <w:szCs w:val="22"/>
              </w:rPr>
              <w:t xml:space="preserve">Real-Time Supplemental Reserve Offer per AO per Resource Settlement Location per Dispatch Interval in RUC Make-Whole-Payment Eligibility Period – </w:t>
            </w:r>
            <w:r>
              <w:rPr>
                <w:sz w:val="22"/>
                <w:szCs w:val="22"/>
              </w:rPr>
              <w:t xml:space="preserve">The Supplemental Reserve Offer associated with AO </w:t>
            </w:r>
            <w:r w:rsidRPr="00FC1087">
              <w:rPr>
                <w:i/>
                <w:sz w:val="22"/>
                <w:szCs w:val="22"/>
              </w:rPr>
              <w:t xml:space="preserve">a’s </w:t>
            </w:r>
            <w:r>
              <w:rPr>
                <w:sz w:val="22"/>
                <w:szCs w:val="22"/>
              </w:rPr>
              <w:t xml:space="preserve">Resource Settlement Location </w:t>
            </w:r>
            <w:r w:rsidRPr="00FC1087">
              <w:rPr>
                <w:i/>
                <w:sz w:val="22"/>
                <w:szCs w:val="22"/>
              </w:rPr>
              <w:t>s</w:t>
            </w:r>
            <w:r>
              <w:rPr>
                <w:sz w:val="22"/>
                <w:szCs w:val="22"/>
              </w:rPr>
              <w:t xml:space="preserve"> at the time the commitment decision was made for RUC Make-Whole-Payment Eligibility Period </w:t>
            </w:r>
            <w:r w:rsidRPr="00FC1087">
              <w:rPr>
                <w:i/>
                <w:sz w:val="22"/>
                <w:szCs w:val="22"/>
              </w:rPr>
              <w:t>c</w:t>
            </w:r>
            <w:r>
              <w:rPr>
                <w:sz w:val="22"/>
                <w:szCs w:val="22"/>
              </w:rPr>
              <w:t xml:space="preserve"> in Dispatch Interval </w:t>
            </w:r>
            <w:r w:rsidRPr="00FC1087">
              <w:rPr>
                <w:i/>
                <w:sz w:val="22"/>
                <w:szCs w:val="22"/>
              </w:rPr>
              <w:t>i</w:t>
            </w:r>
            <w:r>
              <w:rPr>
                <w:sz w:val="22"/>
                <w:szCs w:val="22"/>
              </w:rPr>
              <w:t>.</w:t>
            </w:r>
          </w:p>
        </w:tc>
      </w:tr>
      <w:tr w:rsidR="009429AE" w:rsidRPr="00191310" w:rsidTr="008B0B59">
        <w:trPr>
          <w:cantSplit/>
        </w:trPr>
        <w:tc>
          <w:tcPr>
            <w:tcW w:w="4320" w:type="dxa"/>
          </w:tcPr>
          <w:p w:rsidR="009429AE" w:rsidRDefault="009429AE" w:rsidP="008B0B59">
            <w:pPr>
              <w:pStyle w:val="TableBody"/>
              <w:jc w:val="both"/>
              <w:rPr>
                <w:b/>
                <w:i/>
                <w:sz w:val="22"/>
                <w:szCs w:val="22"/>
                <w:vertAlign w:val="subscript"/>
                <w:lang w:val="pt-BR"/>
              </w:rPr>
            </w:pPr>
            <w:r w:rsidRPr="00473045">
              <w:rPr>
                <w:b/>
                <w:sz w:val="22"/>
                <w:szCs w:val="22"/>
                <w:lang w:val="pt-BR"/>
              </w:rPr>
              <w:t xml:space="preserve">RtFixedRegUp5minQty </w:t>
            </w:r>
            <w:r w:rsidRPr="00473045">
              <w:rPr>
                <w:b/>
                <w:i/>
                <w:sz w:val="22"/>
                <w:szCs w:val="22"/>
                <w:vertAlign w:val="subscript"/>
                <w:lang w:val="pt-BR"/>
              </w:rPr>
              <w:t xml:space="preserve">a, s, i  </w:t>
            </w:r>
          </w:p>
          <w:p w:rsidR="009429AE" w:rsidRPr="00191310" w:rsidRDefault="009429AE" w:rsidP="008B0B59">
            <w:pPr>
              <w:pStyle w:val="TableBody"/>
              <w:jc w:val="both"/>
              <w:rPr>
                <w:b/>
                <w:sz w:val="22"/>
                <w:szCs w:val="22"/>
                <w:lang w:val="pt-BR"/>
              </w:rPr>
            </w:pPr>
          </w:p>
        </w:tc>
        <w:tc>
          <w:tcPr>
            <w:tcW w:w="1260" w:type="dxa"/>
          </w:tcPr>
          <w:p w:rsidR="009429AE" w:rsidRDefault="009429AE" w:rsidP="008B0B59">
            <w:pPr>
              <w:pStyle w:val="TableBody"/>
              <w:jc w:val="center"/>
              <w:rPr>
                <w:sz w:val="22"/>
                <w:szCs w:val="22"/>
              </w:rPr>
            </w:pPr>
            <w:r>
              <w:rPr>
                <w:sz w:val="22"/>
                <w:szCs w:val="22"/>
              </w:rPr>
              <w:t>MW</w:t>
            </w:r>
          </w:p>
        </w:tc>
        <w:tc>
          <w:tcPr>
            <w:tcW w:w="1620" w:type="dxa"/>
          </w:tcPr>
          <w:p w:rsidR="009429AE" w:rsidRPr="00A3696D" w:rsidRDefault="009429AE" w:rsidP="008B0B59">
            <w:pPr>
              <w:jc w:val="center"/>
              <w:rPr>
                <w:szCs w:val="22"/>
              </w:rPr>
            </w:pPr>
            <w:r w:rsidRPr="00A3696D">
              <w:rPr>
                <w:szCs w:val="22"/>
              </w:rPr>
              <w:t>Dispatch Interval</w:t>
            </w:r>
          </w:p>
        </w:tc>
        <w:tc>
          <w:tcPr>
            <w:tcW w:w="5400" w:type="dxa"/>
          </w:tcPr>
          <w:p w:rsidR="009429AE" w:rsidRPr="00191310" w:rsidRDefault="009429AE" w:rsidP="008B0B59">
            <w:pPr>
              <w:pStyle w:val="TableBody"/>
              <w:rPr>
                <w:i/>
                <w:sz w:val="22"/>
                <w:szCs w:val="22"/>
              </w:rPr>
            </w:pPr>
            <w:r>
              <w:rPr>
                <w:i/>
                <w:sz w:val="22"/>
                <w:szCs w:val="22"/>
              </w:rPr>
              <w:t xml:space="preserve">Real-Time Fixed Regulation-Up Quantity per AO per Resource Settlement Location per Dispatch Interval in RUC Make-Whole-Payment Eligibility Period – </w:t>
            </w:r>
            <w:r>
              <w:rPr>
                <w:sz w:val="22"/>
                <w:szCs w:val="22"/>
              </w:rPr>
              <w:t xml:space="preserve">The Fixed Regulation-Up MW specified in the Regulation-Up Offer associated with AO </w:t>
            </w:r>
            <w:r w:rsidRPr="008D530B">
              <w:rPr>
                <w:i/>
                <w:sz w:val="22"/>
                <w:szCs w:val="22"/>
              </w:rPr>
              <w:t xml:space="preserve">a’s </w:t>
            </w:r>
            <w:r>
              <w:rPr>
                <w:sz w:val="22"/>
                <w:szCs w:val="22"/>
              </w:rPr>
              <w:t xml:space="preserve">Resource Settlement Location </w:t>
            </w:r>
            <w:r w:rsidRPr="008D530B">
              <w:rPr>
                <w:i/>
                <w:sz w:val="22"/>
                <w:szCs w:val="22"/>
              </w:rPr>
              <w:t>s</w:t>
            </w:r>
            <w:r>
              <w:rPr>
                <w:sz w:val="22"/>
                <w:szCs w:val="22"/>
              </w:rPr>
              <w:t xml:space="preserve"> at the time the commitment decision was made for RUC Make-Whole-Payment Eligibility Period </w:t>
            </w:r>
            <w:r w:rsidRPr="008D530B">
              <w:rPr>
                <w:i/>
                <w:sz w:val="22"/>
                <w:szCs w:val="22"/>
              </w:rPr>
              <w:t>c</w:t>
            </w:r>
            <w:r>
              <w:rPr>
                <w:sz w:val="22"/>
                <w:szCs w:val="22"/>
              </w:rPr>
              <w:t xml:space="preserve"> in Dispatch Interval </w:t>
            </w:r>
            <w:r w:rsidRPr="008D530B">
              <w:rPr>
                <w:i/>
                <w:sz w:val="22"/>
                <w:szCs w:val="22"/>
              </w:rPr>
              <w:t>i</w:t>
            </w:r>
            <w:r>
              <w:rPr>
                <w:sz w:val="22"/>
                <w:szCs w:val="22"/>
              </w:rPr>
              <w:t>.</w:t>
            </w:r>
          </w:p>
        </w:tc>
      </w:tr>
      <w:tr w:rsidR="009429AE" w:rsidRPr="00191310" w:rsidTr="008B0B59">
        <w:trPr>
          <w:cantSplit/>
        </w:trPr>
        <w:tc>
          <w:tcPr>
            <w:tcW w:w="4320" w:type="dxa"/>
          </w:tcPr>
          <w:p w:rsidR="009429AE" w:rsidRDefault="009429AE" w:rsidP="008B0B59">
            <w:pPr>
              <w:pStyle w:val="TableBody"/>
              <w:jc w:val="both"/>
              <w:rPr>
                <w:b/>
                <w:i/>
                <w:sz w:val="22"/>
                <w:szCs w:val="22"/>
                <w:vertAlign w:val="subscript"/>
                <w:lang w:val="pt-BR"/>
              </w:rPr>
            </w:pPr>
            <w:r w:rsidRPr="00473045">
              <w:rPr>
                <w:b/>
                <w:sz w:val="22"/>
                <w:szCs w:val="22"/>
                <w:lang w:val="pt-BR"/>
              </w:rPr>
              <w:t>RtFixedReg</w:t>
            </w:r>
            <w:r>
              <w:rPr>
                <w:b/>
                <w:sz w:val="22"/>
                <w:szCs w:val="22"/>
                <w:lang w:val="pt-BR"/>
              </w:rPr>
              <w:t>Dn</w:t>
            </w:r>
            <w:r w:rsidRPr="00473045">
              <w:rPr>
                <w:b/>
                <w:sz w:val="22"/>
                <w:szCs w:val="22"/>
                <w:lang w:val="pt-BR"/>
              </w:rPr>
              <w:t xml:space="preserve">5minQty </w:t>
            </w:r>
            <w:r w:rsidRPr="00473045">
              <w:rPr>
                <w:b/>
                <w:i/>
                <w:sz w:val="22"/>
                <w:szCs w:val="22"/>
                <w:vertAlign w:val="subscript"/>
                <w:lang w:val="pt-BR"/>
              </w:rPr>
              <w:t xml:space="preserve">a, s, i  </w:t>
            </w:r>
          </w:p>
          <w:p w:rsidR="009429AE" w:rsidRPr="00191310" w:rsidRDefault="009429AE" w:rsidP="008B0B59">
            <w:pPr>
              <w:pStyle w:val="TableBody"/>
              <w:jc w:val="both"/>
              <w:rPr>
                <w:b/>
                <w:sz w:val="22"/>
                <w:szCs w:val="22"/>
                <w:lang w:val="pt-BR"/>
              </w:rPr>
            </w:pPr>
          </w:p>
        </w:tc>
        <w:tc>
          <w:tcPr>
            <w:tcW w:w="1260" w:type="dxa"/>
          </w:tcPr>
          <w:p w:rsidR="009429AE" w:rsidRDefault="009429AE" w:rsidP="008B0B59">
            <w:pPr>
              <w:pStyle w:val="TableBody"/>
              <w:jc w:val="center"/>
              <w:rPr>
                <w:sz w:val="22"/>
                <w:szCs w:val="22"/>
              </w:rPr>
            </w:pPr>
            <w:r>
              <w:rPr>
                <w:sz w:val="22"/>
                <w:szCs w:val="22"/>
              </w:rPr>
              <w:t>MW</w:t>
            </w:r>
          </w:p>
        </w:tc>
        <w:tc>
          <w:tcPr>
            <w:tcW w:w="1620" w:type="dxa"/>
          </w:tcPr>
          <w:p w:rsidR="009429AE" w:rsidRPr="00A3696D" w:rsidRDefault="009429AE" w:rsidP="008B0B59">
            <w:pPr>
              <w:jc w:val="center"/>
              <w:rPr>
                <w:szCs w:val="22"/>
              </w:rPr>
            </w:pPr>
            <w:r w:rsidRPr="00A3696D">
              <w:rPr>
                <w:szCs w:val="22"/>
              </w:rPr>
              <w:t>Dispatch Interval</w:t>
            </w:r>
          </w:p>
        </w:tc>
        <w:tc>
          <w:tcPr>
            <w:tcW w:w="5400" w:type="dxa"/>
          </w:tcPr>
          <w:p w:rsidR="009429AE" w:rsidRPr="00191310" w:rsidRDefault="009429AE" w:rsidP="008B0B59">
            <w:pPr>
              <w:pStyle w:val="TableBody"/>
              <w:rPr>
                <w:i/>
                <w:sz w:val="22"/>
                <w:szCs w:val="22"/>
              </w:rPr>
            </w:pPr>
            <w:r>
              <w:rPr>
                <w:i/>
                <w:sz w:val="22"/>
                <w:szCs w:val="22"/>
              </w:rPr>
              <w:t xml:space="preserve">Real-Time Fixed Regulation-Down Quantity per AO per Resource Settlement Location per Dispatch Interval in RUC Make-Whole-Payment Eligibility Period – </w:t>
            </w:r>
            <w:r>
              <w:rPr>
                <w:sz w:val="22"/>
                <w:szCs w:val="22"/>
              </w:rPr>
              <w:t xml:space="preserve">The Fixed Regulation-Down MW specified in the Regulation-Down Offer associated with AO </w:t>
            </w:r>
            <w:r w:rsidRPr="008D530B">
              <w:rPr>
                <w:i/>
                <w:sz w:val="22"/>
                <w:szCs w:val="22"/>
              </w:rPr>
              <w:t xml:space="preserve">a’s </w:t>
            </w:r>
            <w:r>
              <w:rPr>
                <w:sz w:val="22"/>
                <w:szCs w:val="22"/>
              </w:rPr>
              <w:t xml:space="preserve">Resource Settlement Location </w:t>
            </w:r>
            <w:r w:rsidRPr="008D530B">
              <w:rPr>
                <w:i/>
                <w:sz w:val="22"/>
                <w:szCs w:val="22"/>
              </w:rPr>
              <w:t>s</w:t>
            </w:r>
            <w:r>
              <w:rPr>
                <w:sz w:val="22"/>
                <w:szCs w:val="22"/>
              </w:rPr>
              <w:t xml:space="preserve"> at the time the commitment decision was made for RUC Make-Whole-Payment Eligibility Period </w:t>
            </w:r>
            <w:r w:rsidRPr="008D530B">
              <w:rPr>
                <w:i/>
                <w:sz w:val="22"/>
                <w:szCs w:val="22"/>
              </w:rPr>
              <w:t>c</w:t>
            </w:r>
            <w:r>
              <w:rPr>
                <w:sz w:val="22"/>
                <w:szCs w:val="22"/>
              </w:rPr>
              <w:t xml:space="preserve"> in Dispatch Interval </w:t>
            </w:r>
            <w:r w:rsidRPr="008D530B">
              <w:rPr>
                <w:i/>
                <w:sz w:val="22"/>
                <w:szCs w:val="22"/>
              </w:rPr>
              <w:t>i</w:t>
            </w:r>
            <w:r>
              <w:rPr>
                <w:sz w:val="22"/>
                <w:szCs w:val="22"/>
              </w:rPr>
              <w:t>.</w:t>
            </w:r>
          </w:p>
        </w:tc>
      </w:tr>
      <w:tr w:rsidR="009429AE" w:rsidRPr="00191310" w:rsidTr="008B0B59">
        <w:trPr>
          <w:cantSplit/>
        </w:trPr>
        <w:tc>
          <w:tcPr>
            <w:tcW w:w="4320" w:type="dxa"/>
          </w:tcPr>
          <w:p w:rsidR="009429AE" w:rsidRDefault="009429AE" w:rsidP="008B0B59">
            <w:pPr>
              <w:pStyle w:val="TableBody"/>
              <w:jc w:val="both"/>
              <w:rPr>
                <w:b/>
                <w:i/>
                <w:sz w:val="22"/>
                <w:szCs w:val="22"/>
                <w:vertAlign w:val="subscript"/>
                <w:lang w:val="pt-BR"/>
              </w:rPr>
            </w:pPr>
            <w:r>
              <w:rPr>
                <w:b/>
                <w:sz w:val="22"/>
                <w:szCs w:val="22"/>
                <w:lang w:val="pt-BR"/>
              </w:rPr>
              <w:t>RtFixedSpin</w:t>
            </w:r>
            <w:r w:rsidRPr="00473045">
              <w:rPr>
                <w:b/>
                <w:sz w:val="22"/>
                <w:szCs w:val="22"/>
                <w:lang w:val="pt-BR"/>
              </w:rPr>
              <w:t xml:space="preserve">5minQty </w:t>
            </w:r>
            <w:r w:rsidRPr="00473045">
              <w:rPr>
                <w:b/>
                <w:i/>
                <w:sz w:val="22"/>
                <w:szCs w:val="22"/>
                <w:vertAlign w:val="subscript"/>
                <w:lang w:val="pt-BR"/>
              </w:rPr>
              <w:t xml:space="preserve">a, s, i  </w:t>
            </w:r>
          </w:p>
          <w:p w:rsidR="009429AE" w:rsidRPr="00191310" w:rsidRDefault="009429AE" w:rsidP="008B0B59">
            <w:pPr>
              <w:pStyle w:val="TableBody"/>
              <w:jc w:val="both"/>
              <w:rPr>
                <w:b/>
                <w:sz w:val="22"/>
                <w:szCs w:val="22"/>
                <w:lang w:val="pt-BR"/>
              </w:rPr>
            </w:pPr>
          </w:p>
        </w:tc>
        <w:tc>
          <w:tcPr>
            <w:tcW w:w="1260" w:type="dxa"/>
          </w:tcPr>
          <w:p w:rsidR="009429AE" w:rsidRDefault="009429AE" w:rsidP="008B0B59">
            <w:pPr>
              <w:pStyle w:val="TableBody"/>
              <w:jc w:val="center"/>
              <w:rPr>
                <w:sz w:val="22"/>
                <w:szCs w:val="22"/>
              </w:rPr>
            </w:pPr>
            <w:r>
              <w:rPr>
                <w:sz w:val="22"/>
                <w:szCs w:val="22"/>
              </w:rPr>
              <w:t>MW</w:t>
            </w:r>
          </w:p>
        </w:tc>
        <w:tc>
          <w:tcPr>
            <w:tcW w:w="1620" w:type="dxa"/>
          </w:tcPr>
          <w:p w:rsidR="009429AE" w:rsidRPr="00A3696D" w:rsidRDefault="009429AE" w:rsidP="008B0B59">
            <w:pPr>
              <w:jc w:val="center"/>
              <w:rPr>
                <w:szCs w:val="22"/>
              </w:rPr>
            </w:pPr>
            <w:r w:rsidRPr="00A3696D">
              <w:rPr>
                <w:szCs w:val="22"/>
              </w:rPr>
              <w:t>Dispatch Interval</w:t>
            </w:r>
          </w:p>
        </w:tc>
        <w:tc>
          <w:tcPr>
            <w:tcW w:w="5400" w:type="dxa"/>
          </w:tcPr>
          <w:p w:rsidR="009429AE" w:rsidRPr="00191310" w:rsidRDefault="009429AE" w:rsidP="008B0B59">
            <w:pPr>
              <w:pStyle w:val="TableBody"/>
              <w:rPr>
                <w:i/>
                <w:sz w:val="22"/>
                <w:szCs w:val="22"/>
              </w:rPr>
            </w:pPr>
            <w:r>
              <w:rPr>
                <w:i/>
                <w:sz w:val="22"/>
                <w:szCs w:val="22"/>
              </w:rPr>
              <w:t xml:space="preserve">Real-Time Fixed Spinning Reserve Quantity per AO per Resource Settlement Location per Dispatch Interval in RUC Make-Whole-Payment Eligibility Period – </w:t>
            </w:r>
            <w:r>
              <w:rPr>
                <w:sz w:val="22"/>
                <w:szCs w:val="22"/>
              </w:rPr>
              <w:t xml:space="preserve">The Fixed Spinning Reserve MW specified in the Spinning Reserve Offer associated with AO </w:t>
            </w:r>
            <w:r w:rsidRPr="008D530B">
              <w:rPr>
                <w:i/>
                <w:sz w:val="22"/>
                <w:szCs w:val="22"/>
              </w:rPr>
              <w:t xml:space="preserve">a’s </w:t>
            </w:r>
            <w:r>
              <w:rPr>
                <w:sz w:val="22"/>
                <w:szCs w:val="22"/>
              </w:rPr>
              <w:t xml:space="preserve">Resource Settlement Location </w:t>
            </w:r>
            <w:r w:rsidRPr="008D530B">
              <w:rPr>
                <w:i/>
                <w:sz w:val="22"/>
                <w:szCs w:val="22"/>
              </w:rPr>
              <w:t>s</w:t>
            </w:r>
            <w:r>
              <w:rPr>
                <w:sz w:val="22"/>
                <w:szCs w:val="22"/>
              </w:rPr>
              <w:t xml:space="preserve"> at the time the commitment decision was made for RUC Make-Whole-Payment Eligibility Period </w:t>
            </w:r>
            <w:r w:rsidRPr="008D530B">
              <w:rPr>
                <w:i/>
                <w:sz w:val="22"/>
                <w:szCs w:val="22"/>
              </w:rPr>
              <w:t>c</w:t>
            </w:r>
            <w:r>
              <w:rPr>
                <w:sz w:val="22"/>
                <w:szCs w:val="22"/>
              </w:rPr>
              <w:t xml:space="preserve"> in Dispatch Interval </w:t>
            </w:r>
            <w:r w:rsidRPr="008D530B">
              <w:rPr>
                <w:i/>
                <w:sz w:val="22"/>
                <w:szCs w:val="22"/>
              </w:rPr>
              <w:t>i</w:t>
            </w:r>
            <w:r>
              <w:rPr>
                <w:sz w:val="22"/>
                <w:szCs w:val="22"/>
              </w:rPr>
              <w:t>.</w:t>
            </w:r>
          </w:p>
        </w:tc>
      </w:tr>
      <w:tr w:rsidR="009429AE" w:rsidRPr="00191310" w:rsidTr="008B0B59">
        <w:trPr>
          <w:cantSplit/>
        </w:trPr>
        <w:tc>
          <w:tcPr>
            <w:tcW w:w="4320" w:type="dxa"/>
          </w:tcPr>
          <w:p w:rsidR="009429AE" w:rsidRDefault="009429AE" w:rsidP="008B0B59">
            <w:pPr>
              <w:pStyle w:val="TableBody"/>
              <w:jc w:val="both"/>
              <w:rPr>
                <w:b/>
                <w:i/>
                <w:sz w:val="22"/>
                <w:szCs w:val="22"/>
                <w:vertAlign w:val="subscript"/>
                <w:lang w:val="pt-BR"/>
              </w:rPr>
            </w:pPr>
            <w:r>
              <w:rPr>
                <w:b/>
                <w:sz w:val="22"/>
                <w:szCs w:val="22"/>
                <w:lang w:val="pt-BR"/>
              </w:rPr>
              <w:lastRenderedPageBreak/>
              <w:t>RtFixedSupp</w:t>
            </w:r>
            <w:r w:rsidRPr="00473045">
              <w:rPr>
                <w:b/>
                <w:sz w:val="22"/>
                <w:szCs w:val="22"/>
                <w:lang w:val="pt-BR"/>
              </w:rPr>
              <w:t xml:space="preserve">5minQty </w:t>
            </w:r>
            <w:r w:rsidRPr="00473045">
              <w:rPr>
                <w:b/>
                <w:i/>
                <w:sz w:val="22"/>
                <w:szCs w:val="22"/>
                <w:vertAlign w:val="subscript"/>
                <w:lang w:val="pt-BR"/>
              </w:rPr>
              <w:t xml:space="preserve">a, s, i  </w:t>
            </w:r>
          </w:p>
          <w:p w:rsidR="009429AE" w:rsidRPr="00191310" w:rsidRDefault="009429AE" w:rsidP="008B0B59">
            <w:pPr>
              <w:pStyle w:val="TableBody"/>
              <w:jc w:val="both"/>
              <w:rPr>
                <w:b/>
                <w:sz w:val="22"/>
                <w:szCs w:val="22"/>
                <w:lang w:val="pt-BR"/>
              </w:rPr>
            </w:pPr>
          </w:p>
        </w:tc>
        <w:tc>
          <w:tcPr>
            <w:tcW w:w="1260" w:type="dxa"/>
          </w:tcPr>
          <w:p w:rsidR="009429AE" w:rsidRDefault="009429AE" w:rsidP="008B0B59">
            <w:pPr>
              <w:pStyle w:val="TableBody"/>
              <w:jc w:val="center"/>
              <w:rPr>
                <w:sz w:val="22"/>
                <w:szCs w:val="22"/>
              </w:rPr>
            </w:pPr>
            <w:r>
              <w:rPr>
                <w:sz w:val="22"/>
                <w:szCs w:val="22"/>
              </w:rPr>
              <w:t>MW</w:t>
            </w:r>
          </w:p>
        </w:tc>
        <w:tc>
          <w:tcPr>
            <w:tcW w:w="1620" w:type="dxa"/>
          </w:tcPr>
          <w:p w:rsidR="009429AE" w:rsidRPr="00A3696D" w:rsidRDefault="009429AE" w:rsidP="008B0B59">
            <w:pPr>
              <w:jc w:val="center"/>
              <w:rPr>
                <w:szCs w:val="22"/>
              </w:rPr>
            </w:pPr>
            <w:r w:rsidRPr="00A3696D">
              <w:rPr>
                <w:szCs w:val="22"/>
              </w:rPr>
              <w:t>Dispatch Interval</w:t>
            </w:r>
          </w:p>
        </w:tc>
        <w:tc>
          <w:tcPr>
            <w:tcW w:w="5400" w:type="dxa"/>
          </w:tcPr>
          <w:p w:rsidR="009429AE" w:rsidRPr="00191310" w:rsidRDefault="009429AE" w:rsidP="008B0B59">
            <w:pPr>
              <w:pStyle w:val="TableBody"/>
              <w:rPr>
                <w:i/>
                <w:sz w:val="22"/>
                <w:szCs w:val="22"/>
              </w:rPr>
            </w:pPr>
            <w:r>
              <w:rPr>
                <w:i/>
                <w:sz w:val="22"/>
                <w:szCs w:val="22"/>
              </w:rPr>
              <w:t xml:space="preserve">Real-Time Fixed Supplemental Reserve Quantity per AO per Resource Settlement Location per Dispatch Interval in RUC Make-Whole-Payment Eligibility Period – </w:t>
            </w:r>
            <w:r>
              <w:rPr>
                <w:sz w:val="22"/>
                <w:szCs w:val="22"/>
              </w:rPr>
              <w:t xml:space="preserve">The Fixed Supplemental Reserve MW specified in the Supplemental Reserve Offer associated with AO </w:t>
            </w:r>
            <w:r w:rsidRPr="008D530B">
              <w:rPr>
                <w:i/>
                <w:sz w:val="22"/>
                <w:szCs w:val="22"/>
              </w:rPr>
              <w:t xml:space="preserve">a’s </w:t>
            </w:r>
            <w:r>
              <w:rPr>
                <w:sz w:val="22"/>
                <w:szCs w:val="22"/>
              </w:rPr>
              <w:t xml:space="preserve">Resource Settlement Location </w:t>
            </w:r>
            <w:r w:rsidRPr="008D530B">
              <w:rPr>
                <w:i/>
                <w:sz w:val="22"/>
                <w:szCs w:val="22"/>
              </w:rPr>
              <w:t>s</w:t>
            </w:r>
            <w:r>
              <w:rPr>
                <w:sz w:val="22"/>
                <w:szCs w:val="22"/>
              </w:rPr>
              <w:t xml:space="preserve"> at the time the commitment decision was made for RUC Make-Whole-Payment Eligibility Period </w:t>
            </w:r>
            <w:r w:rsidRPr="008D530B">
              <w:rPr>
                <w:i/>
                <w:sz w:val="22"/>
                <w:szCs w:val="22"/>
              </w:rPr>
              <w:t>c</w:t>
            </w:r>
            <w:r>
              <w:rPr>
                <w:sz w:val="22"/>
                <w:szCs w:val="22"/>
              </w:rPr>
              <w:t xml:space="preserve"> in Dispatch Interval </w:t>
            </w:r>
            <w:r w:rsidRPr="008D530B">
              <w:rPr>
                <w:i/>
                <w:sz w:val="22"/>
                <w:szCs w:val="22"/>
              </w:rPr>
              <w:t>i</w:t>
            </w:r>
            <w:r>
              <w:rPr>
                <w:sz w:val="22"/>
                <w:szCs w:val="22"/>
              </w:rPr>
              <w:t>.</w:t>
            </w:r>
          </w:p>
        </w:tc>
      </w:tr>
      <w:tr w:rsidR="009429AE" w:rsidRPr="00191310" w:rsidTr="008B0B59">
        <w:trPr>
          <w:cantSplit/>
        </w:trPr>
        <w:tc>
          <w:tcPr>
            <w:tcW w:w="4320" w:type="dxa"/>
          </w:tcPr>
          <w:p w:rsidR="009429AE" w:rsidRPr="00191310" w:rsidRDefault="009429AE" w:rsidP="008B0B59">
            <w:pPr>
              <w:pStyle w:val="TableBody"/>
              <w:jc w:val="both"/>
              <w:rPr>
                <w:b/>
                <w:sz w:val="22"/>
                <w:szCs w:val="22"/>
                <w:lang w:val="pt-BR"/>
              </w:rPr>
            </w:pPr>
            <w:r w:rsidRPr="00191310">
              <w:rPr>
                <w:b/>
                <w:sz w:val="22"/>
                <w:szCs w:val="22"/>
                <w:lang w:val="pt-BR"/>
              </w:rPr>
              <w:t xml:space="preserve">RtRegUpAvail5minAmt </w:t>
            </w:r>
            <w:r w:rsidRPr="00191310">
              <w:rPr>
                <w:b/>
                <w:i/>
                <w:sz w:val="22"/>
                <w:szCs w:val="22"/>
                <w:vertAlign w:val="subscript"/>
                <w:lang w:val="pt-BR"/>
              </w:rPr>
              <w:t>a, s, i, c</w:t>
            </w:r>
          </w:p>
        </w:tc>
        <w:tc>
          <w:tcPr>
            <w:tcW w:w="1260" w:type="dxa"/>
          </w:tcPr>
          <w:p w:rsidR="009429AE" w:rsidRPr="00191310" w:rsidRDefault="009429AE" w:rsidP="008B0B59">
            <w:pPr>
              <w:pStyle w:val="TableBody"/>
              <w:jc w:val="center"/>
              <w:rPr>
                <w:sz w:val="22"/>
                <w:szCs w:val="22"/>
              </w:rPr>
            </w:pPr>
            <w:r>
              <w:rPr>
                <w:sz w:val="22"/>
                <w:szCs w:val="22"/>
              </w:rPr>
              <w:t>$</w:t>
            </w:r>
          </w:p>
        </w:tc>
        <w:tc>
          <w:tcPr>
            <w:tcW w:w="1620" w:type="dxa"/>
          </w:tcPr>
          <w:p w:rsidR="009429AE" w:rsidRPr="00A3696D" w:rsidRDefault="009429AE" w:rsidP="008B0B59">
            <w:pPr>
              <w:jc w:val="center"/>
              <w:rPr>
                <w:szCs w:val="22"/>
              </w:rPr>
            </w:pPr>
            <w:r w:rsidRPr="00A3696D">
              <w:rPr>
                <w:szCs w:val="22"/>
              </w:rPr>
              <w:t>Dispatch Interval</w:t>
            </w:r>
          </w:p>
        </w:tc>
        <w:tc>
          <w:tcPr>
            <w:tcW w:w="5400" w:type="dxa"/>
          </w:tcPr>
          <w:p w:rsidR="009429AE" w:rsidRPr="00191310" w:rsidRDefault="009429AE" w:rsidP="008B0B59">
            <w:pPr>
              <w:pStyle w:val="TableBody"/>
              <w:rPr>
                <w:rFonts w:ascii="Times New Roman Bold" w:hAnsi="Times New Roman Bold"/>
                <w:sz w:val="22"/>
                <w:szCs w:val="22"/>
              </w:rPr>
            </w:pPr>
            <w:r w:rsidRPr="00191310">
              <w:rPr>
                <w:i/>
                <w:sz w:val="22"/>
                <w:szCs w:val="22"/>
              </w:rPr>
              <w:t xml:space="preserve">Real-Time Regulation-Up Offer Cost Amount per AO per Settlement Location per Dispatch Interval in the RUC Make-Whole-Payment Eligibility Period - </w:t>
            </w:r>
            <w:r w:rsidRPr="00191310">
              <w:rPr>
                <w:sz w:val="22"/>
                <w:szCs w:val="22"/>
              </w:rPr>
              <w:t xml:space="preserve">The Regulation-Up Offer cost, in dollars,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Interval </w:t>
            </w:r>
            <w:r w:rsidRPr="00191310">
              <w:rPr>
                <w:i/>
                <w:sz w:val="22"/>
                <w:szCs w:val="22"/>
              </w:rPr>
              <w:t>i</w:t>
            </w:r>
            <w:r w:rsidRPr="00191310">
              <w:rPr>
                <w:sz w:val="22"/>
                <w:szCs w:val="22"/>
              </w:rPr>
              <w:t xml:space="preserve"> in RUC Make-Whole-Payment Eligibility Period </w:t>
            </w:r>
            <w:r w:rsidRPr="00191310">
              <w:rPr>
                <w:i/>
                <w:sz w:val="22"/>
                <w:szCs w:val="22"/>
              </w:rPr>
              <w:t xml:space="preserve">c.  </w:t>
            </w:r>
          </w:p>
        </w:tc>
      </w:tr>
      <w:tr w:rsidR="009429AE" w:rsidRPr="00191310" w:rsidTr="008B0B59">
        <w:trPr>
          <w:cantSplit/>
        </w:trPr>
        <w:tc>
          <w:tcPr>
            <w:tcW w:w="4320" w:type="dxa"/>
          </w:tcPr>
          <w:p w:rsidR="009429AE" w:rsidRPr="00191310" w:rsidRDefault="009429AE" w:rsidP="008B0B59">
            <w:pPr>
              <w:pStyle w:val="TableBody"/>
              <w:jc w:val="both"/>
              <w:rPr>
                <w:b/>
                <w:sz w:val="22"/>
                <w:szCs w:val="22"/>
                <w:lang w:val="pt-BR"/>
              </w:rPr>
            </w:pPr>
            <w:r w:rsidRPr="00191310">
              <w:rPr>
                <w:b/>
                <w:sz w:val="22"/>
                <w:szCs w:val="22"/>
                <w:lang w:val="pt-BR"/>
              </w:rPr>
              <w:t xml:space="preserve">RtRegDnAvail5minAmt </w:t>
            </w:r>
            <w:r w:rsidRPr="00191310">
              <w:rPr>
                <w:b/>
                <w:i/>
                <w:sz w:val="22"/>
                <w:szCs w:val="22"/>
                <w:vertAlign w:val="subscript"/>
                <w:lang w:val="pt-BR"/>
              </w:rPr>
              <w:t>a, s, i, c</w:t>
            </w:r>
          </w:p>
        </w:tc>
        <w:tc>
          <w:tcPr>
            <w:tcW w:w="1260" w:type="dxa"/>
          </w:tcPr>
          <w:p w:rsidR="009429AE" w:rsidRPr="00191310" w:rsidRDefault="009429AE" w:rsidP="008B0B59">
            <w:pPr>
              <w:pStyle w:val="TableBody"/>
              <w:jc w:val="center"/>
              <w:rPr>
                <w:sz w:val="22"/>
                <w:szCs w:val="22"/>
              </w:rPr>
            </w:pPr>
            <w:r>
              <w:rPr>
                <w:sz w:val="22"/>
                <w:szCs w:val="22"/>
              </w:rPr>
              <w:t>$</w:t>
            </w:r>
          </w:p>
        </w:tc>
        <w:tc>
          <w:tcPr>
            <w:tcW w:w="1620" w:type="dxa"/>
          </w:tcPr>
          <w:p w:rsidR="009429AE" w:rsidRPr="00A3696D" w:rsidRDefault="009429AE" w:rsidP="008B0B59">
            <w:pPr>
              <w:jc w:val="center"/>
              <w:rPr>
                <w:szCs w:val="22"/>
              </w:rPr>
            </w:pPr>
            <w:r w:rsidRPr="00A3696D">
              <w:rPr>
                <w:szCs w:val="22"/>
              </w:rPr>
              <w:t>Dispatch Interval</w:t>
            </w:r>
          </w:p>
        </w:tc>
        <w:tc>
          <w:tcPr>
            <w:tcW w:w="5400" w:type="dxa"/>
          </w:tcPr>
          <w:p w:rsidR="009429AE" w:rsidRPr="00191310" w:rsidRDefault="009429AE" w:rsidP="008B0B59">
            <w:pPr>
              <w:pStyle w:val="TableBody"/>
              <w:rPr>
                <w:rFonts w:ascii="Times New Roman Bold" w:hAnsi="Times New Roman Bold"/>
                <w:sz w:val="22"/>
                <w:szCs w:val="22"/>
              </w:rPr>
            </w:pPr>
            <w:r w:rsidRPr="00191310">
              <w:rPr>
                <w:i/>
                <w:sz w:val="22"/>
                <w:szCs w:val="22"/>
              </w:rPr>
              <w:t xml:space="preserve">Real-Time Regulation-Down Offer Cost Amount per AO per Settlement Location per Dispatch Interval in the RUC Make-Whole-Payment Eligibility Period - </w:t>
            </w:r>
            <w:r w:rsidRPr="00191310">
              <w:rPr>
                <w:sz w:val="22"/>
                <w:szCs w:val="22"/>
              </w:rPr>
              <w:t xml:space="preserve">The Regulation-Down Offer cost, in dollars,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Interval</w:t>
            </w:r>
            <w:r w:rsidRPr="00191310">
              <w:rPr>
                <w:i/>
                <w:sz w:val="22"/>
                <w:szCs w:val="22"/>
              </w:rPr>
              <w:t xml:space="preserve"> i</w:t>
            </w:r>
            <w:r w:rsidRPr="00191310">
              <w:rPr>
                <w:sz w:val="22"/>
                <w:szCs w:val="22"/>
              </w:rPr>
              <w:t xml:space="preserve"> in DA Market Commitment Period </w:t>
            </w:r>
            <w:r w:rsidRPr="00191310">
              <w:rPr>
                <w:i/>
                <w:sz w:val="22"/>
                <w:szCs w:val="22"/>
              </w:rPr>
              <w:t xml:space="preserve">c.  </w:t>
            </w:r>
          </w:p>
        </w:tc>
      </w:tr>
      <w:tr w:rsidR="009429AE" w:rsidRPr="00191310" w:rsidTr="008B0B59">
        <w:trPr>
          <w:cantSplit/>
        </w:trPr>
        <w:tc>
          <w:tcPr>
            <w:tcW w:w="4320" w:type="dxa"/>
          </w:tcPr>
          <w:p w:rsidR="009429AE" w:rsidRPr="00191310" w:rsidRDefault="009429AE" w:rsidP="008B0B59">
            <w:pPr>
              <w:pStyle w:val="TableBody"/>
              <w:jc w:val="both"/>
              <w:rPr>
                <w:b/>
                <w:sz w:val="22"/>
                <w:szCs w:val="22"/>
                <w:lang w:val="pt-BR"/>
              </w:rPr>
            </w:pPr>
            <w:r w:rsidRPr="00191310">
              <w:rPr>
                <w:b/>
                <w:sz w:val="22"/>
                <w:szCs w:val="22"/>
                <w:lang w:val="pt-BR"/>
              </w:rPr>
              <w:t xml:space="preserve">RtSpinAvail5minAmt </w:t>
            </w:r>
            <w:r w:rsidRPr="00191310">
              <w:rPr>
                <w:b/>
                <w:i/>
                <w:sz w:val="22"/>
                <w:szCs w:val="22"/>
                <w:vertAlign w:val="subscript"/>
                <w:lang w:val="pt-BR"/>
              </w:rPr>
              <w:t>a, s, i, c</w:t>
            </w:r>
          </w:p>
        </w:tc>
        <w:tc>
          <w:tcPr>
            <w:tcW w:w="1260" w:type="dxa"/>
          </w:tcPr>
          <w:p w:rsidR="009429AE" w:rsidRPr="00191310" w:rsidRDefault="009429AE" w:rsidP="008B0B59">
            <w:pPr>
              <w:pStyle w:val="TableBody"/>
              <w:jc w:val="center"/>
              <w:rPr>
                <w:sz w:val="22"/>
                <w:szCs w:val="22"/>
              </w:rPr>
            </w:pPr>
            <w:r w:rsidRPr="00191310">
              <w:rPr>
                <w:sz w:val="22"/>
                <w:szCs w:val="22"/>
              </w:rPr>
              <w:t>c</w:t>
            </w: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RDefault="009429AE" w:rsidP="008B0B59">
            <w:pPr>
              <w:pStyle w:val="TableBody"/>
              <w:tabs>
                <w:tab w:val="left" w:pos="3648"/>
              </w:tabs>
              <w:rPr>
                <w:rFonts w:ascii="Times New Roman Bold" w:hAnsi="Times New Roman Bold"/>
                <w:sz w:val="22"/>
                <w:szCs w:val="22"/>
              </w:rPr>
            </w:pPr>
            <w:r w:rsidRPr="00191310">
              <w:rPr>
                <w:i/>
                <w:sz w:val="22"/>
                <w:szCs w:val="22"/>
              </w:rPr>
              <w:t xml:space="preserve">Real-Time Spin Offer Cost Amount per AO per Settlement Location per Dispatch Interval in RUC Make-Whole-Payment Eligibility Period - </w:t>
            </w:r>
            <w:r w:rsidRPr="00191310">
              <w:rPr>
                <w:sz w:val="22"/>
                <w:szCs w:val="22"/>
              </w:rPr>
              <w:t xml:space="preserve">The Spinning Reserve Offer cost, in dollars,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Interval </w:t>
            </w:r>
            <w:r w:rsidRPr="00191310">
              <w:rPr>
                <w:i/>
                <w:sz w:val="22"/>
                <w:szCs w:val="22"/>
              </w:rPr>
              <w:t>i</w:t>
            </w:r>
            <w:r w:rsidRPr="00191310">
              <w:rPr>
                <w:sz w:val="22"/>
                <w:szCs w:val="22"/>
              </w:rPr>
              <w:t xml:space="preserve"> in RUC Make-Whole-Payment Eligibility Period </w:t>
            </w:r>
            <w:r w:rsidRPr="00191310">
              <w:rPr>
                <w:i/>
                <w:sz w:val="22"/>
                <w:szCs w:val="22"/>
              </w:rPr>
              <w:t xml:space="preserve">c.  </w:t>
            </w:r>
          </w:p>
        </w:tc>
      </w:tr>
      <w:tr w:rsidR="009429AE" w:rsidRPr="00191310" w:rsidTr="008B0B59">
        <w:trPr>
          <w:cantSplit/>
        </w:trPr>
        <w:tc>
          <w:tcPr>
            <w:tcW w:w="4320" w:type="dxa"/>
          </w:tcPr>
          <w:p w:rsidR="009429AE" w:rsidRPr="00191310" w:rsidRDefault="009429AE" w:rsidP="008B0B59">
            <w:pPr>
              <w:pStyle w:val="TableBody"/>
              <w:jc w:val="both"/>
              <w:rPr>
                <w:b/>
                <w:sz w:val="22"/>
                <w:szCs w:val="22"/>
              </w:rPr>
            </w:pPr>
            <w:r w:rsidRPr="00191310">
              <w:rPr>
                <w:b/>
                <w:sz w:val="22"/>
                <w:szCs w:val="22"/>
              </w:rPr>
              <w:lastRenderedPageBreak/>
              <w:t xml:space="preserve">RtSuppAvail5minAmt </w:t>
            </w:r>
            <w:r w:rsidRPr="00191310">
              <w:rPr>
                <w:b/>
                <w:i/>
                <w:sz w:val="22"/>
                <w:szCs w:val="22"/>
                <w:vertAlign w:val="subscript"/>
              </w:rPr>
              <w:t>a, s, i, c</w:t>
            </w:r>
          </w:p>
        </w:tc>
        <w:tc>
          <w:tcPr>
            <w:tcW w:w="1260" w:type="dxa"/>
          </w:tcPr>
          <w:p w:rsidR="009429AE" w:rsidRPr="00191310" w:rsidRDefault="009429AE" w:rsidP="008B0B59">
            <w:pPr>
              <w:pStyle w:val="TableBody"/>
              <w:jc w:val="center"/>
              <w:rPr>
                <w:sz w:val="22"/>
                <w:szCs w:val="22"/>
              </w:rPr>
            </w:pPr>
            <w:r>
              <w:rPr>
                <w:sz w:val="22"/>
                <w:szCs w:val="22"/>
              </w:rPr>
              <w:t>$</w:t>
            </w: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RDefault="009429AE" w:rsidP="008B0B59">
            <w:pPr>
              <w:pStyle w:val="TableBody"/>
              <w:rPr>
                <w:rFonts w:ascii="Times New Roman Bold" w:hAnsi="Times New Roman Bold"/>
                <w:sz w:val="22"/>
                <w:szCs w:val="22"/>
              </w:rPr>
            </w:pPr>
            <w:r w:rsidRPr="00191310">
              <w:rPr>
                <w:i/>
                <w:sz w:val="22"/>
                <w:szCs w:val="22"/>
              </w:rPr>
              <w:t xml:space="preserve">Real-Time Supplemental Offer Cost Amount per AO per Settlement Location per Dispatch Interval in RUC Make-Whole-Payment Eligibility Period - </w:t>
            </w:r>
            <w:r w:rsidRPr="00191310">
              <w:rPr>
                <w:sz w:val="22"/>
                <w:szCs w:val="22"/>
              </w:rPr>
              <w:t xml:space="preserve">The Supplemental Reserve Offer cost, in dollars,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Interval </w:t>
            </w:r>
            <w:r w:rsidRPr="00191310">
              <w:rPr>
                <w:i/>
                <w:sz w:val="22"/>
                <w:szCs w:val="22"/>
              </w:rPr>
              <w:t>i</w:t>
            </w:r>
            <w:r w:rsidRPr="00191310">
              <w:rPr>
                <w:sz w:val="22"/>
                <w:szCs w:val="22"/>
              </w:rPr>
              <w:t xml:space="preserve"> in RUC Make-Whole-Payment Eligibility Period </w:t>
            </w:r>
            <w:r w:rsidRPr="00191310">
              <w:rPr>
                <w:i/>
                <w:sz w:val="22"/>
                <w:szCs w:val="22"/>
              </w:rPr>
              <w:t xml:space="preserve">c.  </w:t>
            </w:r>
          </w:p>
        </w:tc>
      </w:tr>
      <w:tr w:rsidR="009429AE" w:rsidRPr="00191310" w:rsidTr="008B0B59">
        <w:trPr>
          <w:cantSplit/>
        </w:trPr>
        <w:tc>
          <w:tcPr>
            <w:tcW w:w="4320" w:type="dxa"/>
          </w:tcPr>
          <w:p w:rsidR="009429AE" w:rsidRPr="00191310" w:rsidRDefault="009429AE" w:rsidP="008B0B59">
            <w:pPr>
              <w:pStyle w:val="TableBody"/>
              <w:jc w:val="both"/>
              <w:rPr>
                <w:b/>
                <w:position w:val="-20"/>
                <w:sz w:val="22"/>
                <w:szCs w:val="22"/>
              </w:rPr>
            </w:pPr>
            <w:r w:rsidRPr="00191310">
              <w:rPr>
                <w:b/>
                <w:sz w:val="22"/>
                <w:szCs w:val="22"/>
              </w:rPr>
              <w:t xml:space="preserve">RtLmp5minPrc </w:t>
            </w:r>
            <w:r w:rsidRPr="00191310">
              <w:rPr>
                <w:b/>
                <w:i/>
                <w:sz w:val="22"/>
                <w:szCs w:val="22"/>
                <w:vertAlign w:val="subscript"/>
              </w:rPr>
              <w:t>s, i</w:t>
            </w:r>
          </w:p>
        </w:tc>
        <w:tc>
          <w:tcPr>
            <w:tcW w:w="1260" w:type="dxa"/>
          </w:tcPr>
          <w:p w:rsidR="009429AE" w:rsidRDefault="009429AE" w:rsidP="008B0B59">
            <w:pPr>
              <w:pStyle w:val="TableBody"/>
              <w:rPr>
                <w:sz w:val="22"/>
                <w:szCs w:val="22"/>
              </w:rPr>
            </w:pPr>
            <w:r w:rsidRPr="00191310">
              <w:rPr>
                <w:sz w:val="22"/>
                <w:szCs w:val="22"/>
              </w:rPr>
              <w:t>$/MWh</w:t>
            </w:r>
          </w:p>
          <w:p w:rsidR="009429AE" w:rsidRPr="00191310" w:rsidRDefault="009429AE" w:rsidP="008B0B59">
            <w:pPr>
              <w:pStyle w:val="TableBody"/>
              <w:jc w:val="center"/>
              <w:rPr>
                <w:sz w:val="22"/>
                <w:szCs w:val="22"/>
              </w:rPr>
            </w:pP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RDefault="009429AE" w:rsidP="008B0B59">
            <w:pPr>
              <w:pStyle w:val="TableBody"/>
              <w:rPr>
                <w:b/>
                <w:i/>
                <w:sz w:val="22"/>
                <w:szCs w:val="22"/>
              </w:rPr>
            </w:pPr>
            <w:r w:rsidRPr="00191310">
              <w:rPr>
                <w:i/>
                <w:sz w:val="22"/>
                <w:szCs w:val="22"/>
              </w:rPr>
              <w:t xml:space="preserve">Real-Time LMP - </w:t>
            </w:r>
            <w:r w:rsidRPr="00191310">
              <w:rPr>
                <w:sz w:val="22"/>
                <w:szCs w:val="22"/>
              </w:rPr>
              <w:t xml:space="preserve">The value defined under Section </w:t>
            </w:r>
            <w:r w:rsidR="00851102">
              <w:fldChar w:fldCharType="begin"/>
            </w:r>
            <w:r>
              <w:instrText xml:space="preserve"> REF _Ref248035646 \r \h  \* MERGEFORMAT </w:instrText>
            </w:r>
            <w:r w:rsidR="00851102">
              <w:fldChar w:fldCharType="separate"/>
            </w:r>
            <w:r w:rsidR="004B4124">
              <w:rPr>
                <w:b/>
                <w:bCs/>
              </w:rPr>
              <w:t>Error! Reference source not found.</w:t>
            </w:r>
            <w:r w:rsidR="00851102">
              <w:fldChar w:fldCharType="end"/>
            </w:r>
            <w:r w:rsidRPr="00191310">
              <w:rPr>
                <w:sz w:val="22"/>
                <w:szCs w:val="22"/>
              </w:rPr>
              <w:t xml:space="preserve"> at Settlement Location </w:t>
            </w:r>
            <w:r w:rsidRPr="00191310">
              <w:rPr>
                <w:i/>
                <w:sz w:val="22"/>
                <w:szCs w:val="22"/>
              </w:rPr>
              <w:t>s</w:t>
            </w:r>
            <w:r w:rsidRPr="00191310">
              <w:rPr>
                <w:sz w:val="22"/>
                <w:szCs w:val="22"/>
              </w:rPr>
              <w:t xml:space="preserve"> for Dispatch Interval </w:t>
            </w:r>
            <w:r w:rsidRPr="00191310">
              <w:rPr>
                <w:i/>
                <w:sz w:val="22"/>
                <w:szCs w:val="22"/>
              </w:rPr>
              <w:t>i</w:t>
            </w:r>
            <w:r w:rsidRPr="00191310">
              <w:rPr>
                <w:sz w:val="22"/>
                <w:szCs w:val="22"/>
              </w:rPr>
              <w:t>.</w:t>
            </w:r>
          </w:p>
        </w:tc>
      </w:tr>
      <w:tr w:rsidR="009429AE" w:rsidRPr="00191310" w:rsidTr="008B0B59">
        <w:trPr>
          <w:cantSplit/>
        </w:trPr>
        <w:tc>
          <w:tcPr>
            <w:tcW w:w="4320" w:type="dxa"/>
          </w:tcPr>
          <w:p w:rsidR="009429AE" w:rsidRPr="00191310" w:rsidRDefault="009429AE" w:rsidP="008B0B59">
            <w:pPr>
              <w:pStyle w:val="TableBody"/>
              <w:jc w:val="both"/>
              <w:rPr>
                <w:b/>
                <w:sz w:val="22"/>
                <w:szCs w:val="22"/>
              </w:rPr>
            </w:pPr>
            <w:r w:rsidRPr="00191310">
              <w:rPr>
                <w:b/>
                <w:sz w:val="22"/>
                <w:szCs w:val="22"/>
              </w:rPr>
              <w:t xml:space="preserve">RtBillMtr5minQty </w:t>
            </w:r>
            <w:r w:rsidRPr="00191310">
              <w:rPr>
                <w:b/>
                <w:i/>
                <w:sz w:val="22"/>
                <w:szCs w:val="22"/>
                <w:vertAlign w:val="subscript"/>
              </w:rPr>
              <w:t>a, s, i</w:t>
            </w:r>
          </w:p>
        </w:tc>
        <w:tc>
          <w:tcPr>
            <w:tcW w:w="1260" w:type="dxa"/>
          </w:tcPr>
          <w:p w:rsidR="009429AE" w:rsidRPr="00191310" w:rsidRDefault="009429AE" w:rsidP="008B0B59">
            <w:pPr>
              <w:pStyle w:val="TableBody"/>
              <w:jc w:val="center"/>
              <w:rPr>
                <w:sz w:val="22"/>
                <w:szCs w:val="22"/>
              </w:rPr>
            </w:pPr>
            <w:r w:rsidRPr="00191310">
              <w:rPr>
                <w:sz w:val="22"/>
                <w:szCs w:val="22"/>
              </w:rPr>
              <w:t>MW</w:t>
            </w: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RDefault="009429AE" w:rsidP="008B0B59">
            <w:pPr>
              <w:pStyle w:val="TableBody"/>
              <w:rPr>
                <w:sz w:val="22"/>
                <w:szCs w:val="22"/>
              </w:rPr>
            </w:pPr>
            <w:r w:rsidRPr="00191310">
              <w:rPr>
                <w:i/>
                <w:sz w:val="22"/>
                <w:szCs w:val="22"/>
              </w:rPr>
              <w:t xml:space="preserve">Real-Time Actual Meter Quantity per AO per Location per Dispatch Interval -  </w:t>
            </w:r>
            <w:r w:rsidRPr="00191310">
              <w:rPr>
                <w:sz w:val="22"/>
                <w:szCs w:val="22"/>
              </w:rPr>
              <w:t xml:space="preserve">The value defined under Section </w:t>
            </w:r>
            <w:r w:rsidR="00851102">
              <w:fldChar w:fldCharType="begin"/>
            </w:r>
            <w:r>
              <w:instrText xml:space="preserve"> REF _Ref248035646 \r \h  \* MERGEFORMAT </w:instrText>
            </w:r>
            <w:r w:rsidR="00851102">
              <w:fldChar w:fldCharType="separate"/>
            </w:r>
            <w:r w:rsidR="004B4124">
              <w:rPr>
                <w:b/>
                <w:bCs/>
              </w:rPr>
              <w:t>Error! Reference source not found.</w:t>
            </w:r>
            <w:r w:rsidR="00851102">
              <w:fldChar w:fldCharType="end"/>
            </w:r>
            <w:r w:rsidRPr="00191310">
              <w:rPr>
                <w:sz w:val="22"/>
                <w:szCs w:val="22"/>
              </w:rPr>
              <w:t xml:space="preserve"> for Dispatch Interval </w:t>
            </w:r>
            <w:r w:rsidRPr="00191310">
              <w:rPr>
                <w:i/>
                <w:sz w:val="22"/>
                <w:szCs w:val="22"/>
              </w:rPr>
              <w:t>i</w:t>
            </w:r>
            <w:r w:rsidRPr="00191310">
              <w:rPr>
                <w:sz w:val="22"/>
                <w:szCs w:val="22"/>
              </w:rPr>
              <w:t>.</w:t>
            </w:r>
          </w:p>
        </w:tc>
      </w:tr>
      <w:tr w:rsidR="009429AE" w:rsidRPr="00191310" w:rsidTr="008B0B59">
        <w:tc>
          <w:tcPr>
            <w:tcW w:w="4320" w:type="dxa"/>
          </w:tcPr>
          <w:p w:rsidR="009429AE" w:rsidRPr="00191310" w:rsidRDefault="009429AE" w:rsidP="008B0B59">
            <w:pPr>
              <w:pStyle w:val="TableBody"/>
              <w:jc w:val="both"/>
              <w:rPr>
                <w:b/>
                <w:sz w:val="22"/>
                <w:szCs w:val="22"/>
                <w:lang w:val="pt-BR"/>
              </w:rPr>
            </w:pPr>
            <w:r w:rsidRPr="00191310">
              <w:rPr>
                <w:b/>
                <w:sz w:val="22"/>
                <w:szCs w:val="22"/>
                <w:lang w:val="pt-BR"/>
              </w:rPr>
              <w:t>RtRegUp</w:t>
            </w:r>
            <w:r>
              <w:rPr>
                <w:b/>
                <w:sz w:val="22"/>
                <w:szCs w:val="22"/>
                <w:lang w:val="pt-BR"/>
              </w:rPr>
              <w:t>Rev</w:t>
            </w:r>
            <w:r w:rsidRPr="00191310">
              <w:rPr>
                <w:b/>
                <w:sz w:val="22"/>
                <w:szCs w:val="22"/>
                <w:lang w:val="pt-BR"/>
              </w:rPr>
              <w:t xml:space="preserve">5minAmt </w:t>
            </w:r>
            <w:r w:rsidRPr="00191310">
              <w:rPr>
                <w:b/>
                <w:i/>
                <w:sz w:val="22"/>
                <w:szCs w:val="22"/>
                <w:vertAlign w:val="subscript"/>
                <w:lang w:val="pt-BR"/>
              </w:rPr>
              <w:t>a, s, i, c</w:t>
            </w:r>
          </w:p>
        </w:tc>
        <w:tc>
          <w:tcPr>
            <w:tcW w:w="1260" w:type="dxa"/>
          </w:tcPr>
          <w:p w:rsidR="009429AE" w:rsidRPr="00191310" w:rsidRDefault="009429AE" w:rsidP="008B0B59">
            <w:pPr>
              <w:pStyle w:val="TableBody"/>
              <w:jc w:val="center"/>
              <w:rPr>
                <w:sz w:val="22"/>
                <w:szCs w:val="22"/>
                <w:lang w:val="pt-BR"/>
              </w:rPr>
            </w:pPr>
            <w:r w:rsidRPr="00191310">
              <w:rPr>
                <w:sz w:val="22"/>
                <w:szCs w:val="22"/>
                <w:lang w:val="pt-BR"/>
              </w:rPr>
              <w:t>$</w:t>
            </w: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RDefault="009429AE" w:rsidP="008B0B59">
            <w:pPr>
              <w:pStyle w:val="TableBody"/>
              <w:rPr>
                <w:sz w:val="22"/>
                <w:szCs w:val="22"/>
              </w:rPr>
            </w:pPr>
            <w:r w:rsidRPr="00191310">
              <w:rPr>
                <w:i/>
                <w:sz w:val="22"/>
                <w:szCs w:val="22"/>
              </w:rPr>
              <w:t xml:space="preserve">Real-Time Regulation-Up </w:t>
            </w:r>
            <w:r>
              <w:rPr>
                <w:i/>
                <w:sz w:val="22"/>
                <w:szCs w:val="22"/>
              </w:rPr>
              <w:t>Revenue</w:t>
            </w:r>
            <w:r w:rsidRPr="00191310">
              <w:rPr>
                <w:i/>
                <w:sz w:val="22"/>
                <w:szCs w:val="22"/>
              </w:rPr>
              <w:t xml:space="preserve"> Amount per AO per Settlement Location per Dispatch Interval in RUC Make-Whole-Payment Eligibility Period – </w:t>
            </w:r>
            <w:r w:rsidRPr="00191310">
              <w:rPr>
                <w:sz w:val="22"/>
                <w:szCs w:val="22"/>
              </w:rPr>
              <w:t>The</w:t>
            </w:r>
            <w:r w:rsidRPr="00191310">
              <w:rPr>
                <w:i/>
                <w:sz w:val="22"/>
                <w:szCs w:val="22"/>
              </w:rPr>
              <w:t xml:space="preserve"> </w:t>
            </w:r>
            <w:r>
              <w:rPr>
                <w:sz w:val="22"/>
                <w:szCs w:val="22"/>
              </w:rPr>
              <w:t>Real-Time incremental Regulation-Up revenue</w:t>
            </w:r>
            <w:r w:rsidRPr="00191310">
              <w:rPr>
                <w:sz w:val="22"/>
                <w:szCs w:val="22"/>
              </w:rPr>
              <w:t xml:space="preserve">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Interval </w:t>
            </w:r>
            <w:r w:rsidRPr="00191310">
              <w:rPr>
                <w:i/>
                <w:sz w:val="22"/>
                <w:szCs w:val="22"/>
              </w:rPr>
              <w:t>i</w:t>
            </w:r>
            <w:r w:rsidRPr="00191310">
              <w:rPr>
                <w:sz w:val="22"/>
                <w:szCs w:val="22"/>
              </w:rPr>
              <w:t xml:space="preserve"> in RUC Make-Whole-Payment Eligibility Period </w:t>
            </w:r>
            <w:r w:rsidRPr="00191310">
              <w:rPr>
                <w:i/>
                <w:sz w:val="22"/>
                <w:szCs w:val="22"/>
              </w:rPr>
              <w:t>c</w:t>
            </w:r>
            <w:r>
              <w:rPr>
                <w:i/>
                <w:sz w:val="22"/>
                <w:szCs w:val="22"/>
              </w:rPr>
              <w:t>.</w:t>
            </w:r>
            <w:r w:rsidRPr="00191310">
              <w:rPr>
                <w:i/>
                <w:sz w:val="22"/>
                <w:szCs w:val="22"/>
              </w:rPr>
              <w:t xml:space="preserve">  </w:t>
            </w:r>
          </w:p>
        </w:tc>
      </w:tr>
      <w:tr w:rsidR="009429AE" w:rsidRPr="00191310" w:rsidTr="008B0B59">
        <w:tc>
          <w:tcPr>
            <w:tcW w:w="4320" w:type="dxa"/>
          </w:tcPr>
          <w:p w:rsidR="009429AE" w:rsidRPr="00191310" w:rsidRDefault="009429AE" w:rsidP="008B0B59">
            <w:pPr>
              <w:pStyle w:val="TableBody"/>
              <w:jc w:val="both"/>
              <w:rPr>
                <w:b/>
                <w:sz w:val="22"/>
                <w:szCs w:val="22"/>
                <w:lang w:val="pt-BR"/>
              </w:rPr>
            </w:pPr>
            <w:r w:rsidRPr="00191310">
              <w:rPr>
                <w:b/>
                <w:sz w:val="22"/>
                <w:szCs w:val="22"/>
                <w:lang w:val="pt-BR"/>
              </w:rPr>
              <w:t>RtRegDn</w:t>
            </w:r>
            <w:r>
              <w:rPr>
                <w:b/>
                <w:sz w:val="22"/>
                <w:szCs w:val="22"/>
                <w:lang w:val="pt-BR"/>
              </w:rPr>
              <w:t>Rev</w:t>
            </w:r>
            <w:r w:rsidRPr="00191310">
              <w:rPr>
                <w:b/>
                <w:sz w:val="22"/>
                <w:szCs w:val="22"/>
                <w:lang w:val="pt-BR"/>
              </w:rPr>
              <w:t xml:space="preserve">5minAmt </w:t>
            </w:r>
            <w:r w:rsidRPr="00191310">
              <w:rPr>
                <w:b/>
                <w:i/>
                <w:sz w:val="22"/>
                <w:szCs w:val="22"/>
                <w:vertAlign w:val="subscript"/>
                <w:lang w:val="pt-BR"/>
              </w:rPr>
              <w:t>a, s, i, c</w:t>
            </w:r>
          </w:p>
        </w:tc>
        <w:tc>
          <w:tcPr>
            <w:tcW w:w="1260" w:type="dxa"/>
          </w:tcPr>
          <w:p w:rsidR="009429AE" w:rsidRPr="00191310" w:rsidRDefault="009429AE" w:rsidP="008B0B59">
            <w:pPr>
              <w:pStyle w:val="TableBody"/>
              <w:jc w:val="center"/>
              <w:rPr>
                <w:sz w:val="22"/>
                <w:szCs w:val="22"/>
                <w:lang w:val="pt-BR"/>
              </w:rPr>
            </w:pPr>
            <w:r w:rsidRPr="00191310">
              <w:rPr>
                <w:sz w:val="22"/>
                <w:szCs w:val="22"/>
                <w:lang w:val="pt-BR"/>
              </w:rPr>
              <w:t>$</w:t>
            </w: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RDefault="009429AE" w:rsidP="008B0B59">
            <w:pPr>
              <w:pStyle w:val="TableBody"/>
              <w:rPr>
                <w:sz w:val="22"/>
                <w:szCs w:val="22"/>
              </w:rPr>
            </w:pPr>
            <w:r w:rsidRPr="00191310">
              <w:rPr>
                <w:i/>
                <w:sz w:val="22"/>
                <w:szCs w:val="22"/>
              </w:rPr>
              <w:t xml:space="preserve">Real-Time Regulation-Down </w:t>
            </w:r>
            <w:r>
              <w:rPr>
                <w:i/>
                <w:sz w:val="22"/>
                <w:szCs w:val="22"/>
              </w:rPr>
              <w:t>Revenue</w:t>
            </w:r>
            <w:r w:rsidRPr="00191310">
              <w:rPr>
                <w:i/>
                <w:sz w:val="22"/>
                <w:szCs w:val="22"/>
              </w:rPr>
              <w:t xml:space="preserve"> Amount per AO per Settlement Location per Dispatch Interval in RUC Make-Whole-Payment Eligibility Period – </w:t>
            </w:r>
            <w:r w:rsidRPr="00191310">
              <w:rPr>
                <w:sz w:val="22"/>
                <w:szCs w:val="22"/>
              </w:rPr>
              <w:t>The</w:t>
            </w:r>
            <w:r>
              <w:rPr>
                <w:sz w:val="22"/>
                <w:szCs w:val="22"/>
              </w:rPr>
              <w:t xml:space="preserve"> Real-Time incremental Regulation-Down revenue</w:t>
            </w:r>
            <w:r w:rsidRPr="00191310">
              <w:rPr>
                <w:i/>
                <w:sz w:val="22"/>
                <w:szCs w:val="22"/>
              </w:rPr>
              <w:t xml:space="preserve"> </w:t>
            </w:r>
            <w:r w:rsidRPr="00191310">
              <w:rPr>
                <w:sz w:val="22"/>
                <w:szCs w:val="22"/>
              </w:rPr>
              <w:t xml:space="preserve">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Interval  </w:t>
            </w:r>
            <w:r w:rsidRPr="00191310">
              <w:rPr>
                <w:i/>
                <w:sz w:val="22"/>
                <w:szCs w:val="22"/>
              </w:rPr>
              <w:t xml:space="preserve">i </w:t>
            </w:r>
            <w:r w:rsidRPr="00191310">
              <w:rPr>
                <w:sz w:val="22"/>
                <w:szCs w:val="22"/>
              </w:rPr>
              <w:t xml:space="preserve">in RUC Make-Whole-Payment Eligibility Period </w:t>
            </w:r>
            <w:r w:rsidRPr="00191310">
              <w:rPr>
                <w:i/>
                <w:sz w:val="22"/>
                <w:szCs w:val="22"/>
              </w:rPr>
              <w:t xml:space="preserve">c.  </w:t>
            </w:r>
          </w:p>
        </w:tc>
      </w:tr>
      <w:tr w:rsidR="009429AE" w:rsidRPr="00191310" w:rsidTr="008B0B59">
        <w:tc>
          <w:tcPr>
            <w:tcW w:w="4320" w:type="dxa"/>
          </w:tcPr>
          <w:p w:rsidR="009429AE" w:rsidRPr="00191310" w:rsidRDefault="009429AE" w:rsidP="008B0B59">
            <w:pPr>
              <w:pStyle w:val="TableBody"/>
              <w:jc w:val="both"/>
              <w:rPr>
                <w:b/>
                <w:sz w:val="22"/>
                <w:szCs w:val="22"/>
                <w:lang w:val="pt-BR"/>
              </w:rPr>
            </w:pPr>
            <w:r w:rsidRPr="00191310">
              <w:rPr>
                <w:b/>
                <w:sz w:val="22"/>
                <w:szCs w:val="22"/>
                <w:lang w:val="pt-BR"/>
              </w:rPr>
              <w:t>RtSpin</w:t>
            </w:r>
            <w:r>
              <w:rPr>
                <w:b/>
                <w:sz w:val="22"/>
                <w:szCs w:val="22"/>
                <w:lang w:val="pt-BR"/>
              </w:rPr>
              <w:t>Rev</w:t>
            </w:r>
            <w:r w:rsidRPr="00191310">
              <w:rPr>
                <w:b/>
                <w:sz w:val="22"/>
                <w:szCs w:val="22"/>
                <w:lang w:val="pt-BR"/>
              </w:rPr>
              <w:t xml:space="preserve">5minAmt </w:t>
            </w:r>
            <w:r w:rsidRPr="00191310">
              <w:rPr>
                <w:b/>
                <w:i/>
                <w:sz w:val="22"/>
                <w:szCs w:val="22"/>
                <w:vertAlign w:val="subscript"/>
                <w:lang w:val="pt-BR"/>
              </w:rPr>
              <w:t>a, s, i, c</w:t>
            </w:r>
          </w:p>
        </w:tc>
        <w:tc>
          <w:tcPr>
            <w:tcW w:w="1260" w:type="dxa"/>
          </w:tcPr>
          <w:p w:rsidR="009429AE" w:rsidRPr="00191310" w:rsidRDefault="009429AE" w:rsidP="008B0B59">
            <w:pPr>
              <w:pStyle w:val="TableBody"/>
              <w:jc w:val="center"/>
              <w:rPr>
                <w:sz w:val="22"/>
                <w:szCs w:val="22"/>
                <w:lang w:val="pt-BR"/>
              </w:rPr>
            </w:pPr>
            <w:r w:rsidRPr="00191310">
              <w:rPr>
                <w:sz w:val="22"/>
                <w:szCs w:val="22"/>
                <w:lang w:val="pt-BR"/>
              </w:rPr>
              <w:t>$</w:t>
            </w: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RDefault="009429AE" w:rsidP="008B0B59">
            <w:pPr>
              <w:pStyle w:val="TableBody"/>
              <w:rPr>
                <w:sz w:val="22"/>
                <w:szCs w:val="22"/>
              </w:rPr>
            </w:pPr>
            <w:r w:rsidRPr="00191310">
              <w:rPr>
                <w:i/>
                <w:sz w:val="22"/>
                <w:szCs w:val="22"/>
              </w:rPr>
              <w:t xml:space="preserve">Real-Time Spinning Reserve </w:t>
            </w:r>
            <w:r>
              <w:rPr>
                <w:i/>
                <w:sz w:val="22"/>
                <w:szCs w:val="22"/>
              </w:rPr>
              <w:t>Revenue</w:t>
            </w:r>
            <w:r w:rsidRPr="00191310">
              <w:rPr>
                <w:i/>
                <w:sz w:val="22"/>
                <w:szCs w:val="22"/>
              </w:rPr>
              <w:t xml:space="preserve"> Amount per AO per Settlement Location per Dispatch Interval in RUC Make-Whole-Payment Eligibility Period – </w:t>
            </w:r>
            <w:r w:rsidRPr="00191310">
              <w:rPr>
                <w:sz w:val="22"/>
                <w:szCs w:val="22"/>
              </w:rPr>
              <w:t xml:space="preserve">The </w:t>
            </w:r>
            <w:r>
              <w:rPr>
                <w:sz w:val="22"/>
                <w:szCs w:val="22"/>
              </w:rPr>
              <w:t xml:space="preserve">Real-Time incremental Spinning Reserve </w:t>
            </w:r>
            <w:r w:rsidRPr="00191310">
              <w:rPr>
                <w:sz w:val="22"/>
                <w:szCs w:val="22"/>
              </w:rPr>
              <w:t xml:space="preserve">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s</w:t>
            </w:r>
            <w:r w:rsidRPr="00191310">
              <w:rPr>
                <w:sz w:val="22"/>
                <w:szCs w:val="22"/>
              </w:rPr>
              <w:t xml:space="preserve"> for Dispatch </w:t>
            </w:r>
            <w:r w:rsidRPr="00191310">
              <w:rPr>
                <w:sz w:val="22"/>
                <w:szCs w:val="22"/>
              </w:rPr>
              <w:lastRenderedPageBreak/>
              <w:t xml:space="preserve">Interval </w:t>
            </w:r>
            <w:r w:rsidRPr="00191310">
              <w:rPr>
                <w:i/>
                <w:sz w:val="22"/>
                <w:szCs w:val="22"/>
              </w:rPr>
              <w:t>i</w:t>
            </w:r>
            <w:r w:rsidRPr="00191310">
              <w:rPr>
                <w:sz w:val="22"/>
                <w:szCs w:val="22"/>
              </w:rPr>
              <w:t xml:space="preserve"> in RUC Make-Whole-Payment Eligibility Period </w:t>
            </w:r>
            <w:r w:rsidRPr="00191310">
              <w:rPr>
                <w:i/>
                <w:sz w:val="22"/>
                <w:szCs w:val="22"/>
              </w:rPr>
              <w:t xml:space="preserve">c.  </w:t>
            </w:r>
          </w:p>
        </w:tc>
      </w:tr>
      <w:tr w:rsidR="009429AE" w:rsidRPr="00191310" w:rsidTr="008B0B59">
        <w:tc>
          <w:tcPr>
            <w:tcW w:w="4320" w:type="dxa"/>
          </w:tcPr>
          <w:p w:rsidR="009429AE" w:rsidRPr="005F066B" w:rsidRDefault="009429AE" w:rsidP="008B0B59">
            <w:pPr>
              <w:pStyle w:val="TableBody"/>
              <w:jc w:val="both"/>
              <w:rPr>
                <w:b/>
                <w:sz w:val="22"/>
                <w:szCs w:val="22"/>
              </w:rPr>
            </w:pPr>
            <w:r w:rsidRPr="005F066B">
              <w:rPr>
                <w:b/>
                <w:sz w:val="22"/>
                <w:szCs w:val="22"/>
              </w:rPr>
              <w:lastRenderedPageBreak/>
              <w:t xml:space="preserve">RtSuppRev5minAmt </w:t>
            </w:r>
            <w:r w:rsidRPr="005F066B">
              <w:rPr>
                <w:b/>
                <w:i/>
                <w:sz w:val="22"/>
                <w:szCs w:val="22"/>
                <w:vertAlign w:val="subscript"/>
              </w:rPr>
              <w:t>a, s, i, c</w:t>
            </w:r>
          </w:p>
        </w:tc>
        <w:tc>
          <w:tcPr>
            <w:tcW w:w="1260" w:type="dxa"/>
          </w:tcPr>
          <w:p w:rsidR="009429AE" w:rsidRPr="00191310" w:rsidRDefault="009429AE" w:rsidP="008B0B59">
            <w:pPr>
              <w:pStyle w:val="TableBody"/>
              <w:jc w:val="center"/>
              <w:rPr>
                <w:sz w:val="22"/>
                <w:szCs w:val="22"/>
              </w:rPr>
            </w:pPr>
            <w:r w:rsidRPr="00191310">
              <w:rPr>
                <w:sz w:val="22"/>
                <w:szCs w:val="22"/>
              </w:rPr>
              <w:t>$</w:t>
            </w:r>
          </w:p>
        </w:tc>
        <w:tc>
          <w:tcPr>
            <w:tcW w:w="1620" w:type="dxa"/>
          </w:tcPr>
          <w:p w:rsidR="009429AE" w:rsidRPr="00191310" w:rsidRDefault="009429AE" w:rsidP="008B0B59">
            <w:pPr>
              <w:jc w:val="center"/>
              <w:rPr>
                <w:szCs w:val="22"/>
              </w:rPr>
            </w:pPr>
            <w:r w:rsidRPr="00191310">
              <w:rPr>
                <w:szCs w:val="22"/>
              </w:rPr>
              <w:t>Dispatch Interval</w:t>
            </w:r>
          </w:p>
        </w:tc>
        <w:tc>
          <w:tcPr>
            <w:tcW w:w="5400" w:type="dxa"/>
          </w:tcPr>
          <w:p w:rsidR="009429AE" w:rsidRPr="00191310" w:rsidRDefault="009429AE" w:rsidP="008B0B59">
            <w:pPr>
              <w:pStyle w:val="TableBody"/>
              <w:rPr>
                <w:sz w:val="22"/>
                <w:szCs w:val="22"/>
              </w:rPr>
            </w:pPr>
            <w:r w:rsidRPr="00191310">
              <w:rPr>
                <w:i/>
                <w:sz w:val="22"/>
                <w:szCs w:val="22"/>
              </w:rPr>
              <w:t xml:space="preserve">Real-Time Supplemental Reserve </w:t>
            </w:r>
            <w:r>
              <w:rPr>
                <w:i/>
                <w:sz w:val="22"/>
                <w:szCs w:val="22"/>
              </w:rPr>
              <w:t>Revenue</w:t>
            </w:r>
            <w:r w:rsidRPr="00191310">
              <w:rPr>
                <w:i/>
                <w:sz w:val="22"/>
                <w:szCs w:val="22"/>
              </w:rPr>
              <w:t xml:space="preserve"> Amount per AO per Settlement Location per Dispatch Interval in RUC Make-Whole-Payment Eligibility Period </w:t>
            </w:r>
            <w:r>
              <w:rPr>
                <w:i/>
                <w:sz w:val="22"/>
                <w:szCs w:val="22"/>
              </w:rPr>
              <w:t>–</w:t>
            </w:r>
            <w:r w:rsidRPr="00191310">
              <w:rPr>
                <w:i/>
                <w:sz w:val="22"/>
                <w:szCs w:val="22"/>
              </w:rPr>
              <w:t xml:space="preserve"> </w:t>
            </w:r>
            <w:r w:rsidRPr="00191310">
              <w:rPr>
                <w:sz w:val="22"/>
                <w:szCs w:val="22"/>
              </w:rPr>
              <w:t>The</w:t>
            </w:r>
            <w:r>
              <w:rPr>
                <w:sz w:val="22"/>
                <w:szCs w:val="22"/>
              </w:rPr>
              <w:t xml:space="preserve"> Real-Time incremental Supplemental Reserve revenue</w:t>
            </w:r>
            <w:r w:rsidRPr="00191310">
              <w:rPr>
                <w:sz w:val="22"/>
                <w:szCs w:val="22"/>
              </w:rPr>
              <w:t xml:space="preserve"> associated with AO </w:t>
            </w:r>
            <w:r w:rsidRPr="00191310">
              <w:rPr>
                <w:i/>
                <w:sz w:val="22"/>
                <w:szCs w:val="22"/>
              </w:rPr>
              <w:t xml:space="preserve">a’s </w:t>
            </w:r>
            <w:r w:rsidRPr="00191310">
              <w:rPr>
                <w:sz w:val="22"/>
                <w:szCs w:val="22"/>
              </w:rPr>
              <w:t xml:space="preserve">eligible Resource at Settlement Location </w:t>
            </w:r>
            <w:r w:rsidRPr="00191310">
              <w:rPr>
                <w:i/>
                <w:sz w:val="22"/>
                <w:szCs w:val="22"/>
              </w:rPr>
              <w:t xml:space="preserve">s </w:t>
            </w:r>
            <w:r w:rsidRPr="00191310">
              <w:rPr>
                <w:sz w:val="22"/>
                <w:szCs w:val="22"/>
              </w:rPr>
              <w:t xml:space="preserve">for Dispatch Interval </w:t>
            </w:r>
            <w:r w:rsidRPr="00191310">
              <w:rPr>
                <w:i/>
                <w:sz w:val="22"/>
                <w:szCs w:val="22"/>
              </w:rPr>
              <w:t>i</w:t>
            </w:r>
            <w:r w:rsidRPr="00191310">
              <w:rPr>
                <w:sz w:val="22"/>
                <w:szCs w:val="22"/>
              </w:rPr>
              <w:t xml:space="preserve"> in RUC Make-Whole-Payment Eligibility Period </w:t>
            </w:r>
            <w:r w:rsidRPr="00191310">
              <w:rPr>
                <w:i/>
                <w:sz w:val="22"/>
                <w:szCs w:val="22"/>
              </w:rPr>
              <w:t xml:space="preserve">c.  </w:t>
            </w:r>
          </w:p>
        </w:tc>
      </w:tr>
      <w:tr w:rsidR="009429AE" w:rsidRPr="00191310" w:rsidTr="008B0B59">
        <w:trPr>
          <w:cantSplit/>
        </w:trPr>
        <w:tc>
          <w:tcPr>
            <w:tcW w:w="4320" w:type="dxa"/>
          </w:tcPr>
          <w:p w:rsidR="009429AE" w:rsidRPr="00191310" w:rsidRDefault="009429AE" w:rsidP="008B0B59">
            <w:pPr>
              <w:pStyle w:val="TableBody"/>
              <w:jc w:val="both"/>
              <w:rPr>
                <w:rFonts w:ascii="Times New Roman Bold" w:hAnsi="Times New Roman Bold"/>
                <w:sz w:val="22"/>
                <w:szCs w:val="22"/>
              </w:rPr>
            </w:pPr>
            <w:r w:rsidRPr="00191310">
              <w:rPr>
                <w:rFonts w:ascii="Times New Roman Bold" w:hAnsi="Times New Roman Bold"/>
                <w:b/>
                <w:sz w:val="22"/>
                <w:szCs w:val="22"/>
                <w:lang w:val="pt-BR"/>
              </w:rPr>
              <w:t xml:space="preserve">RtMwpDlyAmt </w:t>
            </w:r>
            <w:r w:rsidRPr="00191310">
              <w:rPr>
                <w:rFonts w:ascii="Times New Roman Bold" w:hAnsi="Times New Roman Bold"/>
                <w:b/>
                <w:i/>
                <w:sz w:val="22"/>
                <w:szCs w:val="22"/>
                <w:vertAlign w:val="subscript"/>
                <w:lang w:val="pt-BR"/>
              </w:rPr>
              <w:t>a, s, d</w:t>
            </w:r>
          </w:p>
        </w:tc>
        <w:tc>
          <w:tcPr>
            <w:tcW w:w="1260" w:type="dxa"/>
          </w:tcPr>
          <w:p w:rsidR="009429AE" w:rsidRPr="00191310" w:rsidRDefault="009429AE" w:rsidP="008B0B59">
            <w:pPr>
              <w:pStyle w:val="TableBody"/>
              <w:jc w:val="center"/>
              <w:rPr>
                <w:sz w:val="22"/>
                <w:szCs w:val="22"/>
              </w:rPr>
            </w:pPr>
            <w:r w:rsidRPr="00191310">
              <w:rPr>
                <w:sz w:val="22"/>
                <w:szCs w:val="22"/>
              </w:rPr>
              <w:t>$</w:t>
            </w:r>
          </w:p>
        </w:tc>
        <w:tc>
          <w:tcPr>
            <w:tcW w:w="1620" w:type="dxa"/>
          </w:tcPr>
          <w:p w:rsidR="009429AE" w:rsidRPr="00191310" w:rsidRDefault="009429AE" w:rsidP="008B0B59">
            <w:pPr>
              <w:pStyle w:val="TableBody"/>
              <w:jc w:val="center"/>
              <w:rPr>
                <w:sz w:val="22"/>
                <w:szCs w:val="22"/>
              </w:rPr>
            </w:pPr>
            <w:r w:rsidRPr="00191310">
              <w:rPr>
                <w:sz w:val="22"/>
                <w:szCs w:val="22"/>
              </w:rPr>
              <w:t>Operating Day</w:t>
            </w:r>
          </w:p>
        </w:tc>
        <w:tc>
          <w:tcPr>
            <w:tcW w:w="5400" w:type="dxa"/>
          </w:tcPr>
          <w:p w:rsidR="009429AE" w:rsidRPr="00191310" w:rsidRDefault="009429AE" w:rsidP="008B0B59">
            <w:pPr>
              <w:pStyle w:val="TableBody"/>
              <w:rPr>
                <w:i/>
                <w:sz w:val="22"/>
                <w:szCs w:val="22"/>
              </w:rPr>
            </w:pPr>
            <w:r w:rsidRPr="00191310">
              <w:rPr>
                <w:i/>
                <w:sz w:val="22"/>
                <w:szCs w:val="22"/>
              </w:rPr>
              <w:t xml:space="preserve">RUC Make-Whole-Payment Amount per AO per Settlement Location per Operating Day - </w:t>
            </w:r>
            <w:r w:rsidRPr="00191310">
              <w:rPr>
                <w:sz w:val="22"/>
                <w:szCs w:val="22"/>
              </w:rPr>
              <w:t xml:space="preserve">The RUC Make-whole amount to AO </w:t>
            </w:r>
            <w:r w:rsidRPr="00191310">
              <w:rPr>
                <w:i/>
                <w:sz w:val="22"/>
                <w:szCs w:val="22"/>
              </w:rPr>
              <w:t>a</w:t>
            </w:r>
            <w:r w:rsidRPr="00191310">
              <w:rPr>
                <w:sz w:val="22"/>
                <w:szCs w:val="22"/>
              </w:rPr>
              <w:t xml:space="preserve"> for Operating Day </w:t>
            </w:r>
            <w:r w:rsidRPr="00191310">
              <w:rPr>
                <w:i/>
                <w:sz w:val="22"/>
                <w:szCs w:val="22"/>
              </w:rPr>
              <w:t xml:space="preserve">d </w:t>
            </w:r>
            <w:r w:rsidRPr="00191310">
              <w:rPr>
                <w:sz w:val="22"/>
                <w:szCs w:val="22"/>
              </w:rPr>
              <w:t xml:space="preserve">at Resource Settlement Location </w:t>
            </w:r>
            <w:r w:rsidRPr="00191310">
              <w:rPr>
                <w:i/>
                <w:sz w:val="22"/>
                <w:szCs w:val="22"/>
              </w:rPr>
              <w:t>s</w:t>
            </w:r>
            <w:r w:rsidRPr="00191310">
              <w:rPr>
                <w:sz w:val="22"/>
                <w:szCs w:val="22"/>
              </w:rPr>
              <w:t xml:space="preserve">.  </w:t>
            </w:r>
          </w:p>
        </w:tc>
      </w:tr>
      <w:tr w:rsidR="009429AE" w:rsidRPr="00191310" w:rsidTr="008B0B59">
        <w:trPr>
          <w:cantSplit/>
        </w:trPr>
        <w:tc>
          <w:tcPr>
            <w:tcW w:w="4320" w:type="dxa"/>
          </w:tcPr>
          <w:p w:rsidR="009429AE" w:rsidRPr="00191310" w:rsidRDefault="009429AE" w:rsidP="008B0B59">
            <w:pPr>
              <w:pStyle w:val="TableBody"/>
              <w:jc w:val="both"/>
              <w:rPr>
                <w:rFonts w:ascii="Times New Roman Bold" w:hAnsi="Times New Roman Bold"/>
                <w:sz w:val="22"/>
                <w:szCs w:val="22"/>
              </w:rPr>
            </w:pPr>
            <w:r w:rsidRPr="00191310">
              <w:rPr>
                <w:b/>
                <w:sz w:val="22"/>
                <w:szCs w:val="22"/>
                <w:lang w:val="pt-BR"/>
              </w:rPr>
              <w:t xml:space="preserve">RtMwpAoAmt </w:t>
            </w:r>
            <w:r w:rsidRPr="00191310">
              <w:rPr>
                <w:b/>
                <w:i/>
                <w:sz w:val="22"/>
                <w:szCs w:val="22"/>
                <w:vertAlign w:val="subscript"/>
                <w:lang w:val="pt-BR"/>
              </w:rPr>
              <w:t>a, m,  d</w:t>
            </w:r>
          </w:p>
        </w:tc>
        <w:tc>
          <w:tcPr>
            <w:tcW w:w="1260" w:type="dxa"/>
          </w:tcPr>
          <w:p w:rsidR="009429AE" w:rsidRPr="00191310" w:rsidRDefault="009429AE" w:rsidP="008B0B59">
            <w:pPr>
              <w:pStyle w:val="TableBody"/>
              <w:jc w:val="center"/>
              <w:rPr>
                <w:sz w:val="22"/>
                <w:szCs w:val="22"/>
              </w:rPr>
            </w:pPr>
            <w:r w:rsidRPr="00191310">
              <w:rPr>
                <w:sz w:val="22"/>
                <w:szCs w:val="22"/>
              </w:rPr>
              <w:t>$</w:t>
            </w:r>
          </w:p>
        </w:tc>
        <w:tc>
          <w:tcPr>
            <w:tcW w:w="1620" w:type="dxa"/>
          </w:tcPr>
          <w:p w:rsidR="009429AE" w:rsidRPr="00191310" w:rsidRDefault="009429AE" w:rsidP="008B0B59">
            <w:pPr>
              <w:pStyle w:val="TableBody"/>
              <w:jc w:val="center"/>
              <w:rPr>
                <w:sz w:val="22"/>
                <w:szCs w:val="22"/>
              </w:rPr>
            </w:pPr>
            <w:r w:rsidRPr="00191310">
              <w:rPr>
                <w:sz w:val="22"/>
                <w:szCs w:val="22"/>
              </w:rPr>
              <w:t>Operating Day</w:t>
            </w:r>
          </w:p>
        </w:tc>
        <w:tc>
          <w:tcPr>
            <w:tcW w:w="5400" w:type="dxa"/>
          </w:tcPr>
          <w:p w:rsidR="009429AE" w:rsidRPr="00191310" w:rsidRDefault="009429AE" w:rsidP="008B0B59">
            <w:pPr>
              <w:pStyle w:val="TableBody"/>
              <w:rPr>
                <w:i/>
                <w:sz w:val="22"/>
                <w:szCs w:val="22"/>
              </w:rPr>
            </w:pPr>
            <w:r w:rsidRPr="00191310">
              <w:rPr>
                <w:i/>
                <w:sz w:val="22"/>
                <w:szCs w:val="22"/>
              </w:rPr>
              <w:t xml:space="preserve">RUC Make-Whole-Payment Amount per AO per Operating Day - </w:t>
            </w:r>
            <w:r w:rsidRPr="00191310">
              <w:rPr>
                <w:sz w:val="22"/>
                <w:szCs w:val="22"/>
              </w:rPr>
              <w:t xml:space="preserve">The RUC Make-whole amount to AO </w:t>
            </w:r>
            <w:r w:rsidRPr="00191310">
              <w:rPr>
                <w:i/>
                <w:sz w:val="22"/>
                <w:szCs w:val="22"/>
              </w:rPr>
              <w:t>a</w:t>
            </w:r>
            <w:r w:rsidRPr="00191310">
              <w:rPr>
                <w:sz w:val="22"/>
                <w:szCs w:val="22"/>
              </w:rPr>
              <w:t xml:space="preserve"> associated with Market Participant </w:t>
            </w:r>
            <w:r w:rsidRPr="00191310">
              <w:rPr>
                <w:i/>
                <w:sz w:val="22"/>
                <w:szCs w:val="22"/>
              </w:rPr>
              <w:t>m</w:t>
            </w:r>
            <w:r w:rsidRPr="00191310">
              <w:rPr>
                <w:sz w:val="22"/>
                <w:szCs w:val="22"/>
              </w:rPr>
              <w:t xml:space="preserve"> for Operating Day </w:t>
            </w:r>
            <w:r w:rsidRPr="00191310">
              <w:rPr>
                <w:i/>
                <w:sz w:val="22"/>
                <w:szCs w:val="22"/>
              </w:rPr>
              <w:t>d</w:t>
            </w:r>
            <w:r w:rsidRPr="00191310">
              <w:rPr>
                <w:sz w:val="22"/>
                <w:szCs w:val="22"/>
              </w:rPr>
              <w:t xml:space="preserve">.  </w:t>
            </w:r>
          </w:p>
        </w:tc>
      </w:tr>
      <w:tr w:rsidR="009429AE" w:rsidRPr="00191310" w:rsidTr="008B0B59">
        <w:trPr>
          <w:cantSplit/>
        </w:trPr>
        <w:tc>
          <w:tcPr>
            <w:tcW w:w="4320" w:type="dxa"/>
          </w:tcPr>
          <w:p w:rsidR="009429AE" w:rsidRPr="00191310" w:rsidRDefault="009429AE" w:rsidP="008B0B59">
            <w:pPr>
              <w:pStyle w:val="TableBody"/>
              <w:jc w:val="both"/>
              <w:rPr>
                <w:rFonts w:ascii="Times New Roman Bold" w:hAnsi="Times New Roman Bold"/>
                <w:sz w:val="22"/>
                <w:szCs w:val="22"/>
              </w:rPr>
            </w:pPr>
            <w:r w:rsidRPr="00191310">
              <w:rPr>
                <w:rFonts w:ascii="Times New Roman Bold" w:hAnsi="Times New Roman Bold"/>
                <w:b/>
                <w:sz w:val="22"/>
                <w:szCs w:val="22"/>
                <w:lang w:val="da-DK"/>
              </w:rPr>
              <w:t xml:space="preserve">RtMwpMpAmt </w:t>
            </w:r>
            <w:r w:rsidRPr="00191310">
              <w:rPr>
                <w:rFonts w:ascii="Times New Roman Bold" w:hAnsi="Times New Roman Bold"/>
                <w:b/>
                <w:i/>
                <w:sz w:val="22"/>
                <w:szCs w:val="22"/>
                <w:vertAlign w:val="subscript"/>
                <w:lang w:val="da-DK"/>
              </w:rPr>
              <w:t>m, d</w:t>
            </w:r>
          </w:p>
        </w:tc>
        <w:tc>
          <w:tcPr>
            <w:tcW w:w="1260" w:type="dxa"/>
          </w:tcPr>
          <w:p w:rsidR="009429AE" w:rsidRPr="00191310" w:rsidRDefault="009429AE" w:rsidP="008B0B59">
            <w:pPr>
              <w:pStyle w:val="TableBody"/>
              <w:jc w:val="center"/>
              <w:rPr>
                <w:sz w:val="22"/>
                <w:szCs w:val="22"/>
              </w:rPr>
            </w:pPr>
            <w:r w:rsidRPr="00191310">
              <w:rPr>
                <w:sz w:val="22"/>
                <w:szCs w:val="22"/>
              </w:rPr>
              <w:t>$</w:t>
            </w:r>
          </w:p>
        </w:tc>
        <w:tc>
          <w:tcPr>
            <w:tcW w:w="1620" w:type="dxa"/>
          </w:tcPr>
          <w:p w:rsidR="009429AE" w:rsidRPr="00191310" w:rsidRDefault="009429AE" w:rsidP="008B0B59">
            <w:pPr>
              <w:pStyle w:val="TableBody"/>
              <w:jc w:val="center"/>
              <w:rPr>
                <w:sz w:val="22"/>
                <w:szCs w:val="22"/>
              </w:rPr>
            </w:pPr>
            <w:r w:rsidRPr="00191310">
              <w:rPr>
                <w:sz w:val="22"/>
                <w:szCs w:val="22"/>
              </w:rPr>
              <w:t>Operating Day</w:t>
            </w:r>
          </w:p>
        </w:tc>
        <w:tc>
          <w:tcPr>
            <w:tcW w:w="5400" w:type="dxa"/>
          </w:tcPr>
          <w:p w:rsidR="009429AE" w:rsidRPr="00191310" w:rsidRDefault="009429AE" w:rsidP="008B0B59">
            <w:pPr>
              <w:pStyle w:val="TableBody"/>
              <w:rPr>
                <w:i/>
                <w:sz w:val="22"/>
                <w:szCs w:val="22"/>
              </w:rPr>
            </w:pPr>
            <w:r w:rsidRPr="00191310">
              <w:rPr>
                <w:i/>
                <w:sz w:val="22"/>
                <w:szCs w:val="22"/>
              </w:rPr>
              <w:t xml:space="preserve">RUC Make-Whole-Payment Amount per MP per Operating Day - </w:t>
            </w:r>
            <w:r w:rsidRPr="00191310">
              <w:rPr>
                <w:sz w:val="22"/>
                <w:szCs w:val="22"/>
              </w:rPr>
              <w:t xml:space="preserve">The RUC Make-whole amount to Market Participant </w:t>
            </w:r>
            <w:r w:rsidRPr="00191310">
              <w:rPr>
                <w:i/>
                <w:sz w:val="22"/>
                <w:szCs w:val="22"/>
              </w:rPr>
              <w:t>m</w:t>
            </w:r>
            <w:r w:rsidRPr="00191310">
              <w:rPr>
                <w:sz w:val="22"/>
                <w:szCs w:val="22"/>
              </w:rPr>
              <w:t xml:space="preserve"> for Operating Day </w:t>
            </w:r>
            <w:r w:rsidRPr="00191310">
              <w:rPr>
                <w:i/>
                <w:sz w:val="22"/>
                <w:szCs w:val="22"/>
              </w:rPr>
              <w:t>d</w:t>
            </w:r>
            <w:r w:rsidRPr="00191310">
              <w:rPr>
                <w:sz w:val="22"/>
                <w:szCs w:val="22"/>
              </w:rPr>
              <w:t xml:space="preserve">.  </w:t>
            </w:r>
          </w:p>
        </w:tc>
      </w:tr>
      <w:tr w:rsidR="009429AE" w:rsidRPr="00191310" w:rsidTr="008B0B59">
        <w:trPr>
          <w:cantSplit/>
        </w:trPr>
        <w:tc>
          <w:tcPr>
            <w:tcW w:w="4320" w:type="dxa"/>
          </w:tcPr>
          <w:p w:rsidR="009429AE" w:rsidRPr="00191310" w:rsidRDefault="009429AE" w:rsidP="008B0B59">
            <w:pPr>
              <w:pStyle w:val="TableBody"/>
              <w:jc w:val="both"/>
              <w:rPr>
                <w:b/>
                <w:i/>
                <w:sz w:val="22"/>
                <w:szCs w:val="22"/>
              </w:rPr>
            </w:pPr>
            <w:r>
              <w:rPr>
                <w:b/>
                <w:sz w:val="22"/>
                <w:szCs w:val="22"/>
                <w:lang w:val="pt-BR"/>
              </w:rPr>
              <w:t>EqrRt</w:t>
            </w:r>
            <w:r w:rsidRPr="002B1F3C">
              <w:rPr>
                <w:b/>
                <w:sz w:val="22"/>
                <w:szCs w:val="22"/>
                <w:lang w:val="pt-BR"/>
              </w:rPr>
              <w:t>Mwp</w:t>
            </w:r>
            <w:r>
              <w:rPr>
                <w:b/>
                <w:sz w:val="22"/>
                <w:szCs w:val="22"/>
                <w:lang w:val="pt-BR"/>
              </w:rPr>
              <w:t>5min</w:t>
            </w:r>
            <w:r w:rsidRPr="002B1F3C">
              <w:rPr>
                <w:b/>
                <w:sz w:val="22"/>
                <w:szCs w:val="22"/>
                <w:lang w:val="pt-BR"/>
              </w:rPr>
              <w:t xml:space="preserve">Prc </w:t>
            </w:r>
            <w:r w:rsidRPr="002B1F3C">
              <w:rPr>
                <w:b/>
                <w:sz w:val="22"/>
                <w:szCs w:val="22"/>
                <w:vertAlign w:val="subscript"/>
                <w:lang w:val="pt-BR"/>
              </w:rPr>
              <w:t>a, s, c</w:t>
            </w:r>
          </w:p>
        </w:tc>
        <w:tc>
          <w:tcPr>
            <w:tcW w:w="1260" w:type="dxa"/>
          </w:tcPr>
          <w:p w:rsidR="009429AE" w:rsidRPr="00191310" w:rsidRDefault="009429AE" w:rsidP="008B0B59">
            <w:pPr>
              <w:pStyle w:val="TableBody"/>
              <w:jc w:val="center"/>
              <w:rPr>
                <w:sz w:val="22"/>
                <w:szCs w:val="22"/>
              </w:rPr>
            </w:pPr>
            <w:r>
              <w:rPr>
                <w:sz w:val="22"/>
                <w:szCs w:val="22"/>
              </w:rPr>
              <w:t>$</w:t>
            </w:r>
          </w:p>
        </w:tc>
        <w:tc>
          <w:tcPr>
            <w:tcW w:w="1620" w:type="dxa"/>
          </w:tcPr>
          <w:p w:rsidR="009429AE" w:rsidRPr="00191310" w:rsidRDefault="009429AE" w:rsidP="008B0B59">
            <w:pPr>
              <w:pStyle w:val="TableBody"/>
              <w:jc w:val="center"/>
              <w:rPr>
                <w:sz w:val="22"/>
                <w:szCs w:val="22"/>
              </w:rPr>
            </w:pPr>
            <w:r w:rsidRPr="00BB5224">
              <w:rPr>
                <w:sz w:val="22"/>
                <w:szCs w:val="22"/>
              </w:rPr>
              <w:t>Eligibility Period</w:t>
            </w:r>
          </w:p>
        </w:tc>
        <w:tc>
          <w:tcPr>
            <w:tcW w:w="5400" w:type="dxa"/>
          </w:tcPr>
          <w:p w:rsidR="009429AE" w:rsidRPr="00191310" w:rsidRDefault="009429AE" w:rsidP="008B0B59">
            <w:pPr>
              <w:pStyle w:val="TableBody"/>
              <w:rPr>
                <w:sz w:val="22"/>
                <w:szCs w:val="22"/>
              </w:rPr>
            </w:pPr>
            <w:r>
              <w:rPr>
                <w:i/>
                <w:sz w:val="22"/>
                <w:szCs w:val="22"/>
              </w:rPr>
              <w:t>RUC</w:t>
            </w:r>
            <w:r w:rsidRPr="00BB5224">
              <w:rPr>
                <w:i/>
                <w:sz w:val="22"/>
                <w:szCs w:val="22"/>
              </w:rPr>
              <w:t xml:space="preserve"> </w:t>
            </w:r>
            <w:r>
              <w:rPr>
                <w:i/>
                <w:sz w:val="22"/>
                <w:szCs w:val="22"/>
              </w:rPr>
              <w:t xml:space="preserve">Electric Quarterly Reporting </w:t>
            </w:r>
            <w:r w:rsidRPr="00BB5224">
              <w:rPr>
                <w:i/>
                <w:sz w:val="22"/>
                <w:szCs w:val="22"/>
              </w:rPr>
              <w:t xml:space="preserve">Make-Whole-Payment </w:t>
            </w:r>
            <w:r>
              <w:rPr>
                <w:i/>
                <w:sz w:val="22"/>
                <w:szCs w:val="22"/>
              </w:rPr>
              <w:t xml:space="preserve">Amount </w:t>
            </w:r>
            <w:r w:rsidRPr="00BB5224">
              <w:rPr>
                <w:i/>
                <w:sz w:val="22"/>
                <w:szCs w:val="22"/>
              </w:rPr>
              <w:t xml:space="preserve">per AO per Settlement Location per </w:t>
            </w:r>
            <w:r>
              <w:rPr>
                <w:i/>
                <w:sz w:val="22"/>
                <w:szCs w:val="22"/>
              </w:rPr>
              <w:t>RUC</w:t>
            </w:r>
            <w:r w:rsidRPr="00BB5224">
              <w:rPr>
                <w:i/>
                <w:sz w:val="22"/>
                <w:szCs w:val="22"/>
              </w:rPr>
              <w:t xml:space="preserve"> Make-Whole-Payment Eligibility Period - </w:t>
            </w:r>
            <w:r w:rsidRPr="00BB5224">
              <w:rPr>
                <w:sz w:val="22"/>
                <w:szCs w:val="22"/>
              </w:rPr>
              <w:t xml:space="preserve">The </w:t>
            </w:r>
            <w:r>
              <w:rPr>
                <w:sz w:val="22"/>
                <w:szCs w:val="22"/>
              </w:rPr>
              <w:t>RUC</w:t>
            </w:r>
            <w:r w:rsidRPr="00BB5224">
              <w:rPr>
                <w:sz w:val="22"/>
                <w:szCs w:val="22"/>
              </w:rPr>
              <w:t xml:space="preserve"> make-whole amount to AO </w:t>
            </w:r>
            <w:r w:rsidRPr="00BB5224">
              <w:rPr>
                <w:i/>
                <w:sz w:val="22"/>
                <w:szCs w:val="22"/>
              </w:rPr>
              <w:t>a</w:t>
            </w:r>
            <w:r w:rsidRPr="00BB5224">
              <w:rPr>
                <w:sz w:val="22"/>
                <w:szCs w:val="22"/>
              </w:rPr>
              <w:t xml:space="preserve"> for </w:t>
            </w:r>
            <w:r>
              <w:rPr>
                <w:sz w:val="22"/>
                <w:szCs w:val="22"/>
              </w:rPr>
              <w:t>RUC</w:t>
            </w:r>
            <w:r w:rsidRPr="00BB5224">
              <w:rPr>
                <w:sz w:val="22"/>
                <w:szCs w:val="22"/>
              </w:rPr>
              <w:t xml:space="preserve"> Make-Whole-Payment Eligibility Period </w:t>
            </w:r>
            <w:r w:rsidRPr="00BB5224">
              <w:rPr>
                <w:i/>
                <w:sz w:val="22"/>
                <w:szCs w:val="22"/>
              </w:rPr>
              <w:t xml:space="preserve">c </w:t>
            </w:r>
            <w:r w:rsidRPr="00BB5224">
              <w:rPr>
                <w:sz w:val="22"/>
                <w:szCs w:val="22"/>
              </w:rPr>
              <w:t xml:space="preserve">at Resource Settlement Location </w:t>
            </w:r>
            <w:r w:rsidRPr="00BB5224">
              <w:rPr>
                <w:i/>
                <w:sz w:val="22"/>
                <w:szCs w:val="22"/>
              </w:rPr>
              <w:t>s</w:t>
            </w:r>
            <w:r>
              <w:rPr>
                <w:sz w:val="22"/>
                <w:szCs w:val="22"/>
              </w:rPr>
              <w:t xml:space="preserve"> for use by AO </w:t>
            </w:r>
            <w:r w:rsidRPr="00CC7054">
              <w:rPr>
                <w:i/>
                <w:sz w:val="22"/>
                <w:szCs w:val="22"/>
              </w:rPr>
              <w:t>a</w:t>
            </w:r>
            <w:r>
              <w:rPr>
                <w:sz w:val="22"/>
                <w:szCs w:val="22"/>
              </w:rPr>
              <w:t xml:space="preserve"> in reporting such make-whole-payments to FERC in accordance with FERC EQR requirements.</w:t>
            </w:r>
            <w:r w:rsidRPr="00BB5224">
              <w:rPr>
                <w:sz w:val="22"/>
                <w:szCs w:val="22"/>
              </w:rPr>
              <w:t xml:space="preserve">.  </w:t>
            </w:r>
          </w:p>
        </w:tc>
      </w:tr>
      <w:tr w:rsidR="009429AE" w:rsidRPr="00191310" w:rsidTr="008B0B59">
        <w:trPr>
          <w:cantSplit/>
        </w:trPr>
        <w:tc>
          <w:tcPr>
            <w:tcW w:w="4320" w:type="dxa"/>
          </w:tcPr>
          <w:p w:rsidR="009429AE" w:rsidRPr="00191310" w:rsidRDefault="009429AE" w:rsidP="008B0B59">
            <w:pPr>
              <w:pStyle w:val="TableBody"/>
              <w:jc w:val="both"/>
              <w:rPr>
                <w:b/>
                <w:i/>
                <w:sz w:val="22"/>
                <w:szCs w:val="22"/>
              </w:rPr>
            </w:pPr>
            <w:r w:rsidRPr="002B1F3C">
              <w:rPr>
                <w:b/>
                <w:sz w:val="22"/>
                <w:szCs w:val="22"/>
                <w:lang w:val="pt-BR"/>
              </w:rPr>
              <w:t>Eqr</w:t>
            </w:r>
            <w:r>
              <w:rPr>
                <w:b/>
                <w:sz w:val="22"/>
                <w:szCs w:val="22"/>
                <w:lang w:val="pt-BR"/>
              </w:rPr>
              <w:t>Rt</w:t>
            </w:r>
            <w:r w:rsidRPr="002B1F3C">
              <w:rPr>
                <w:b/>
                <w:sz w:val="22"/>
                <w:szCs w:val="22"/>
                <w:lang w:val="pt-BR"/>
              </w:rPr>
              <w:t>Mwp</w:t>
            </w:r>
            <w:r>
              <w:rPr>
                <w:b/>
                <w:sz w:val="22"/>
                <w:szCs w:val="22"/>
                <w:lang w:val="pt-BR"/>
              </w:rPr>
              <w:t>5minQty</w:t>
            </w:r>
            <w:r w:rsidRPr="002B1F3C">
              <w:rPr>
                <w:b/>
                <w:sz w:val="22"/>
                <w:szCs w:val="22"/>
                <w:lang w:val="pt-BR"/>
              </w:rPr>
              <w:t xml:space="preserve"> </w:t>
            </w:r>
            <w:r w:rsidRPr="002B1F3C">
              <w:rPr>
                <w:b/>
                <w:sz w:val="22"/>
                <w:szCs w:val="22"/>
                <w:vertAlign w:val="subscript"/>
                <w:lang w:val="pt-BR"/>
              </w:rPr>
              <w:t>a, s, c</w:t>
            </w:r>
          </w:p>
        </w:tc>
        <w:tc>
          <w:tcPr>
            <w:tcW w:w="1260" w:type="dxa"/>
          </w:tcPr>
          <w:p w:rsidR="009429AE" w:rsidRPr="00191310" w:rsidRDefault="009429AE" w:rsidP="008B0B59">
            <w:pPr>
              <w:pStyle w:val="TableBody"/>
              <w:jc w:val="center"/>
              <w:rPr>
                <w:sz w:val="22"/>
                <w:szCs w:val="22"/>
              </w:rPr>
            </w:pPr>
            <w:r>
              <w:rPr>
                <w:sz w:val="22"/>
                <w:szCs w:val="22"/>
              </w:rPr>
              <w:t>$</w:t>
            </w:r>
          </w:p>
        </w:tc>
        <w:tc>
          <w:tcPr>
            <w:tcW w:w="1620" w:type="dxa"/>
          </w:tcPr>
          <w:p w:rsidR="009429AE" w:rsidRPr="00191310" w:rsidRDefault="009429AE" w:rsidP="008B0B59">
            <w:pPr>
              <w:pStyle w:val="TableBody"/>
              <w:jc w:val="center"/>
              <w:rPr>
                <w:sz w:val="22"/>
                <w:szCs w:val="22"/>
              </w:rPr>
            </w:pPr>
            <w:r w:rsidRPr="00BB5224">
              <w:rPr>
                <w:sz w:val="22"/>
                <w:szCs w:val="22"/>
              </w:rPr>
              <w:t>Eligibility Period</w:t>
            </w:r>
          </w:p>
        </w:tc>
        <w:tc>
          <w:tcPr>
            <w:tcW w:w="5400" w:type="dxa"/>
          </w:tcPr>
          <w:p w:rsidR="009429AE" w:rsidRPr="00191310" w:rsidRDefault="009429AE" w:rsidP="008B0B59">
            <w:pPr>
              <w:pStyle w:val="TableBody"/>
              <w:rPr>
                <w:sz w:val="22"/>
                <w:szCs w:val="22"/>
              </w:rPr>
            </w:pPr>
            <w:r>
              <w:rPr>
                <w:i/>
                <w:sz w:val="22"/>
                <w:szCs w:val="22"/>
              </w:rPr>
              <w:t>RUC</w:t>
            </w:r>
            <w:r w:rsidRPr="00BB5224">
              <w:rPr>
                <w:i/>
                <w:sz w:val="22"/>
                <w:szCs w:val="22"/>
              </w:rPr>
              <w:t xml:space="preserve"> </w:t>
            </w:r>
            <w:r>
              <w:rPr>
                <w:i/>
                <w:sz w:val="22"/>
                <w:szCs w:val="22"/>
              </w:rPr>
              <w:t xml:space="preserve">Electric Quarterly Reporting </w:t>
            </w:r>
            <w:r w:rsidRPr="00BB5224">
              <w:rPr>
                <w:i/>
                <w:sz w:val="22"/>
                <w:szCs w:val="22"/>
              </w:rPr>
              <w:t xml:space="preserve">Make-Whole-Payment </w:t>
            </w:r>
            <w:r>
              <w:rPr>
                <w:i/>
                <w:sz w:val="22"/>
                <w:szCs w:val="22"/>
              </w:rPr>
              <w:t xml:space="preserve">Quantity </w:t>
            </w:r>
            <w:r w:rsidRPr="00BB5224">
              <w:rPr>
                <w:i/>
                <w:sz w:val="22"/>
                <w:szCs w:val="22"/>
              </w:rPr>
              <w:t xml:space="preserve">per AO per Settlement Location per </w:t>
            </w:r>
            <w:r>
              <w:rPr>
                <w:i/>
                <w:sz w:val="22"/>
                <w:szCs w:val="22"/>
              </w:rPr>
              <w:t xml:space="preserve">RUC </w:t>
            </w:r>
            <w:r w:rsidRPr="00BB5224">
              <w:rPr>
                <w:i/>
                <w:sz w:val="22"/>
                <w:szCs w:val="22"/>
              </w:rPr>
              <w:t xml:space="preserve">Make-Whole-Payment Eligibility Period </w:t>
            </w:r>
            <w:r>
              <w:rPr>
                <w:i/>
                <w:sz w:val="22"/>
                <w:szCs w:val="22"/>
              </w:rPr>
              <w:t>–</w:t>
            </w:r>
            <w:r w:rsidRPr="00BB5224">
              <w:rPr>
                <w:i/>
                <w:sz w:val="22"/>
                <w:szCs w:val="22"/>
              </w:rPr>
              <w:t xml:space="preserve"> </w:t>
            </w:r>
            <w:r w:rsidRPr="00BB5224">
              <w:rPr>
                <w:sz w:val="22"/>
                <w:szCs w:val="22"/>
              </w:rPr>
              <w:t>Th</w:t>
            </w:r>
            <w:r>
              <w:rPr>
                <w:sz w:val="22"/>
                <w:szCs w:val="22"/>
              </w:rPr>
              <w:t xml:space="preserve">is value is set equal to 1 if </w:t>
            </w:r>
            <w:r w:rsidRPr="002B1F3C">
              <w:rPr>
                <w:b/>
                <w:sz w:val="22"/>
                <w:szCs w:val="22"/>
                <w:lang w:val="pt-BR"/>
              </w:rPr>
              <w:t>Eqr</w:t>
            </w:r>
            <w:r>
              <w:rPr>
                <w:b/>
                <w:sz w:val="22"/>
                <w:szCs w:val="22"/>
                <w:lang w:val="pt-BR"/>
              </w:rPr>
              <w:t>Rt</w:t>
            </w:r>
            <w:r w:rsidRPr="002B1F3C">
              <w:rPr>
                <w:b/>
                <w:sz w:val="22"/>
                <w:szCs w:val="22"/>
                <w:lang w:val="pt-BR"/>
              </w:rPr>
              <w:t>Mwp</w:t>
            </w:r>
            <w:r>
              <w:rPr>
                <w:b/>
                <w:sz w:val="22"/>
                <w:szCs w:val="22"/>
                <w:lang w:val="pt-BR"/>
              </w:rPr>
              <w:t>5min</w:t>
            </w:r>
            <w:r w:rsidRPr="002B1F3C">
              <w:rPr>
                <w:b/>
                <w:sz w:val="22"/>
                <w:szCs w:val="22"/>
                <w:lang w:val="pt-BR"/>
              </w:rPr>
              <w:t xml:space="preserve">Prc </w:t>
            </w:r>
            <w:r w:rsidRPr="002B1F3C">
              <w:rPr>
                <w:b/>
                <w:sz w:val="22"/>
                <w:szCs w:val="22"/>
                <w:vertAlign w:val="subscript"/>
                <w:lang w:val="pt-BR"/>
              </w:rPr>
              <w:t>a, s, c</w:t>
            </w:r>
            <w:r w:rsidRPr="00BB5224">
              <w:rPr>
                <w:sz w:val="22"/>
                <w:szCs w:val="22"/>
              </w:rPr>
              <w:t xml:space="preserve"> </w:t>
            </w:r>
            <w:r>
              <w:rPr>
                <w:sz w:val="22"/>
                <w:szCs w:val="22"/>
              </w:rPr>
              <w:t xml:space="preserve">&gt; 0 for use by AO </w:t>
            </w:r>
            <w:r w:rsidRPr="00CC7054">
              <w:rPr>
                <w:i/>
                <w:sz w:val="22"/>
                <w:szCs w:val="22"/>
              </w:rPr>
              <w:t>a</w:t>
            </w:r>
            <w:r>
              <w:rPr>
                <w:sz w:val="22"/>
                <w:szCs w:val="22"/>
              </w:rPr>
              <w:t xml:space="preserve"> in reporting such make-whole-payments to FERC in accordance with FERC EQR requirements.</w:t>
            </w:r>
            <w:r w:rsidRPr="00BB5224">
              <w:rPr>
                <w:sz w:val="22"/>
                <w:szCs w:val="22"/>
              </w:rPr>
              <w:t xml:space="preserve">.  </w:t>
            </w:r>
          </w:p>
        </w:tc>
      </w:tr>
      <w:tr w:rsidR="009429AE" w:rsidRPr="00191310" w:rsidTr="008B0B59">
        <w:trPr>
          <w:cantSplit/>
        </w:trPr>
        <w:tc>
          <w:tcPr>
            <w:tcW w:w="4320" w:type="dxa"/>
          </w:tcPr>
          <w:p w:rsidR="009429AE" w:rsidRPr="00191310" w:rsidRDefault="009429AE" w:rsidP="008B0B59">
            <w:pPr>
              <w:pStyle w:val="TableBody"/>
              <w:jc w:val="both"/>
              <w:rPr>
                <w:b/>
                <w:i/>
                <w:sz w:val="22"/>
                <w:szCs w:val="22"/>
              </w:rPr>
            </w:pPr>
            <w:r w:rsidRPr="00191310">
              <w:rPr>
                <w:b/>
                <w:i/>
                <w:sz w:val="22"/>
                <w:szCs w:val="22"/>
              </w:rPr>
              <w:lastRenderedPageBreak/>
              <w:t>a</w:t>
            </w:r>
          </w:p>
        </w:tc>
        <w:tc>
          <w:tcPr>
            <w:tcW w:w="1260" w:type="dxa"/>
          </w:tcPr>
          <w:p w:rsidR="009429AE" w:rsidRPr="00191310" w:rsidRDefault="009429AE" w:rsidP="008B0B59">
            <w:pPr>
              <w:pStyle w:val="TableBody"/>
              <w:jc w:val="center"/>
              <w:rPr>
                <w:sz w:val="22"/>
                <w:szCs w:val="22"/>
              </w:rPr>
            </w:pPr>
            <w:r w:rsidRPr="00191310">
              <w:rPr>
                <w:sz w:val="22"/>
                <w:szCs w:val="22"/>
              </w:rPr>
              <w:t>none</w:t>
            </w:r>
          </w:p>
        </w:tc>
        <w:tc>
          <w:tcPr>
            <w:tcW w:w="1620" w:type="dxa"/>
          </w:tcPr>
          <w:p w:rsidR="009429AE" w:rsidRPr="00191310" w:rsidRDefault="009429AE" w:rsidP="008B0B59">
            <w:pPr>
              <w:pStyle w:val="TableBody"/>
              <w:jc w:val="center"/>
              <w:rPr>
                <w:sz w:val="22"/>
                <w:szCs w:val="22"/>
              </w:rPr>
            </w:pPr>
            <w:r w:rsidRPr="00191310">
              <w:rPr>
                <w:sz w:val="22"/>
                <w:szCs w:val="22"/>
              </w:rPr>
              <w:t>none</w:t>
            </w:r>
          </w:p>
        </w:tc>
        <w:tc>
          <w:tcPr>
            <w:tcW w:w="5400" w:type="dxa"/>
          </w:tcPr>
          <w:p w:rsidR="009429AE" w:rsidRPr="00191310" w:rsidRDefault="009429AE" w:rsidP="008B0B59">
            <w:pPr>
              <w:pStyle w:val="TableBody"/>
              <w:rPr>
                <w:sz w:val="22"/>
                <w:szCs w:val="22"/>
              </w:rPr>
            </w:pPr>
            <w:r w:rsidRPr="00191310">
              <w:rPr>
                <w:sz w:val="22"/>
                <w:szCs w:val="22"/>
              </w:rPr>
              <w:t>An Asset Owner.</w:t>
            </w:r>
          </w:p>
        </w:tc>
      </w:tr>
      <w:tr w:rsidR="009429AE" w:rsidRPr="00191310" w:rsidTr="008B0B59">
        <w:trPr>
          <w:cantSplit/>
        </w:trPr>
        <w:tc>
          <w:tcPr>
            <w:tcW w:w="4320" w:type="dxa"/>
          </w:tcPr>
          <w:p w:rsidR="009429AE" w:rsidRPr="00191310" w:rsidRDefault="009429AE" w:rsidP="008B0B59">
            <w:pPr>
              <w:pStyle w:val="TableBody"/>
              <w:jc w:val="both"/>
              <w:rPr>
                <w:b/>
                <w:i/>
                <w:sz w:val="22"/>
                <w:szCs w:val="22"/>
              </w:rPr>
            </w:pPr>
            <w:r w:rsidRPr="00191310">
              <w:rPr>
                <w:b/>
                <w:i/>
                <w:sz w:val="22"/>
                <w:szCs w:val="22"/>
              </w:rPr>
              <w:t>i</w:t>
            </w:r>
          </w:p>
        </w:tc>
        <w:tc>
          <w:tcPr>
            <w:tcW w:w="1260" w:type="dxa"/>
          </w:tcPr>
          <w:p w:rsidR="009429AE" w:rsidRPr="00191310" w:rsidRDefault="009429AE" w:rsidP="008B0B59">
            <w:pPr>
              <w:pStyle w:val="TableBody"/>
              <w:jc w:val="center"/>
              <w:rPr>
                <w:sz w:val="22"/>
                <w:szCs w:val="22"/>
              </w:rPr>
            </w:pPr>
            <w:r w:rsidRPr="00191310">
              <w:rPr>
                <w:sz w:val="22"/>
                <w:szCs w:val="22"/>
              </w:rPr>
              <w:t>none</w:t>
            </w:r>
          </w:p>
        </w:tc>
        <w:tc>
          <w:tcPr>
            <w:tcW w:w="1620" w:type="dxa"/>
          </w:tcPr>
          <w:p w:rsidR="009429AE" w:rsidRPr="00191310" w:rsidRDefault="009429AE" w:rsidP="008B0B59">
            <w:pPr>
              <w:pStyle w:val="TableBody"/>
              <w:jc w:val="center"/>
              <w:rPr>
                <w:sz w:val="22"/>
                <w:szCs w:val="22"/>
              </w:rPr>
            </w:pPr>
            <w:r w:rsidRPr="00191310">
              <w:rPr>
                <w:sz w:val="22"/>
                <w:szCs w:val="22"/>
              </w:rPr>
              <w:t>none</w:t>
            </w:r>
          </w:p>
        </w:tc>
        <w:tc>
          <w:tcPr>
            <w:tcW w:w="5400" w:type="dxa"/>
          </w:tcPr>
          <w:p w:rsidR="009429AE" w:rsidRPr="00191310" w:rsidRDefault="009429AE" w:rsidP="008B0B59">
            <w:pPr>
              <w:pStyle w:val="TableBody"/>
              <w:rPr>
                <w:sz w:val="22"/>
                <w:szCs w:val="22"/>
              </w:rPr>
            </w:pPr>
            <w:r w:rsidRPr="00191310">
              <w:rPr>
                <w:sz w:val="22"/>
                <w:szCs w:val="22"/>
              </w:rPr>
              <w:t>A Dispatch Interval.</w:t>
            </w:r>
          </w:p>
        </w:tc>
      </w:tr>
      <w:tr w:rsidR="009429AE" w:rsidRPr="00191310" w:rsidTr="008B0B59">
        <w:trPr>
          <w:cantSplit/>
        </w:trPr>
        <w:tc>
          <w:tcPr>
            <w:tcW w:w="4320" w:type="dxa"/>
          </w:tcPr>
          <w:p w:rsidR="009429AE" w:rsidRPr="00191310" w:rsidRDefault="009429AE" w:rsidP="008B0B59">
            <w:pPr>
              <w:pStyle w:val="TableBody"/>
              <w:jc w:val="both"/>
              <w:rPr>
                <w:b/>
                <w:i/>
                <w:sz w:val="22"/>
                <w:szCs w:val="22"/>
              </w:rPr>
            </w:pPr>
            <w:r w:rsidRPr="00191310">
              <w:rPr>
                <w:b/>
                <w:i/>
                <w:sz w:val="22"/>
                <w:szCs w:val="22"/>
              </w:rPr>
              <w:t>h</w:t>
            </w:r>
          </w:p>
        </w:tc>
        <w:tc>
          <w:tcPr>
            <w:tcW w:w="1260" w:type="dxa"/>
          </w:tcPr>
          <w:p w:rsidR="009429AE" w:rsidRPr="00191310" w:rsidRDefault="009429AE" w:rsidP="008B0B59">
            <w:pPr>
              <w:pStyle w:val="TableBody"/>
              <w:jc w:val="center"/>
              <w:rPr>
                <w:sz w:val="22"/>
                <w:szCs w:val="22"/>
              </w:rPr>
            </w:pPr>
            <w:r w:rsidRPr="00191310">
              <w:rPr>
                <w:sz w:val="22"/>
                <w:szCs w:val="22"/>
              </w:rPr>
              <w:t>none</w:t>
            </w:r>
          </w:p>
        </w:tc>
        <w:tc>
          <w:tcPr>
            <w:tcW w:w="1620" w:type="dxa"/>
          </w:tcPr>
          <w:p w:rsidR="009429AE" w:rsidRPr="00191310" w:rsidRDefault="009429AE" w:rsidP="008B0B59">
            <w:pPr>
              <w:pStyle w:val="TableBody"/>
              <w:jc w:val="center"/>
              <w:rPr>
                <w:sz w:val="22"/>
                <w:szCs w:val="22"/>
              </w:rPr>
            </w:pPr>
            <w:r w:rsidRPr="00191310">
              <w:rPr>
                <w:sz w:val="22"/>
                <w:szCs w:val="22"/>
              </w:rPr>
              <w:t>none</w:t>
            </w:r>
          </w:p>
        </w:tc>
        <w:tc>
          <w:tcPr>
            <w:tcW w:w="5400" w:type="dxa"/>
          </w:tcPr>
          <w:p w:rsidR="009429AE" w:rsidRPr="00191310" w:rsidRDefault="009429AE" w:rsidP="008B0B59">
            <w:pPr>
              <w:pStyle w:val="TableBody"/>
              <w:rPr>
                <w:sz w:val="22"/>
                <w:szCs w:val="22"/>
              </w:rPr>
            </w:pPr>
            <w:r w:rsidRPr="00191310">
              <w:rPr>
                <w:sz w:val="22"/>
                <w:szCs w:val="22"/>
              </w:rPr>
              <w:t>An Hour.</w:t>
            </w:r>
          </w:p>
        </w:tc>
      </w:tr>
      <w:tr w:rsidR="009429AE" w:rsidRPr="00191310" w:rsidTr="008B0B59">
        <w:trPr>
          <w:cantSplit/>
        </w:trPr>
        <w:tc>
          <w:tcPr>
            <w:tcW w:w="4320" w:type="dxa"/>
          </w:tcPr>
          <w:p w:rsidR="009429AE" w:rsidRPr="00191310" w:rsidRDefault="009429AE" w:rsidP="008B0B59">
            <w:pPr>
              <w:pStyle w:val="TableBody"/>
              <w:jc w:val="both"/>
              <w:rPr>
                <w:b/>
                <w:i/>
                <w:sz w:val="22"/>
                <w:szCs w:val="22"/>
              </w:rPr>
            </w:pPr>
            <w:r w:rsidRPr="00191310">
              <w:rPr>
                <w:b/>
                <w:i/>
                <w:sz w:val="22"/>
                <w:szCs w:val="22"/>
              </w:rPr>
              <w:t>d</w:t>
            </w:r>
          </w:p>
        </w:tc>
        <w:tc>
          <w:tcPr>
            <w:tcW w:w="1260" w:type="dxa"/>
          </w:tcPr>
          <w:p w:rsidR="009429AE" w:rsidRPr="00191310" w:rsidRDefault="009429AE" w:rsidP="008B0B59">
            <w:pPr>
              <w:pStyle w:val="TableBody"/>
              <w:jc w:val="center"/>
              <w:rPr>
                <w:sz w:val="22"/>
                <w:szCs w:val="22"/>
              </w:rPr>
            </w:pPr>
          </w:p>
        </w:tc>
        <w:tc>
          <w:tcPr>
            <w:tcW w:w="1620" w:type="dxa"/>
          </w:tcPr>
          <w:p w:rsidR="009429AE" w:rsidRPr="00191310" w:rsidRDefault="009429AE" w:rsidP="008B0B59">
            <w:pPr>
              <w:pStyle w:val="TableBody"/>
              <w:jc w:val="center"/>
              <w:rPr>
                <w:sz w:val="22"/>
                <w:szCs w:val="22"/>
              </w:rPr>
            </w:pPr>
          </w:p>
        </w:tc>
        <w:tc>
          <w:tcPr>
            <w:tcW w:w="5400" w:type="dxa"/>
          </w:tcPr>
          <w:p w:rsidR="009429AE" w:rsidRPr="00191310" w:rsidRDefault="009429AE" w:rsidP="008B0B59">
            <w:pPr>
              <w:pStyle w:val="TableBody"/>
              <w:rPr>
                <w:sz w:val="22"/>
                <w:szCs w:val="22"/>
              </w:rPr>
            </w:pPr>
            <w:r w:rsidRPr="00191310">
              <w:rPr>
                <w:sz w:val="22"/>
                <w:szCs w:val="22"/>
              </w:rPr>
              <w:t>An Operating Day.</w:t>
            </w:r>
          </w:p>
        </w:tc>
      </w:tr>
      <w:tr w:rsidR="009429AE" w:rsidRPr="00191310" w:rsidTr="008B0B59">
        <w:trPr>
          <w:cantSplit/>
        </w:trPr>
        <w:tc>
          <w:tcPr>
            <w:tcW w:w="4320" w:type="dxa"/>
          </w:tcPr>
          <w:p w:rsidR="009429AE" w:rsidRPr="00191310" w:rsidRDefault="009429AE" w:rsidP="008B0B59">
            <w:pPr>
              <w:pStyle w:val="TableBody"/>
              <w:jc w:val="both"/>
              <w:rPr>
                <w:b/>
                <w:i/>
                <w:sz w:val="22"/>
                <w:szCs w:val="22"/>
              </w:rPr>
            </w:pPr>
            <w:r w:rsidRPr="00191310">
              <w:rPr>
                <w:b/>
                <w:i/>
                <w:sz w:val="22"/>
                <w:szCs w:val="22"/>
              </w:rPr>
              <w:t>s</w:t>
            </w:r>
          </w:p>
        </w:tc>
        <w:tc>
          <w:tcPr>
            <w:tcW w:w="1260" w:type="dxa"/>
          </w:tcPr>
          <w:p w:rsidR="009429AE" w:rsidRPr="00191310" w:rsidRDefault="009429AE" w:rsidP="008B0B59">
            <w:pPr>
              <w:pStyle w:val="TableBody"/>
              <w:jc w:val="center"/>
              <w:rPr>
                <w:sz w:val="22"/>
                <w:szCs w:val="22"/>
              </w:rPr>
            </w:pPr>
            <w:r w:rsidRPr="00191310">
              <w:rPr>
                <w:sz w:val="22"/>
                <w:szCs w:val="22"/>
              </w:rPr>
              <w:t>none</w:t>
            </w:r>
          </w:p>
        </w:tc>
        <w:tc>
          <w:tcPr>
            <w:tcW w:w="1620" w:type="dxa"/>
          </w:tcPr>
          <w:p w:rsidR="009429AE" w:rsidRPr="00191310" w:rsidRDefault="009429AE" w:rsidP="008B0B59">
            <w:pPr>
              <w:pStyle w:val="TableBody"/>
              <w:jc w:val="center"/>
              <w:rPr>
                <w:sz w:val="22"/>
                <w:szCs w:val="22"/>
              </w:rPr>
            </w:pPr>
            <w:r w:rsidRPr="00191310">
              <w:rPr>
                <w:sz w:val="22"/>
                <w:szCs w:val="22"/>
              </w:rPr>
              <w:t>none</w:t>
            </w:r>
          </w:p>
        </w:tc>
        <w:tc>
          <w:tcPr>
            <w:tcW w:w="5400" w:type="dxa"/>
          </w:tcPr>
          <w:p w:rsidR="009429AE" w:rsidRPr="00191310" w:rsidRDefault="009429AE" w:rsidP="008B0B59">
            <w:pPr>
              <w:pStyle w:val="TableBody"/>
              <w:rPr>
                <w:sz w:val="22"/>
                <w:szCs w:val="22"/>
              </w:rPr>
            </w:pPr>
            <w:r w:rsidRPr="00191310">
              <w:rPr>
                <w:sz w:val="22"/>
                <w:szCs w:val="22"/>
              </w:rPr>
              <w:t>A Settlement Location.</w:t>
            </w:r>
          </w:p>
        </w:tc>
      </w:tr>
      <w:tr w:rsidR="009429AE" w:rsidRPr="00191310" w:rsidTr="008B0B59">
        <w:trPr>
          <w:cantSplit/>
        </w:trPr>
        <w:tc>
          <w:tcPr>
            <w:tcW w:w="4320" w:type="dxa"/>
          </w:tcPr>
          <w:p w:rsidR="009429AE" w:rsidRPr="00191310" w:rsidRDefault="009429AE" w:rsidP="008B0B59">
            <w:pPr>
              <w:pStyle w:val="TableBody"/>
              <w:jc w:val="both"/>
              <w:rPr>
                <w:b/>
                <w:i/>
                <w:sz w:val="22"/>
                <w:szCs w:val="22"/>
              </w:rPr>
            </w:pPr>
            <w:r w:rsidRPr="00191310">
              <w:rPr>
                <w:b/>
                <w:i/>
                <w:sz w:val="22"/>
                <w:szCs w:val="22"/>
              </w:rPr>
              <w:t>c</w:t>
            </w:r>
          </w:p>
        </w:tc>
        <w:tc>
          <w:tcPr>
            <w:tcW w:w="1260" w:type="dxa"/>
          </w:tcPr>
          <w:p w:rsidR="009429AE" w:rsidRPr="00191310" w:rsidRDefault="009429AE" w:rsidP="008B0B59">
            <w:pPr>
              <w:pStyle w:val="TableBody"/>
              <w:jc w:val="center"/>
              <w:rPr>
                <w:sz w:val="22"/>
                <w:szCs w:val="22"/>
              </w:rPr>
            </w:pPr>
            <w:r w:rsidRPr="00191310">
              <w:rPr>
                <w:sz w:val="22"/>
                <w:szCs w:val="22"/>
              </w:rPr>
              <w:t>none</w:t>
            </w:r>
          </w:p>
        </w:tc>
        <w:tc>
          <w:tcPr>
            <w:tcW w:w="1620" w:type="dxa"/>
          </w:tcPr>
          <w:p w:rsidR="009429AE" w:rsidRPr="00191310" w:rsidRDefault="009429AE" w:rsidP="008B0B59">
            <w:pPr>
              <w:pStyle w:val="TableBody"/>
              <w:jc w:val="center"/>
              <w:rPr>
                <w:sz w:val="22"/>
                <w:szCs w:val="22"/>
              </w:rPr>
            </w:pPr>
            <w:r w:rsidRPr="00191310">
              <w:rPr>
                <w:sz w:val="22"/>
                <w:szCs w:val="22"/>
              </w:rPr>
              <w:t>none</w:t>
            </w:r>
          </w:p>
        </w:tc>
        <w:tc>
          <w:tcPr>
            <w:tcW w:w="5400" w:type="dxa"/>
          </w:tcPr>
          <w:p w:rsidR="009429AE" w:rsidRPr="00191310" w:rsidRDefault="009429AE" w:rsidP="008B0B59">
            <w:pPr>
              <w:pStyle w:val="TableBody"/>
              <w:rPr>
                <w:sz w:val="22"/>
                <w:szCs w:val="22"/>
              </w:rPr>
            </w:pPr>
            <w:r w:rsidRPr="00191310">
              <w:rPr>
                <w:sz w:val="22"/>
                <w:szCs w:val="22"/>
              </w:rPr>
              <w:t>A RUC Make-Whole-Payment Eligibility Period.</w:t>
            </w:r>
          </w:p>
        </w:tc>
      </w:tr>
      <w:tr w:rsidR="009429AE" w:rsidRPr="00191310" w:rsidTr="008B0B59">
        <w:trPr>
          <w:cantSplit/>
        </w:trPr>
        <w:tc>
          <w:tcPr>
            <w:tcW w:w="4320" w:type="dxa"/>
          </w:tcPr>
          <w:p w:rsidR="009429AE" w:rsidRPr="00191310" w:rsidRDefault="009429AE" w:rsidP="008B0B59">
            <w:pPr>
              <w:pStyle w:val="TableBody"/>
              <w:jc w:val="both"/>
              <w:rPr>
                <w:b/>
                <w:i/>
                <w:sz w:val="22"/>
                <w:szCs w:val="22"/>
              </w:rPr>
            </w:pPr>
            <w:r w:rsidRPr="00191310">
              <w:rPr>
                <w:b/>
                <w:i/>
                <w:sz w:val="22"/>
                <w:szCs w:val="22"/>
              </w:rPr>
              <w:t>m</w:t>
            </w:r>
          </w:p>
        </w:tc>
        <w:tc>
          <w:tcPr>
            <w:tcW w:w="1260" w:type="dxa"/>
          </w:tcPr>
          <w:p w:rsidR="009429AE" w:rsidRPr="00191310" w:rsidRDefault="009429AE" w:rsidP="008B0B59">
            <w:pPr>
              <w:pStyle w:val="TableBody"/>
              <w:jc w:val="center"/>
              <w:rPr>
                <w:sz w:val="22"/>
                <w:szCs w:val="22"/>
              </w:rPr>
            </w:pPr>
            <w:r w:rsidRPr="00191310">
              <w:rPr>
                <w:sz w:val="22"/>
                <w:szCs w:val="22"/>
              </w:rPr>
              <w:t>none</w:t>
            </w:r>
          </w:p>
        </w:tc>
        <w:tc>
          <w:tcPr>
            <w:tcW w:w="1620" w:type="dxa"/>
          </w:tcPr>
          <w:p w:rsidR="009429AE" w:rsidRPr="00191310" w:rsidRDefault="009429AE" w:rsidP="008B0B59">
            <w:pPr>
              <w:pStyle w:val="TableBody"/>
              <w:jc w:val="center"/>
              <w:rPr>
                <w:sz w:val="22"/>
                <w:szCs w:val="22"/>
              </w:rPr>
            </w:pPr>
            <w:r w:rsidRPr="00191310">
              <w:rPr>
                <w:sz w:val="22"/>
                <w:szCs w:val="22"/>
              </w:rPr>
              <w:t>none</w:t>
            </w:r>
          </w:p>
        </w:tc>
        <w:tc>
          <w:tcPr>
            <w:tcW w:w="5400" w:type="dxa"/>
          </w:tcPr>
          <w:p w:rsidR="009429AE" w:rsidRPr="00191310" w:rsidRDefault="009429AE" w:rsidP="008B0B59">
            <w:pPr>
              <w:pStyle w:val="TableBody"/>
              <w:rPr>
                <w:sz w:val="22"/>
                <w:szCs w:val="22"/>
              </w:rPr>
            </w:pPr>
            <w:r w:rsidRPr="00191310">
              <w:rPr>
                <w:sz w:val="22"/>
                <w:szCs w:val="22"/>
              </w:rPr>
              <w:t>A Market Participant.</w:t>
            </w:r>
          </w:p>
        </w:tc>
      </w:tr>
    </w:tbl>
    <w:p w:rsidR="009429AE" w:rsidRDefault="009429AE" w:rsidP="009429AE">
      <w:pPr>
        <w:pStyle w:val="ParaText"/>
        <w:sectPr w:rsidR="009429AE" w:rsidSect="00867B74">
          <w:headerReference w:type="default" r:id="rId37"/>
          <w:footerReference w:type="default" r:id="rId38"/>
          <w:pgSz w:w="15840" w:h="12240" w:orient="landscape"/>
          <w:pgMar w:top="1440" w:right="1728" w:bottom="1440" w:left="1728" w:header="720" w:footer="720" w:gutter="0"/>
          <w:cols w:space="720"/>
        </w:sectPr>
      </w:pPr>
    </w:p>
    <w:tbl>
      <w:tblPr>
        <w:tblW w:w="10449" w:type="dxa"/>
        <w:jc w:val="center"/>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49"/>
      </w:tblGrid>
      <w:tr w:rsidR="009429AE" w:rsidRPr="00632164" w:rsidTr="008B0B59">
        <w:trPr>
          <w:trHeight w:hRule="exact" w:val="346"/>
          <w:jc w:val="center"/>
        </w:trPr>
        <w:tc>
          <w:tcPr>
            <w:tcW w:w="10449" w:type="dxa"/>
            <w:vAlign w:val="center"/>
          </w:tcPr>
          <w:p w:rsidR="009429AE" w:rsidRPr="00632164" w:rsidRDefault="009429AE" w:rsidP="008B0B59">
            <w:pPr>
              <w:pStyle w:val="Header"/>
              <w:jc w:val="center"/>
              <w:rPr>
                <w:rFonts w:ascii="Arial" w:hAnsi="Arial" w:cs="Arial"/>
                <w:b/>
                <w:sz w:val="20"/>
                <w:szCs w:val="20"/>
              </w:rPr>
            </w:pPr>
            <w:r w:rsidRPr="00632164">
              <w:rPr>
                <w:rFonts w:ascii="Arial" w:hAnsi="Arial" w:cs="Arial"/>
                <w:b/>
                <w:sz w:val="20"/>
                <w:szCs w:val="20"/>
              </w:rPr>
              <w:lastRenderedPageBreak/>
              <w:t>Proposed Tariff Language Revision</w:t>
            </w:r>
          </w:p>
        </w:tc>
      </w:tr>
    </w:tbl>
    <w:p w:rsidR="009429AE" w:rsidRDefault="009429AE" w:rsidP="009429AE">
      <w:pPr>
        <w:pStyle w:val="Header"/>
        <w:spacing w:before="120"/>
        <w:rPr>
          <w:rFonts w:ascii="Arial" w:hAnsi="Arial" w:cs="Arial"/>
          <w:sz w:val="20"/>
          <w:szCs w:val="20"/>
        </w:rPr>
      </w:pPr>
      <w:r>
        <w:rPr>
          <w:rFonts w:ascii="Arial" w:hAnsi="Arial" w:cs="Arial"/>
          <w:sz w:val="20"/>
          <w:szCs w:val="20"/>
        </w:rPr>
        <w:t>N/A</w:t>
      </w:r>
    </w:p>
    <w:p w:rsidR="009429AE" w:rsidRDefault="009429AE" w:rsidP="009429AE">
      <w:pPr>
        <w:pStyle w:val="Header"/>
        <w:spacing w:before="120"/>
        <w:rPr>
          <w:rFonts w:ascii="Arial" w:hAnsi="Arial" w:cs="Arial"/>
          <w:sz w:val="20"/>
          <w:szCs w:val="20"/>
        </w:rPr>
      </w:pPr>
    </w:p>
    <w:p w:rsidR="009429AE" w:rsidRDefault="009429AE" w:rsidP="009429AE">
      <w:pPr>
        <w:pStyle w:val="Header"/>
        <w:spacing w:before="120"/>
        <w:rPr>
          <w:rFonts w:ascii="Arial" w:hAnsi="Arial" w:cs="Arial"/>
          <w:sz w:val="20"/>
          <w:szCs w:val="20"/>
        </w:rPr>
      </w:pPr>
    </w:p>
    <w:tbl>
      <w:tblPr>
        <w:tblW w:w="10440"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440"/>
      </w:tblGrid>
      <w:tr w:rsidR="009429AE" w:rsidRPr="006B26F2" w:rsidTr="008B0B59">
        <w:trPr>
          <w:trHeight w:hRule="exact" w:val="346"/>
        </w:trPr>
        <w:tc>
          <w:tcPr>
            <w:tcW w:w="10440" w:type="dxa"/>
            <w:vAlign w:val="center"/>
          </w:tcPr>
          <w:p w:rsidR="009429AE" w:rsidRPr="006B26F2" w:rsidRDefault="009429AE" w:rsidP="008B0B59">
            <w:pPr>
              <w:pStyle w:val="Header"/>
              <w:jc w:val="center"/>
              <w:rPr>
                <w:rFonts w:ascii="Arial" w:hAnsi="Arial" w:cs="Arial"/>
                <w:sz w:val="20"/>
                <w:szCs w:val="20"/>
              </w:rPr>
            </w:pPr>
            <w:r w:rsidRPr="006B26F2">
              <w:rPr>
                <w:rFonts w:ascii="Arial" w:hAnsi="Arial" w:cs="Arial"/>
                <w:b/>
                <w:sz w:val="20"/>
                <w:szCs w:val="20"/>
              </w:rPr>
              <w:t>Proposed Criteria Language Revision</w:t>
            </w:r>
          </w:p>
        </w:tc>
      </w:tr>
    </w:tbl>
    <w:p w:rsidR="009429AE" w:rsidRDefault="009429AE" w:rsidP="009429AE">
      <w:pPr>
        <w:pStyle w:val="Header"/>
        <w:spacing w:before="120"/>
        <w:rPr>
          <w:rFonts w:ascii="Arial" w:hAnsi="Arial" w:cs="Arial"/>
          <w:sz w:val="20"/>
          <w:szCs w:val="20"/>
        </w:rPr>
      </w:pPr>
      <w:r>
        <w:rPr>
          <w:rFonts w:ascii="Arial" w:hAnsi="Arial" w:cs="Arial"/>
          <w:sz w:val="20"/>
          <w:szCs w:val="20"/>
        </w:rPr>
        <w:t>N/A</w:t>
      </w:r>
    </w:p>
    <w:p w:rsidR="009429AE" w:rsidRDefault="009429AE" w:rsidP="00BF2696">
      <w:pPr>
        <w:pStyle w:val="Header"/>
        <w:spacing w:before="120"/>
        <w:rPr>
          <w:rFonts w:ascii="Arial" w:hAnsi="Arial" w:cs="Arial"/>
          <w:sz w:val="20"/>
          <w:szCs w:val="20"/>
        </w:rPr>
      </w:pPr>
    </w:p>
    <w:sectPr w:rsidR="009429AE" w:rsidSect="00034236">
      <w:footerReference w:type="default" r:id="rId39"/>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5773" w:rsidRDefault="00F05773">
      <w:r>
        <w:separator/>
      </w:r>
    </w:p>
  </w:endnote>
  <w:endnote w:type="continuationSeparator" w:id="0">
    <w:p w:rsidR="00F05773" w:rsidRDefault="00F057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Times New Roman Bold">
    <w:altName w:val="Times New Roman"/>
    <w:panose1 w:val="020208030705050203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7894" w:rsidRPr="0054376D" w:rsidRDefault="00851102" w:rsidP="004B4124">
    <w:pPr>
      <w:pStyle w:val="Footer"/>
      <w:pBdr>
        <w:top w:val="single" w:sz="4" w:space="1" w:color="auto"/>
      </w:pBdr>
      <w:tabs>
        <w:tab w:val="clear" w:pos="4320"/>
        <w:tab w:val="clear" w:pos="8640"/>
        <w:tab w:val="center" w:pos="5040"/>
        <w:tab w:val="right" w:pos="9360"/>
        <w:tab w:val="right" w:pos="10080"/>
      </w:tabs>
      <w:ind w:hanging="360"/>
      <w:rPr>
        <w:sz w:val="18"/>
      </w:rPr>
    </w:pPr>
    <w:r w:rsidRPr="00376DD5">
      <w:rPr>
        <w:sz w:val="18"/>
      </w:rPr>
      <w:fldChar w:fldCharType="begin"/>
    </w:r>
    <w:r w:rsidR="00267894" w:rsidRPr="00376DD5">
      <w:rPr>
        <w:sz w:val="18"/>
      </w:rPr>
      <w:instrText xml:space="preserve"> FILENAME </w:instrText>
    </w:r>
    <w:r w:rsidRPr="00376DD5">
      <w:rPr>
        <w:sz w:val="18"/>
      </w:rPr>
      <w:fldChar w:fldCharType="separate"/>
    </w:r>
    <w:r w:rsidR="004B4124">
      <w:rPr>
        <w:noProof/>
        <w:sz w:val="18"/>
      </w:rPr>
      <w:t>MPRR 84 Recommendation Report.docx</w:t>
    </w:r>
    <w:r w:rsidRPr="00376DD5">
      <w:rPr>
        <w:sz w:val="18"/>
      </w:rPr>
      <w:fldChar w:fldCharType="end"/>
    </w:r>
    <w:r w:rsidR="00267894" w:rsidRPr="00376DD5">
      <w:rPr>
        <w:sz w:val="18"/>
      </w:rPr>
      <w:tab/>
    </w:r>
    <w:r w:rsidR="003853B1">
      <w:rPr>
        <w:sz w:val="18"/>
      </w:rPr>
      <w:t>10</w:t>
    </w:r>
    <w:r w:rsidR="0021591F">
      <w:rPr>
        <w:sz w:val="18"/>
      </w:rPr>
      <w:t>/</w:t>
    </w:r>
    <w:r w:rsidR="003853B1">
      <w:rPr>
        <w:sz w:val="18"/>
      </w:rPr>
      <w:t>18</w:t>
    </w:r>
    <w:r w:rsidR="004B4124">
      <w:rPr>
        <w:sz w:val="18"/>
      </w:rPr>
      <w:t>/2012</w:t>
    </w:r>
    <w:r w:rsidR="004B4124">
      <w:rPr>
        <w:sz w:val="18"/>
      </w:rPr>
      <w:tab/>
    </w:r>
    <w:r w:rsidR="00267894" w:rsidRPr="00376DD5">
      <w:rPr>
        <w:sz w:val="18"/>
      </w:rPr>
      <w:t xml:space="preserve">Page </w:t>
    </w:r>
    <w:r w:rsidRPr="00376DD5">
      <w:rPr>
        <w:sz w:val="18"/>
      </w:rPr>
      <w:fldChar w:fldCharType="begin"/>
    </w:r>
    <w:r w:rsidR="00267894" w:rsidRPr="00376DD5">
      <w:rPr>
        <w:sz w:val="18"/>
      </w:rPr>
      <w:instrText xml:space="preserve"> PAGE </w:instrText>
    </w:r>
    <w:r w:rsidRPr="00376DD5">
      <w:rPr>
        <w:sz w:val="18"/>
      </w:rPr>
      <w:fldChar w:fldCharType="separate"/>
    </w:r>
    <w:r w:rsidR="00D771A6">
      <w:rPr>
        <w:noProof/>
        <w:sz w:val="18"/>
      </w:rPr>
      <w:t>1</w:t>
    </w:r>
    <w:r w:rsidRPr="00376DD5">
      <w:rPr>
        <w:sz w:val="18"/>
      </w:rPr>
      <w:fldChar w:fldCharType="end"/>
    </w:r>
    <w:r w:rsidR="00267894" w:rsidRPr="00376DD5">
      <w:rPr>
        <w:sz w:val="18"/>
      </w:rPr>
      <w:t xml:space="preserve"> of </w:t>
    </w:r>
    <w:r w:rsidRPr="00376DD5">
      <w:rPr>
        <w:sz w:val="18"/>
      </w:rPr>
      <w:fldChar w:fldCharType="begin"/>
    </w:r>
    <w:r w:rsidR="00267894" w:rsidRPr="00376DD5">
      <w:rPr>
        <w:sz w:val="18"/>
      </w:rPr>
      <w:instrText xml:space="preserve"> NUMPAGES </w:instrText>
    </w:r>
    <w:r w:rsidRPr="00376DD5">
      <w:rPr>
        <w:sz w:val="18"/>
      </w:rPr>
      <w:fldChar w:fldCharType="separate"/>
    </w:r>
    <w:r w:rsidR="00D771A6">
      <w:rPr>
        <w:noProof/>
        <w:sz w:val="18"/>
      </w:rPr>
      <w:t>14</w:t>
    </w:r>
    <w:r w:rsidRPr="00376DD5">
      <w:rPr>
        <w:sz w:val="1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A75" w:rsidRPr="0054376D" w:rsidRDefault="004E1A75" w:rsidP="004E1A75">
    <w:pPr>
      <w:pStyle w:val="Footer"/>
      <w:pBdr>
        <w:top w:val="single" w:sz="4" w:space="1" w:color="auto"/>
      </w:pBdr>
      <w:tabs>
        <w:tab w:val="clear" w:pos="4320"/>
        <w:tab w:val="clear" w:pos="8640"/>
        <w:tab w:val="center" w:pos="6300"/>
        <w:tab w:val="right" w:pos="12420"/>
      </w:tabs>
      <w:ind w:hanging="360"/>
      <w:rPr>
        <w:sz w:val="18"/>
      </w:rPr>
    </w:pPr>
    <w:r w:rsidRPr="00376DD5">
      <w:rPr>
        <w:sz w:val="18"/>
      </w:rPr>
      <w:fldChar w:fldCharType="begin"/>
    </w:r>
    <w:r w:rsidRPr="00376DD5">
      <w:rPr>
        <w:sz w:val="18"/>
      </w:rPr>
      <w:instrText xml:space="preserve"> FILENAME </w:instrText>
    </w:r>
    <w:r w:rsidRPr="00376DD5">
      <w:rPr>
        <w:sz w:val="18"/>
      </w:rPr>
      <w:fldChar w:fldCharType="separate"/>
    </w:r>
    <w:r>
      <w:rPr>
        <w:noProof/>
        <w:sz w:val="18"/>
      </w:rPr>
      <w:t>MPRR 84 Recommendation Report.docx</w:t>
    </w:r>
    <w:r w:rsidRPr="00376DD5">
      <w:rPr>
        <w:sz w:val="18"/>
      </w:rPr>
      <w:fldChar w:fldCharType="end"/>
    </w:r>
    <w:r w:rsidRPr="00376DD5">
      <w:rPr>
        <w:sz w:val="18"/>
      </w:rPr>
      <w:tab/>
    </w:r>
    <w:r>
      <w:rPr>
        <w:sz w:val="18"/>
      </w:rPr>
      <w:t>8/17/2012</w:t>
    </w:r>
    <w:r>
      <w:rPr>
        <w:sz w:val="18"/>
      </w:rPr>
      <w:tab/>
    </w:r>
    <w:r w:rsidRPr="00376DD5">
      <w:rPr>
        <w:sz w:val="18"/>
      </w:rPr>
      <w:t xml:space="preserve">Page </w:t>
    </w:r>
    <w:r w:rsidRPr="00376DD5">
      <w:rPr>
        <w:sz w:val="18"/>
      </w:rPr>
      <w:fldChar w:fldCharType="begin"/>
    </w:r>
    <w:r w:rsidRPr="00376DD5">
      <w:rPr>
        <w:sz w:val="18"/>
      </w:rPr>
      <w:instrText xml:space="preserve"> PAGE </w:instrText>
    </w:r>
    <w:r w:rsidRPr="00376DD5">
      <w:rPr>
        <w:sz w:val="18"/>
      </w:rPr>
      <w:fldChar w:fldCharType="separate"/>
    </w:r>
    <w:r w:rsidR="00D771A6">
      <w:rPr>
        <w:noProof/>
        <w:sz w:val="18"/>
      </w:rPr>
      <w:t>27</w:t>
    </w:r>
    <w:r w:rsidRPr="00376DD5">
      <w:rPr>
        <w:sz w:val="18"/>
      </w:rPr>
      <w:fldChar w:fldCharType="end"/>
    </w:r>
    <w:r w:rsidRPr="00376DD5">
      <w:rPr>
        <w:sz w:val="18"/>
      </w:rPr>
      <w:t xml:space="preserve"> of </w:t>
    </w:r>
    <w:r w:rsidRPr="00376DD5">
      <w:rPr>
        <w:sz w:val="18"/>
      </w:rPr>
      <w:fldChar w:fldCharType="begin"/>
    </w:r>
    <w:r w:rsidRPr="00376DD5">
      <w:rPr>
        <w:sz w:val="18"/>
      </w:rPr>
      <w:instrText xml:space="preserve"> NUMPAGES </w:instrText>
    </w:r>
    <w:r w:rsidRPr="00376DD5">
      <w:rPr>
        <w:sz w:val="18"/>
      </w:rPr>
      <w:fldChar w:fldCharType="separate"/>
    </w:r>
    <w:r w:rsidR="00D771A6">
      <w:rPr>
        <w:noProof/>
        <w:sz w:val="18"/>
      </w:rPr>
      <w:t>27</w:t>
    </w:r>
    <w:r w:rsidRPr="00376DD5">
      <w:rPr>
        <w:sz w:val="18"/>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2F4D" w:rsidRPr="00034236" w:rsidRDefault="00851102" w:rsidP="004E1A75">
    <w:pPr>
      <w:pStyle w:val="Footer"/>
      <w:pBdr>
        <w:top w:val="single" w:sz="4" w:space="1" w:color="auto"/>
      </w:pBdr>
      <w:tabs>
        <w:tab w:val="clear" w:pos="4320"/>
        <w:tab w:val="clear" w:pos="8640"/>
        <w:tab w:val="left" w:pos="5040"/>
        <w:tab w:val="right" w:pos="10080"/>
      </w:tabs>
      <w:rPr>
        <w:sz w:val="18"/>
      </w:rPr>
    </w:pPr>
    <w:r w:rsidRPr="00376DD5">
      <w:rPr>
        <w:sz w:val="18"/>
      </w:rPr>
      <w:fldChar w:fldCharType="begin"/>
    </w:r>
    <w:r w:rsidR="0050052A" w:rsidRPr="00376DD5">
      <w:rPr>
        <w:sz w:val="18"/>
      </w:rPr>
      <w:instrText xml:space="preserve"> FILENAME </w:instrText>
    </w:r>
    <w:r w:rsidRPr="00376DD5">
      <w:rPr>
        <w:sz w:val="18"/>
      </w:rPr>
      <w:fldChar w:fldCharType="separate"/>
    </w:r>
    <w:r w:rsidR="004B4124">
      <w:rPr>
        <w:noProof/>
        <w:sz w:val="18"/>
      </w:rPr>
      <w:t>MPRR 84 Recommendation Report.docx</w:t>
    </w:r>
    <w:r w:rsidRPr="00376DD5">
      <w:rPr>
        <w:sz w:val="18"/>
      </w:rPr>
      <w:fldChar w:fldCharType="end"/>
    </w:r>
    <w:r w:rsidR="0050052A">
      <w:rPr>
        <w:sz w:val="18"/>
      </w:rPr>
      <w:tab/>
    </w:r>
    <w:r w:rsidR="005B6604">
      <w:rPr>
        <w:sz w:val="18"/>
      </w:rPr>
      <w:t>8/1</w:t>
    </w:r>
    <w:r w:rsidR="004E1A75">
      <w:rPr>
        <w:sz w:val="18"/>
      </w:rPr>
      <w:t>7</w:t>
    </w:r>
    <w:r w:rsidR="005B6604">
      <w:rPr>
        <w:sz w:val="18"/>
      </w:rPr>
      <w:t>/2012</w:t>
    </w:r>
    <w:r w:rsidR="0050052A" w:rsidRPr="00376DD5">
      <w:rPr>
        <w:sz w:val="18"/>
      </w:rPr>
      <w:tab/>
      <w:t xml:space="preserve">Page </w:t>
    </w:r>
    <w:r w:rsidRPr="00376DD5">
      <w:rPr>
        <w:sz w:val="18"/>
      </w:rPr>
      <w:fldChar w:fldCharType="begin"/>
    </w:r>
    <w:r w:rsidR="0050052A" w:rsidRPr="00376DD5">
      <w:rPr>
        <w:sz w:val="18"/>
      </w:rPr>
      <w:instrText xml:space="preserve"> PAGE </w:instrText>
    </w:r>
    <w:r w:rsidRPr="00376DD5">
      <w:rPr>
        <w:sz w:val="18"/>
      </w:rPr>
      <w:fldChar w:fldCharType="separate"/>
    </w:r>
    <w:r w:rsidR="00D771A6">
      <w:rPr>
        <w:noProof/>
        <w:sz w:val="18"/>
      </w:rPr>
      <w:t>28</w:t>
    </w:r>
    <w:r w:rsidRPr="00376DD5">
      <w:rPr>
        <w:sz w:val="18"/>
      </w:rPr>
      <w:fldChar w:fldCharType="end"/>
    </w:r>
    <w:r w:rsidR="0050052A" w:rsidRPr="00376DD5">
      <w:rPr>
        <w:sz w:val="18"/>
      </w:rPr>
      <w:t xml:space="preserve"> of </w:t>
    </w:r>
    <w:r w:rsidRPr="00376DD5">
      <w:rPr>
        <w:sz w:val="18"/>
      </w:rPr>
      <w:fldChar w:fldCharType="begin"/>
    </w:r>
    <w:r w:rsidR="0050052A" w:rsidRPr="00376DD5">
      <w:rPr>
        <w:sz w:val="18"/>
      </w:rPr>
      <w:instrText xml:space="preserve"> NUMPAGES </w:instrText>
    </w:r>
    <w:r w:rsidRPr="00376DD5">
      <w:rPr>
        <w:sz w:val="18"/>
      </w:rPr>
      <w:fldChar w:fldCharType="separate"/>
    </w:r>
    <w:r w:rsidR="00D771A6">
      <w:rPr>
        <w:noProof/>
        <w:sz w:val="18"/>
      </w:rPr>
      <w:t>28</w:t>
    </w:r>
    <w:r w:rsidRPr="00376DD5">
      <w:rPr>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5773" w:rsidRDefault="00F05773">
      <w:r>
        <w:separator/>
      </w:r>
    </w:p>
  </w:footnote>
  <w:footnote w:type="continuationSeparator" w:id="0">
    <w:p w:rsidR="00F05773" w:rsidRDefault="00F05773">
      <w:r>
        <w:continuationSeparator/>
      </w:r>
    </w:p>
  </w:footnote>
  <w:footnote w:id="1">
    <w:p w:rsidR="00267894" w:rsidRPr="001B46E7" w:rsidRDefault="00267894" w:rsidP="00267894">
      <w:pPr>
        <w:pStyle w:val="FootnoteText"/>
      </w:pPr>
      <w:r>
        <w:rPr>
          <w:rStyle w:val="FootnoteReference"/>
        </w:rPr>
        <w:footnoteRef/>
      </w:r>
      <w:r>
        <w:t xml:space="preserve"> Note that this charge type will almost always produce a credit.  The charge is included here for the rare occasion when a charge may be produced as a result of a data error and/or a resettlement.</w:t>
      </w:r>
    </w:p>
    <w:p w:rsidR="00267894" w:rsidRDefault="00267894" w:rsidP="00267894">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29AE" w:rsidRPr="00956381" w:rsidRDefault="009429AE" w:rsidP="0095638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D0ACFC30"/>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A5E6F8B4"/>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06229974"/>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1424030A"/>
    <w:lvl w:ilvl="0">
      <w:start w:val="1"/>
      <w:numFmt w:val="decimal"/>
      <w:pStyle w:val="ListNumber2"/>
      <w:lvlText w:val="%1."/>
      <w:lvlJc w:val="left"/>
      <w:pPr>
        <w:tabs>
          <w:tab w:val="num" w:pos="720"/>
        </w:tabs>
        <w:ind w:left="720" w:hanging="360"/>
      </w:pPr>
    </w:lvl>
  </w:abstractNum>
  <w:abstractNum w:abstractNumId="4">
    <w:nsid w:val="FFFFFF80"/>
    <w:multiLevelType w:val="singleLevel"/>
    <w:tmpl w:val="0DD287CC"/>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7B8E5624"/>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2338739A"/>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1BE4834A"/>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3CE0C7D0"/>
    <w:lvl w:ilvl="0">
      <w:start w:val="1"/>
      <w:numFmt w:val="decimal"/>
      <w:pStyle w:val="ListNumber"/>
      <w:lvlText w:val="%1."/>
      <w:lvlJc w:val="left"/>
      <w:pPr>
        <w:tabs>
          <w:tab w:val="num" w:pos="360"/>
        </w:tabs>
        <w:ind w:left="360" w:hanging="360"/>
      </w:pPr>
    </w:lvl>
  </w:abstractNum>
  <w:abstractNum w:abstractNumId="9">
    <w:nsid w:val="FFFFFF89"/>
    <w:multiLevelType w:val="singleLevel"/>
    <w:tmpl w:val="DBD2922C"/>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2D728F5"/>
    <w:multiLevelType w:val="hybridMultilevel"/>
    <w:tmpl w:val="DA08E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2E11BC6"/>
    <w:multiLevelType w:val="multilevel"/>
    <w:tmpl w:val="D2FCA73C"/>
    <w:lvl w:ilvl="0">
      <w:start w:val="4"/>
      <w:numFmt w:val="decimal"/>
      <w:lvlText w:val="%1"/>
      <w:lvlJc w:val="left"/>
      <w:pPr>
        <w:ind w:left="660" w:hanging="660"/>
      </w:pPr>
      <w:rPr>
        <w:rFonts w:hint="default"/>
      </w:rPr>
    </w:lvl>
    <w:lvl w:ilvl="1">
      <w:start w:val="5"/>
      <w:numFmt w:val="decimal"/>
      <w:lvlText w:val="%1.%2"/>
      <w:lvlJc w:val="left"/>
      <w:pPr>
        <w:ind w:left="660" w:hanging="660"/>
      </w:pPr>
      <w:rPr>
        <w:rFonts w:hint="default"/>
      </w:rPr>
    </w:lvl>
    <w:lvl w:ilvl="2">
      <w:start w:val="9"/>
      <w:numFmt w:val="decimal"/>
      <w:lvlText w:val="%1.%2.%3"/>
      <w:lvlJc w:val="left"/>
      <w:pPr>
        <w:ind w:left="720" w:hanging="720"/>
      </w:pPr>
      <w:rPr>
        <w:rFonts w:hint="default"/>
      </w:rPr>
    </w:lvl>
    <w:lvl w:ilvl="3">
      <w:start w:val="8"/>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057F043D"/>
    <w:multiLevelType w:val="hybridMultilevel"/>
    <w:tmpl w:val="A41EC486"/>
    <w:lvl w:ilvl="0" w:tplc="BA2A51E2">
      <w:start w:val="1"/>
      <w:numFmt w:val="bullet"/>
      <w:lvlText w:val=""/>
      <w:lvlJc w:val="left"/>
      <w:pPr>
        <w:tabs>
          <w:tab w:val="num" w:pos="720"/>
        </w:tabs>
        <w:ind w:left="720" w:hanging="360"/>
      </w:pPr>
      <w:rPr>
        <w:rFonts w:ascii="Wingdings" w:hAnsi="Wingdings" w:hint="default"/>
      </w:rPr>
    </w:lvl>
    <w:lvl w:ilvl="1" w:tplc="BDE0C56E" w:tentative="1">
      <w:start w:val="1"/>
      <w:numFmt w:val="bullet"/>
      <w:lvlText w:val=""/>
      <w:lvlJc w:val="left"/>
      <w:pPr>
        <w:tabs>
          <w:tab w:val="num" w:pos="1440"/>
        </w:tabs>
        <w:ind w:left="1440" w:hanging="360"/>
      </w:pPr>
      <w:rPr>
        <w:rFonts w:ascii="Wingdings" w:hAnsi="Wingdings" w:hint="default"/>
      </w:rPr>
    </w:lvl>
    <w:lvl w:ilvl="2" w:tplc="A2BC74FA" w:tentative="1">
      <w:start w:val="1"/>
      <w:numFmt w:val="bullet"/>
      <w:lvlText w:val=""/>
      <w:lvlJc w:val="left"/>
      <w:pPr>
        <w:tabs>
          <w:tab w:val="num" w:pos="2160"/>
        </w:tabs>
        <w:ind w:left="2160" w:hanging="360"/>
      </w:pPr>
      <w:rPr>
        <w:rFonts w:ascii="Wingdings" w:hAnsi="Wingdings" w:hint="default"/>
      </w:rPr>
    </w:lvl>
    <w:lvl w:ilvl="3" w:tplc="2B2C8DA6" w:tentative="1">
      <w:start w:val="1"/>
      <w:numFmt w:val="bullet"/>
      <w:lvlText w:val=""/>
      <w:lvlJc w:val="left"/>
      <w:pPr>
        <w:tabs>
          <w:tab w:val="num" w:pos="2880"/>
        </w:tabs>
        <w:ind w:left="2880" w:hanging="360"/>
      </w:pPr>
      <w:rPr>
        <w:rFonts w:ascii="Wingdings" w:hAnsi="Wingdings" w:hint="default"/>
      </w:rPr>
    </w:lvl>
    <w:lvl w:ilvl="4" w:tplc="B3B268FA" w:tentative="1">
      <w:start w:val="1"/>
      <w:numFmt w:val="bullet"/>
      <w:lvlText w:val=""/>
      <w:lvlJc w:val="left"/>
      <w:pPr>
        <w:tabs>
          <w:tab w:val="num" w:pos="3600"/>
        </w:tabs>
        <w:ind w:left="3600" w:hanging="360"/>
      </w:pPr>
      <w:rPr>
        <w:rFonts w:ascii="Wingdings" w:hAnsi="Wingdings" w:hint="default"/>
      </w:rPr>
    </w:lvl>
    <w:lvl w:ilvl="5" w:tplc="C37E5F28" w:tentative="1">
      <w:start w:val="1"/>
      <w:numFmt w:val="bullet"/>
      <w:lvlText w:val=""/>
      <w:lvlJc w:val="left"/>
      <w:pPr>
        <w:tabs>
          <w:tab w:val="num" w:pos="4320"/>
        </w:tabs>
        <w:ind w:left="4320" w:hanging="360"/>
      </w:pPr>
      <w:rPr>
        <w:rFonts w:ascii="Wingdings" w:hAnsi="Wingdings" w:hint="default"/>
      </w:rPr>
    </w:lvl>
    <w:lvl w:ilvl="6" w:tplc="D48E04AE" w:tentative="1">
      <w:start w:val="1"/>
      <w:numFmt w:val="bullet"/>
      <w:lvlText w:val=""/>
      <w:lvlJc w:val="left"/>
      <w:pPr>
        <w:tabs>
          <w:tab w:val="num" w:pos="5040"/>
        </w:tabs>
        <w:ind w:left="5040" w:hanging="360"/>
      </w:pPr>
      <w:rPr>
        <w:rFonts w:ascii="Wingdings" w:hAnsi="Wingdings" w:hint="default"/>
      </w:rPr>
    </w:lvl>
    <w:lvl w:ilvl="7" w:tplc="DC7C3594" w:tentative="1">
      <w:start w:val="1"/>
      <w:numFmt w:val="bullet"/>
      <w:lvlText w:val=""/>
      <w:lvlJc w:val="left"/>
      <w:pPr>
        <w:tabs>
          <w:tab w:val="num" w:pos="5760"/>
        </w:tabs>
        <w:ind w:left="5760" w:hanging="360"/>
      </w:pPr>
      <w:rPr>
        <w:rFonts w:ascii="Wingdings" w:hAnsi="Wingdings" w:hint="default"/>
      </w:rPr>
    </w:lvl>
    <w:lvl w:ilvl="8" w:tplc="FECEB2F2" w:tentative="1">
      <w:start w:val="1"/>
      <w:numFmt w:val="bullet"/>
      <w:lvlText w:val=""/>
      <w:lvlJc w:val="left"/>
      <w:pPr>
        <w:tabs>
          <w:tab w:val="num" w:pos="6480"/>
        </w:tabs>
        <w:ind w:left="6480" w:hanging="360"/>
      </w:pPr>
      <w:rPr>
        <w:rFonts w:ascii="Wingdings" w:hAnsi="Wingdings" w:hint="default"/>
      </w:rPr>
    </w:lvl>
  </w:abstractNum>
  <w:abstractNum w:abstractNumId="13">
    <w:nsid w:val="0CE319B6"/>
    <w:multiLevelType w:val="hybridMultilevel"/>
    <w:tmpl w:val="FD58D8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13F567F"/>
    <w:multiLevelType w:val="hybridMultilevel"/>
    <w:tmpl w:val="6D26AD2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5">
    <w:nsid w:val="14BB74DC"/>
    <w:multiLevelType w:val="hybridMultilevel"/>
    <w:tmpl w:val="F5E4DF14"/>
    <w:lvl w:ilvl="0" w:tplc="19448CB8">
      <w:start w:val="1"/>
      <w:numFmt w:val="lowerLetter"/>
      <w:lvlText w:val="(%1)"/>
      <w:lvlJc w:val="left"/>
      <w:pPr>
        <w:tabs>
          <w:tab w:val="num" w:pos="360"/>
        </w:tabs>
        <w:ind w:left="360" w:hanging="360"/>
      </w:pPr>
      <w:rPr>
        <w:rFonts w:hint="default"/>
      </w:rPr>
    </w:lvl>
    <w:lvl w:ilvl="1" w:tplc="04090001">
      <w:start w:val="1"/>
      <w:numFmt w:val="lowerRoman"/>
      <w:lvlText w:val="(%2)"/>
      <w:lvlJc w:val="left"/>
      <w:pPr>
        <w:tabs>
          <w:tab w:val="num" w:pos="1440"/>
        </w:tabs>
        <w:ind w:left="1440" w:hanging="360"/>
      </w:pPr>
      <w:rPr>
        <w:rFonts w:hint="default"/>
      </w:rPr>
    </w:lvl>
    <w:lvl w:ilvl="2" w:tplc="E5660954">
      <w:start w:val="1"/>
      <w:numFmt w:val="lowerRoman"/>
      <w:lvlText w:val="%3."/>
      <w:lvlJc w:val="right"/>
      <w:pPr>
        <w:tabs>
          <w:tab w:val="num" w:pos="2160"/>
        </w:tabs>
        <w:ind w:left="2160" w:hanging="180"/>
      </w:pPr>
    </w:lvl>
    <w:lvl w:ilvl="3" w:tplc="230CDCC8" w:tentative="1">
      <w:start w:val="1"/>
      <w:numFmt w:val="decimal"/>
      <w:lvlText w:val="%4."/>
      <w:lvlJc w:val="left"/>
      <w:pPr>
        <w:tabs>
          <w:tab w:val="num" w:pos="2880"/>
        </w:tabs>
        <w:ind w:left="2880" w:hanging="360"/>
      </w:pPr>
    </w:lvl>
    <w:lvl w:ilvl="4" w:tplc="8410D480" w:tentative="1">
      <w:start w:val="1"/>
      <w:numFmt w:val="lowerLetter"/>
      <w:lvlText w:val="%5."/>
      <w:lvlJc w:val="left"/>
      <w:pPr>
        <w:tabs>
          <w:tab w:val="num" w:pos="3600"/>
        </w:tabs>
        <w:ind w:left="3600" w:hanging="360"/>
      </w:pPr>
    </w:lvl>
    <w:lvl w:ilvl="5" w:tplc="D26AC02C" w:tentative="1">
      <w:start w:val="1"/>
      <w:numFmt w:val="lowerRoman"/>
      <w:lvlText w:val="%6."/>
      <w:lvlJc w:val="right"/>
      <w:pPr>
        <w:tabs>
          <w:tab w:val="num" w:pos="4320"/>
        </w:tabs>
        <w:ind w:left="4320" w:hanging="180"/>
      </w:pPr>
    </w:lvl>
    <w:lvl w:ilvl="6" w:tplc="C7D0FCC6" w:tentative="1">
      <w:start w:val="1"/>
      <w:numFmt w:val="decimal"/>
      <w:lvlText w:val="%7."/>
      <w:lvlJc w:val="left"/>
      <w:pPr>
        <w:tabs>
          <w:tab w:val="num" w:pos="5040"/>
        </w:tabs>
        <w:ind w:left="5040" w:hanging="360"/>
      </w:pPr>
    </w:lvl>
    <w:lvl w:ilvl="7" w:tplc="D23E178A" w:tentative="1">
      <w:start w:val="1"/>
      <w:numFmt w:val="lowerLetter"/>
      <w:lvlText w:val="%8."/>
      <w:lvlJc w:val="left"/>
      <w:pPr>
        <w:tabs>
          <w:tab w:val="num" w:pos="5760"/>
        </w:tabs>
        <w:ind w:left="5760" w:hanging="360"/>
      </w:pPr>
    </w:lvl>
    <w:lvl w:ilvl="8" w:tplc="4BFEA434" w:tentative="1">
      <w:start w:val="1"/>
      <w:numFmt w:val="lowerRoman"/>
      <w:lvlText w:val="%9."/>
      <w:lvlJc w:val="right"/>
      <w:pPr>
        <w:tabs>
          <w:tab w:val="num" w:pos="6480"/>
        </w:tabs>
        <w:ind w:left="6480" w:hanging="180"/>
      </w:pPr>
    </w:lvl>
  </w:abstractNum>
  <w:abstractNum w:abstractNumId="16">
    <w:nsid w:val="170D7348"/>
    <w:multiLevelType w:val="hybridMultilevel"/>
    <w:tmpl w:val="474A35AC"/>
    <w:lvl w:ilvl="0" w:tplc="5202A51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A153DAE"/>
    <w:multiLevelType w:val="hybridMultilevel"/>
    <w:tmpl w:val="08C02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F2D0686"/>
    <w:multiLevelType w:val="hybridMultilevel"/>
    <w:tmpl w:val="DA406FA0"/>
    <w:lvl w:ilvl="0" w:tplc="7054BCFC">
      <w:start w:val="1"/>
      <w:numFmt w:val="bullet"/>
      <w:lvlText w:val=""/>
      <w:lvlJc w:val="left"/>
      <w:pPr>
        <w:tabs>
          <w:tab w:val="num" w:pos="780"/>
        </w:tabs>
        <w:ind w:left="780" w:hanging="360"/>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39867ECB"/>
    <w:multiLevelType w:val="hybridMultilevel"/>
    <w:tmpl w:val="0694A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9CA2A5D"/>
    <w:multiLevelType w:val="hybridMultilevel"/>
    <w:tmpl w:val="BA62CD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DCE3C18"/>
    <w:multiLevelType w:val="hybridMultilevel"/>
    <w:tmpl w:val="216473FC"/>
    <w:lvl w:ilvl="0" w:tplc="171048AA">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1545758"/>
    <w:multiLevelType w:val="hybridMultilevel"/>
    <w:tmpl w:val="34A2776E"/>
    <w:lvl w:ilvl="0" w:tplc="0409000F">
      <w:start w:val="1"/>
      <w:numFmt w:val="decimal"/>
      <w:lvlText w:val="%1."/>
      <w:lvlJc w:val="left"/>
      <w:pPr>
        <w:ind w:left="126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52890DC7"/>
    <w:multiLevelType w:val="hybridMultilevel"/>
    <w:tmpl w:val="80A25A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54BC6BC9"/>
    <w:multiLevelType w:val="hybridMultilevel"/>
    <w:tmpl w:val="C51A24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8DA7EF1"/>
    <w:multiLevelType w:val="hybridMultilevel"/>
    <w:tmpl w:val="53FA06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6D9C3A65"/>
    <w:multiLevelType w:val="hybridMultilevel"/>
    <w:tmpl w:val="C802871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6F666AD5"/>
    <w:multiLevelType w:val="hybridMultilevel"/>
    <w:tmpl w:val="DBC474B6"/>
    <w:lvl w:ilvl="0" w:tplc="C9BCB580">
      <w:start w:val="1"/>
      <w:numFmt w:val="decimal"/>
      <w:lvlText w:val="(%1)"/>
      <w:lvlJc w:val="left"/>
      <w:pPr>
        <w:tabs>
          <w:tab w:val="num" w:pos="360"/>
        </w:tabs>
        <w:ind w:left="360" w:hanging="360"/>
      </w:pPr>
      <w:rPr>
        <w:rFonts w:hint="default"/>
      </w:rPr>
    </w:lvl>
    <w:lvl w:ilvl="1" w:tplc="1E9A7F62">
      <w:start w:val="1"/>
      <w:numFmt w:val="bullet"/>
      <w:lvlText w:val="o"/>
      <w:lvlJc w:val="left"/>
      <w:pPr>
        <w:tabs>
          <w:tab w:val="num" w:pos="1440"/>
        </w:tabs>
        <w:ind w:left="1440" w:hanging="360"/>
      </w:pPr>
      <w:rPr>
        <w:rFonts w:ascii="Courier New" w:hAnsi="Courier New" w:cs="Courier New" w:hint="default"/>
      </w:rPr>
    </w:lvl>
    <w:lvl w:ilvl="2" w:tplc="FB0A62DA" w:tentative="1">
      <w:start w:val="1"/>
      <w:numFmt w:val="bullet"/>
      <w:lvlText w:val=""/>
      <w:lvlJc w:val="left"/>
      <w:pPr>
        <w:tabs>
          <w:tab w:val="num" w:pos="2160"/>
        </w:tabs>
        <w:ind w:left="2160" w:hanging="360"/>
      </w:pPr>
      <w:rPr>
        <w:rFonts w:ascii="Wingdings" w:hAnsi="Wingdings" w:hint="default"/>
      </w:rPr>
    </w:lvl>
    <w:lvl w:ilvl="3" w:tplc="D1D42730" w:tentative="1">
      <w:start w:val="1"/>
      <w:numFmt w:val="bullet"/>
      <w:lvlText w:val=""/>
      <w:lvlJc w:val="left"/>
      <w:pPr>
        <w:tabs>
          <w:tab w:val="num" w:pos="2880"/>
        </w:tabs>
        <w:ind w:left="2880" w:hanging="360"/>
      </w:pPr>
      <w:rPr>
        <w:rFonts w:ascii="Symbol" w:hAnsi="Symbol" w:hint="default"/>
      </w:rPr>
    </w:lvl>
    <w:lvl w:ilvl="4" w:tplc="E474D0BA" w:tentative="1">
      <w:start w:val="1"/>
      <w:numFmt w:val="bullet"/>
      <w:lvlText w:val="o"/>
      <w:lvlJc w:val="left"/>
      <w:pPr>
        <w:tabs>
          <w:tab w:val="num" w:pos="3600"/>
        </w:tabs>
        <w:ind w:left="3600" w:hanging="360"/>
      </w:pPr>
      <w:rPr>
        <w:rFonts w:ascii="Courier New" w:hAnsi="Courier New" w:cs="Courier New" w:hint="default"/>
      </w:rPr>
    </w:lvl>
    <w:lvl w:ilvl="5" w:tplc="1256D680" w:tentative="1">
      <w:start w:val="1"/>
      <w:numFmt w:val="bullet"/>
      <w:lvlText w:val=""/>
      <w:lvlJc w:val="left"/>
      <w:pPr>
        <w:tabs>
          <w:tab w:val="num" w:pos="4320"/>
        </w:tabs>
        <w:ind w:left="4320" w:hanging="360"/>
      </w:pPr>
      <w:rPr>
        <w:rFonts w:ascii="Wingdings" w:hAnsi="Wingdings" w:hint="default"/>
      </w:rPr>
    </w:lvl>
    <w:lvl w:ilvl="6" w:tplc="89A4D014" w:tentative="1">
      <w:start w:val="1"/>
      <w:numFmt w:val="bullet"/>
      <w:lvlText w:val=""/>
      <w:lvlJc w:val="left"/>
      <w:pPr>
        <w:tabs>
          <w:tab w:val="num" w:pos="5040"/>
        </w:tabs>
        <w:ind w:left="5040" w:hanging="360"/>
      </w:pPr>
      <w:rPr>
        <w:rFonts w:ascii="Symbol" w:hAnsi="Symbol" w:hint="default"/>
      </w:rPr>
    </w:lvl>
    <w:lvl w:ilvl="7" w:tplc="37A649CE" w:tentative="1">
      <w:start w:val="1"/>
      <w:numFmt w:val="bullet"/>
      <w:lvlText w:val="o"/>
      <w:lvlJc w:val="left"/>
      <w:pPr>
        <w:tabs>
          <w:tab w:val="num" w:pos="5760"/>
        </w:tabs>
        <w:ind w:left="5760" w:hanging="360"/>
      </w:pPr>
      <w:rPr>
        <w:rFonts w:ascii="Courier New" w:hAnsi="Courier New" w:cs="Courier New" w:hint="default"/>
      </w:rPr>
    </w:lvl>
    <w:lvl w:ilvl="8" w:tplc="EF0E9454" w:tentative="1">
      <w:start w:val="1"/>
      <w:numFmt w:val="bullet"/>
      <w:lvlText w:val=""/>
      <w:lvlJc w:val="left"/>
      <w:pPr>
        <w:tabs>
          <w:tab w:val="num" w:pos="6480"/>
        </w:tabs>
        <w:ind w:left="6480" w:hanging="360"/>
      </w:pPr>
      <w:rPr>
        <w:rFonts w:ascii="Wingdings" w:hAnsi="Wingdings" w:hint="default"/>
      </w:rPr>
    </w:lvl>
  </w:abstractNum>
  <w:abstractNum w:abstractNumId="28">
    <w:nsid w:val="7973140A"/>
    <w:multiLevelType w:val="hybridMultilevel"/>
    <w:tmpl w:val="E4646E9A"/>
    <w:lvl w:ilvl="0" w:tplc="664CFE1A">
      <w:start w:val="1"/>
      <w:numFmt w:val="bullet"/>
      <w:lvlText w:val=""/>
      <w:lvlJc w:val="left"/>
      <w:pPr>
        <w:tabs>
          <w:tab w:val="num" w:pos="720"/>
        </w:tabs>
        <w:ind w:left="720" w:hanging="360"/>
      </w:pPr>
      <w:rPr>
        <w:rFonts w:ascii="Symbol" w:hAnsi="Symbol" w:hint="default"/>
        <w:sz w:val="16"/>
        <w:szCs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7C662723"/>
    <w:multiLevelType w:val="hybridMultilevel"/>
    <w:tmpl w:val="60D67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8"/>
  </w:num>
  <w:num w:numId="12">
    <w:abstractNumId w:val="28"/>
  </w:num>
  <w:num w:numId="13">
    <w:abstractNumId w:val="14"/>
  </w:num>
  <w:num w:numId="14">
    <w:abstractNumId w:val="25"/>
  </w:num>
  <w:num w:numId="15">
    <w:abstractNumId w:val="24"/>
  </w:num>
  <w:num w:numId="16">
    <w:abstractNumId w:val="12"/>
  </w:num>
  <w:num w:numId="17">
    <w:abstractNumId w:val="19"/>
  </w:num>
  <w:num w:numId="18">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3"/>
  </w:num>
  <w:num w:numId="21">
    <w:abstractNumId w:val="22"/>
  </w:num>
  <w:num w:numId="22">
    <w:abstractNumId w:val="26"/>
  </w:num>
  <w:num w:numId="23">
    <w:abstractNumId w:val="10"/>
  </w:num>
  <w:num w:numId="24">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
  </w:num>
  <w:num w:numId="26">
    <w:abstractNumId w:val="29"/>
  </w:num>
  <w:num w:numId="27">
    <w:abstractNumId w:val="20"/>
  </w:num>
  <w:num w:numId="28">
    <w:abstractNumId w:val="17"/>
  </w:num>
  <w:num w:numId="29">
    <w:abstractNumId w:val="21"/>
  </w:num>
  <w:num w:numId="30">
    <w:abstractNumId w:val="27"/>
  </w:num>
  <w:num w:numId="31">
    <w:abstractNumId w:val="15"/>
  </w:num>
  <w:num w:numId="32">
    <w:abstractNumId w:val="16"/>
  </w:num>
  <w:num w:numId="3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5F01"/>
    <w:rsid w:val="00000102"/>
    <w:rsid w:val="00000B98"/>
    <w:rsid w:val="00001BC8"/>
    <w:rsid w:val="000022EE"/>
    <w:rsid w:val="0000490D"/>
    <w:rsid w:val="00006D62"/>
    <w:rsid w:val="0000725F"/>
    <w:rsid w:val="00012899"/>
    <w:rsid w:val="00017EC1"/>
    <w:rsid w:val="0002115B"/>
    <w:rsid w:val="00021443"/>
    <w:rsid w:val="00022430"/>
    <w:rsid w:val="00023AF6"/>
    <w:rsid w:val="00024EDC"/>
    <w:rsid w:val="00030096"/>
    <w:rsid w:val="00033889"/>
    <w:rsid w:val="000338BB"/>
    <w:rsid w:val="00034236"/>
    <w:rsid w:val="00034C21"/>
    <w:rsid w:val="00034E93"/>
    <w:rsid w:val="00035AA5"/>
    <w:rsid w:val="00041A06"/>
    <w:rsid w:val="000441F4"/>
    <w:rsid w:val="00047575"/>
    <w:rsid w:val="00055482"/>
    <w:rsid w:val="000559C0"/>
    <w:rsid w:val="00055E4D"/>
    <w:rsid w:val="00057AA6"/>
    <w:rsid w:val="000607C3"/>
    <w:rsid w:val="000620E6"/>
    <w:rsid w:val="00064FE6"/>
    <w:rsid w:val="000666ED"/>
    <w:rsid w:val="00066B4B"/>
    <w:rsid w:val="00067F9D"/>
    <w:rsid w:val="00071707"/>
    <w:rsid w:val="00072D53"/>
    <w:rsid w:val="000746C5"/>
    <w:rsid w:val="00074E4E"/>
    <w:rsid w:val="00075527"/>
    <w:rsid w:val="0008224F"/>
    <w:rsid w:val="000835DB"/>
    <w:rsid w:val="0008392C"/>
    <w:rsid w:val="00084D29"/>
    <w:rsid w:val="00085155"/>
    <w:rsid w:val="00087699"/>
    <w:rsid w:val="00090710"/>
    <w:rsid w:val="0009396F"/>
    <w:rsid w:val="00094304"/>
    <w:rsid w:val="00096AC6"/>
    <w:rsid w:val="00096B98"/>
    <w:rsid w:val="0009798F"/>
    <w:rsid w:val="00097C25"/>
    <w:rsid w:val="00097E06"/>
    <w:rsid w:val="000A24AA"/>
    <w:rsid w:val="000A5488"/>
    <w:rsid w:val="000A596D"/>
    <w:rsid w:val="000B1E50"/>
    <w:rsid w:val="000B2242"/>
    <w:rsid w:val="000B23D4"/>
    <w:rsid w:val="000B4C75"/>
    <w:rsid w:val="000B51A4"/>
    <w:rsid w:val="000B5815"/>
    <w:rsid w:val="000B703B"/>
    <w:rsid w:val="000B74A9"/>
    <w:rsid w:val="000C4EB0"/>
    <w:rsid w:val="000D0F9D"/>
    <w:rsid w:val="000D160B"/>
    <w:rsid w:val="000D1C9C"/>
    <w:rsid w:val="000D2531"/>
    <w:rsid w:val="000D40A3"/>
    <w:rsid w:val="000D4CCB"/>
    <w:rsid w:val="000E19F5"/>
    <w:rsid w:val="000E280D"/>
    <w:rsid w:val="000E4A28"/>
    <w:rsid w:val="000E6107"/>
    <w:rsid w:val="000E7ACE"/>
    <w:rsid w:val="000F01CA"/>
    <w:rsid w:val="000F0B50"/>
    <w:rsid w:val="000F5DAB"/>
    <w:rsid w:val="000F61E3"/>
    <w:rsid w:val="000F63C2"/>
    <w:rsid w:val="000F71BD"/>
    <w:rsid w:val="000F77C0"/>
    <w:rsid w:val="001008AB"/>
    <w:rsid w:val="00102BCC"/>
    <w:rsid w:val="00106065"/>
    <w:rsid w:val="001065DD"/>
    <w:rsid w:val="0010666A"/>
    <w:rsid w:val="001120EB"/>
    <w:rsid w:val="00112AB5"/>
    <w:rsid w:val="001134F9"/>
    <w:rsid w:val="0011368A"/>
    <w:rsid w:val="00113A97"/>
    <w:rsid w:val="001167B4"/>
    <w:rsid w:val="0011698D"/>
    <w:rsid w:val="00116E5E"/>
    <w:rsid w:val="00117375"/>
    <w:rsid w:val="001226F8"/>
    <w:rsid w:val="00124468"/>
    <w:rsid w:val="00125C45"/>
    <w:rsid w:val="001261E2"/>
    <w:rsid w:val="0012669E"/>
    <w:rsid w:val="001303F4"/>
    <w:rsid w:val="001319C1"/>
    <w:rsid w:val="0013274F"/>
    <w:rsid w:val="001339FB"/>
    <w:rsid w:val="00135909"/>
    <w:rsid w:val="00137BA8"/>
    <w:rsid w:val="00144DA7"/>
    <w:rsid w:val="00146680"/>
    <w:rsid w:val="00147286"/>
    <w:rsid w:val="00152C95"/>
    <w:rsid w:val="00154DA5"/>
    <w:rsid w:val="001554FD"/>
    <w:rsid w:val="0016000D"/>
    <w:rsid w:val="00160556"/>
    <w:rsid w:val="00162FA1"/>
    <w:rsid w:val="00166851"/>
    <w:rsid w:val="0017084A"/>
    <w:rsid w:val="00171217"/>
    <w:rsid w:val="0017368C"/>
    <w:rsid w:val="00173F04"/>
    <w:rsid w:val="00181AEF"/>
    <w:rsid w:val="001830C6"/>
    <w:rsid w:val="001836D8"/>
    <w:rsid w:val="00185751"/>
    <w:rsid w:val="001926BF"/>
    <w:rsid w:val="001946FB"/>
    <w:rsid w:val="0019574C"/>
    <w:rsid w:val="00197863"/>
    <w:rsid w:val="001A14F2"/>
    <w:rsid w:val="001A2C1C"/>
    <w:rsid w:val="001A34DA"/>
    <w:rsid w:val="001A4688"/>
    <w:rsid w:val="001B0734"/>
    <w:rsid w:val="001B2117"/>
    <w:rsid w:val="001B5F01"/>
    <w:rsid w:val="001C062B"/>
    <w:rsid w:val="001C0661"/>
    <w:rsid w:val="001C3414"/>
    <w:rsid w:val="001C4F4A"/>
    <w:rsid w:val="001C5950"/>
    <w:rsid w:val="001C75C1"/>
    <w:rsid w:val="001C780F"/>
    <w:rsid w:val="001D0D16"/>
    <w:rsid w:val="001D4606"/>
    <w:rsid w:val="001D7A32"/>
    <w:rsid w:val="001E07B2"/>
    <w:rsid w:val="001E1AF5"/>
    <w:rsid w:val="001E7DE6"/>
    <w:rsid w:val="001F00E6"/>
    <w:rsid w:val="001F013C"/>
    <w:rsid w:val="001F2EC5"/>
    <w:rsid w:val="001F544E"/>
    <w:rsid w:val="00200084"/>
    <w:rsid w:val="00202DA8"/>
    <w:rsid w:val="00202F7C"/>
    <w:rsid w:val="002030E0"/>
    <w:rsid w:val="00203E0E"/>
    <w:rsid w:val="002124C8"/>
    <w:rsid w:val="00214A66"/>
    <w:rsid w:val="00214B13"/>
    <w:rsid w:val="0021591F"/>
    <w:rsid w:val="00216156"/>
    <w:rsid w:val="002166CE"/>
    <w:rsid w:val="002203B3"/>
    <w:rsid w:val="002219A6"/>
    <w:rsid w:val="00221CB4"/>
    <w:rsid w:val="00226003"/>
    <w:rsid w:val="00235E47"/>
    <w:rsid w:val="00236C82"/>
    <w:rsid w:val="002411AA"/>
    <w:rsid w:val="00245A9E"/>
    <w:rsid w:val="002511AF"/>
    <w:rsid w:val="002526BB"/>
    <w:rsid w:val="00260498"/>
    <w:rsid w:val="00261024"/>
    <w:rsid w:val="0026213E"/>
    <w:rsid w:val="00265C89"/>
    <w:rsid w:val="00266586"/>
    <w:rsid w:val="0026674A"/>
    <w:rsid w:val="00266ADD"/>
    <w:rsid w:val="00267894"/>
    <w:rsid w:val="00270143"/>
    <w:rsid w:val="002702F7"/>
    <w:rsid w:val="00270A39"/>
    <w:rsid w:val="00272ECE"/>
    <w:rsid w:val="00273D9C"/>
    <w:rsid w:val="002805F9"/>
    <w:rsid w:val="00282357"/>
    <w:rsid w:val="00282A7A"/>
    <w:rsid w:val="002835F3"/>
    <w:rsid w:val="00283E3E"/>
    <w:rsid w:val="00285F50"/>
    <w:rsid w:val="00291562"/>
    <w:rsid w:val="00294996"/>
    <w:rsid w:val="0029511E"/>
    <w:rsid w:val="00295D9E"/>
    <w:rsid w:val="00297519"/>
    <w:rsid w:val="002A139D"/>
    <w:rsid w:val="002A5136"/>
    <w:rsid w:val="002A7891"/>
    <w:rsid w:val="002A7DFE"/>
    <w:rsid w:val="002B2370"/>
    <w:rsid w:val="002B24D5"/>
    <w:rsid w:val="002B26FF"/>
    <w:rsid w:val="002B6103"/>
    <w:rsid w:val="002B6A50"/>
    <w:rsid w:val="002B6DD8"/>
    <w:rsid w:val="002B777E"/>
    <w:rsid w:val="002C0EE3"/>
    <w:rsid w:val="002C1C04"/>
    <w:rsid w:val="002C1E59"/>
    <w:rsid w:val="002D4AF4"/>
    <w:rsid w:val="002D6769"/>
    <w:rsid w:val="002D70A5"/>
    <w:rsid w:val="002E1D38"/>
    <w:rsid w:val="002E2305"/>
    <w:rsid w:val="002E2876"/>
    <w:rsid w:val="002E56B4"/>
    <w:rsid w:val="002E57E7"/>
    <w:rsid w:val="002E6699"/>
    <w:rsid w:val="002E7729"/>
    <w:rsid w:val="002F08E4"/>
    <w:rsid w:val="002F0F6E"/>
    <w:rsid w:val="002F1071"/>
    <w:rsid w:val="002F20CF"/>
    <w:rsid w:val="002F3F9E"/>
    <w:rsid w:val="002F581F"/>
    <w:rsid w:val="002F6B96"/>
    <w:rsid w:val="002F6EBE"/>
    <w:rsid w:val="002F77FB"/>
    <w:rsid w:val="003002C5"/>
    <w:rsid w:val="0030150C"/>
    <w:rsid w:val="00301D5F"/>
    <w:rsid w:val="0030334B"/>
    <w:rsid w:val="00313D85"/>
    <w:rsid w:val="00315100"/>
    <w:rsid w:val="003159C1"/>
    <w:rsid w:val="003177D9"/>
    <w:rsid w:val="003226AD"/>
    <w:rsid w:val="00325293"/>
    <w:rsid w:val="00325CF7"/>
    <w:rsid w:val="00325E70"/>
    <w:rsid w:val="003267FF"/>
    <w:rsid w:val="00326ACD"/>
    <w:rsid w:val="00330D24"/>
    <w:rsid w:val="00330D33"/>
    <w:rsid w:val="003310A1"/>
    <w:rsid w:val="0033136B"/>
    <w:rsid w:val="00332159"/>
    <w:rsid w:val="00332B52"/>
    <w:rsid w:val="00333269"/>
    <w:rsid w:val="00334227"/>
    <w:rsid w:val="00335CC4"/>
    <w:rsid w:val="0033747B"/>
    <w:rsid w:val="003409B8"/>
    <w:rsid w:val="0034453E"/>
    <w:rsid w:val="0034538A"/>
    <w:rsid w:val="00347C48"/>
    <w:rsid w:val="0035007A"/>
    <w:rsid w:val="003500F6"/>
    <w:rsid w:val="003506AD"/>
    <w:rsid w:val="00351ACF"/>
    <w:rsid w:val="003545DE"/>
    <w:rsid w:val="00357DCB"/>
    <w:rsid w:val="00360D8E"/>
    <w:rsid w:val="00362179"/>
    <w:rsid w:val="00362F23"/>
    <w:rsid w:val="00365216"/>
    <w:rsid w:val="003663AA"/>
    <w:rsid w:val="00367BE4"/>
    <w:rsid w:val="00370839"/>
    <w:rsid w:val="0037611B"/>
    <w:rsid w:val="00376A72"/>
    <w:rsid w:val="00380C85"/>
    <w:rsid w:val="00382B5A"/>
    <w:rsid w:val="003850D8"/>
    <w:rsid w:val="003853B1"/>
    <w:rsid w:val="0038620B"/>
    <w:rsid w:val="00386DE6"/>
    <w:rsid w:val="003915FD"/>
    <w:rsid w:val="00395CD2"/>
    <w:rsid w:val="00396768"/>
    <w:rsid w:val="00396B21"/>
    <w:rsid w:val="00397816"/>
    <w:rsid w:val="003A03CF"/>
    <w:rsid w:val="003A0A74"/>
    <w:rsid w:val="003A1322"/>
    <w:rsid w:val="003A1B60"/>
    <w:rsid w:val="003A1DC1"/>
    <w:rsid w:val="003A32A4"/>
    <w:rsid w:val="003A37B0"/>
    <w:rsid w:val="003A57B7"/>
    <w:rsid w:val="003B10CD"/>
    <w:rsid w:val="003B126D"/>
    <w:rsid w:val="003B5E4D"/>
    <w:rsid w:val="003B752D"/>
    <w:rsid w:val="003C3955"/>
    <w:rsid w:val="003C4A7A"/>
    <w:rsid w:val="003C5B1B"/>
    <w:rsid w:val="003D031A"/>
    <w:rsid w:val="003D0BAB"/>
    <w:rsid w:val="003D5C91"/>
    <w:rsid w:val="003D774F"/>
    <w:rsid w:val="003D7D8B"/>
    <w:rsid w:val="003E2DA7"/>
    <w:rsid w:val="003E2EE4"/>
    <w:rsid w:val="003E3ACC"/>
    <w:rsid w:val="003E68F3"/>
    <w:rsid w:val="003E6A9A"/>
    <w:rsid w:val="003F0893"/>
    <w:rsid w:val="003F1AD7"/>
    <w:rsid w:val="003F350B"/>
    <w:rsid w:val="003F4BB8"/>
    <w:rsid w:val="003F50A0"/>
    <w:rsid w:val="003F7D85"/>
    <w:rsid w:val="00400808"/>
    <w:rsid w:val="00400A3F"/>
    <w:rsid w:val="00401B82"/>
    <w:rsid w:val="00404FF0"/>
    <w:rsid w:val="00410D7F"/>
    <w:rsid w:val="00414535"/>
    <w:rsid w:val="00415416"/>
    <w:rsid w:val="004165A1"/>
    <w:rsid w:val="00416802"/>
    <w:rsid w:val="00417C36"/>
    <w:rsid w:val="00417DE9"/>
    <w:rsid w:val="00420E48"/>
    <w:rsid w:val="004224F2"/>
    <w:rsid w:val="004248C1"/>
    <w:rsid w:val="00425E62"/>
    <w:rsid w:val="004323D8"/>
    <w:rsid w:val="00434D08"/>
    <w:rsid w:val="00434D37"/>
    <w:rsid w:val="004362F3"/>
    <w:rsid w:val="00436861"/>
    <w:rsid w:val="00436FCE"/>
    <w:rsid w:val="00437C92"/>
    <w:rsid w:val="004404C9"/>
    <w:rsid w:val="00441509"/>
    <w:rsid w:val="0044486A"/>
    <w:rsid w:val="00444FE5"/>
    <w:rsid w:val="00447CC9"/>
    <w:rsid w:val="0045005C"/>
    <w:rsid w:val="00452A01"/>
    <w:rsid w:val="004533A1"/>
    <w:rsid w:val="00454F7A"/>
    <w:rsid w:val="00465619"/>
    <w:rsid w:val="0046764D"/>
    <w:rsid w:val="0046774E"/>
    <w:rsid w:val="00467A02"/>
    <w:rsid w:val="0047121E"/>
    <w:rsid w:val="00472808"/>
    <w:rsid w:val="00472BB1"/>
    <w:rsid w:val="00472D18"/>
    <w:rsid w:val="004756C1"/>
    <w:rsid w:val="0048719F"/>
    <w:rsid w:val="00487DFD"/>
    <w:rsid w:val="00491070"/>
    <w:rsid w:val="00491533"/>
    <w:rsid w:val="00492889"/>
    <w:rsid w:val="00492AE3"/>
    <w:rsid w:val="004970AD"/>
    <w:rsid w:val="00497207"/>
    <w:rsid w:val="004977DE"/>
    <w:rsid w:val="004A067D"/>
    <w:rsid w:val="004A0A9D"/>
    <w:rsid w:val="004A0FC6"/>
    <w:rsid w:val="004A6830"/>
    <w:rsid w:val="004B0588"/>
    <w:rsid w:val="004B4124"/>
    <w:rsid w:val="004B6961"/>
    <w:rsid w:val="004B6F20"/>
    <w:rsid w:val="004B78F3"/>
    <w:rsid w:val="004C12C4"/>
    <w:rsid w:val="004C1D3C"/>
    <w:rsid w:val="004C212D"/>
    <w:rsid w:val="004C4AE4"/>
    <w:rsid w:val="004C5152"/>
    <w:rsid w:val="004C7EF1"/>
    <w:rsid w:val="004D1662"/>
    <w:rsid w:val="004D36D5"/>
    <w:rsid w:val="004D3FC2"/>
    <w:rsid w:val="004D5480"/>
    <w:rsid w:val="004E02A0"/>
    <w:rsid w:val="004E11D6"/>
    <w:rsid w:val="004E1A75"/>
    <w:rsid w:val="004E3886"/>
    <w:rsid w:val="004E5274"/>
    <w:rsid w:val="004F0BED"/>
    <w:rsid w:val="004F6030"/>
    <w:rsid w:val="0050052A"/>
    <w:rsid w:val="005014FE"/>
    <w:rsid w:val="005016DA"/>
    <w:rsid w:val="0050259B"/>
    <w:rsid w:val="00503E94"/>
    <w:rsid w:val="0050741E"/>
    <w:rsid w:val="005078B2"/>
    <w:rsid w:val="005118AB"/>
    <w:rsid w:val="00512BBA"/>
    <w:rsid w:val="005203DD"/>
    <w:rsid w:val="0052060A"/>
    <w:rsid w:val="00520758"/>
    <w:rsid w:val="00520C96"/>
    <w:rsid w:val="005217F0"/>
    <w:rsid w:val="00523633"/>
    <w:rsid w:val="00524F5B"/>
    <w:rsid w:val="00526DC6"/>
    <w:rsid w:val="00530E8F"/>
    <w:rsid w:val="00533150"/>
    <w:rsid w:val="00535D98"/>
    <w:rsid w:val="00537D71"/>
    <w:rsid w:val="00541069"/>
    <w:rsid w:val="00541237"/>
    <w:rsid w:val="00542980"/>
    <w:rsid w:val="005442BE"/>
    <w:rsid w:val="005450BD"/>
    <w:rsid w:val="005460B8"/>
    <w:rsid w:val="005506DC"/>
    <w:rsid w:val="005509B9"/>
    <w:rsid w:val="00552468"/>
    <w:rsid w:val="00555606"/>
    <w:rsid w:val="0056079D"/>
    <w:rsid w:val="00562985"/>
    <w:rsid w:val="00563E52"/>
    <w:rsid w:val="005676A8"/>
    <w:rsid w:val="005716DF"/>
    <w:rsid w:val="005718A2"/>
    <w:rsid w:val="00571956"/>
    <w:rsid w:val="00571B91"/>
    <w:rsid w:val="00572618"/>
    <w:rsid w:val="005730BC"/>
    <w:rsid w:val="00577DB3"/>
    <w:rsid w:val="0058475D"/>
    <w:rsid w:val="00586F30"/>
    <w:rsid w:val="00590BA6"/>
    <w:rsid w:val="00594295"/>
    <w:rsid w:val="00594374"/>
    <w:rsid w:val="00594ADC"/>
    <w:rsid w:val="005A0204"/>
    <w:rsid w:val="005A1748"/>
    <w:rsid w:val="005A203D"/>
    <w:rsid w:val="005A4CCF"/>
    <w:rsid w:val="005B2AAE"/>
    <w:rsid w:val="005B2B44"/>
    <w:rsid w:val="005B5D9F"/>
    <w:rsid w:val="005B6604"/>
    <w:rsid w:val="005B7FEA"/>
    <w:rsid w:val="005C02DF"/>
    <w:rsid w:val="005C114D"/>
    <w:rsid w:val="005C2775"/>
    <w:rsid w:val="005C3139"/>
    <w:rsid w:val="005C46B8"/>
    <w:rsid w:val="005C4D4D"/>
    <w:rsid w:val="005C70B9"/>
    <w:rsid w:val="005C7879"/>
    <w:rsid w:val="005D291F"/>
    <w:rsid w:val="005D4404"/>
    <w:rsid w:val="005D474D"/>
    <w:rsid w:val="005D680B"/>
    <w:rsid w:val="005E1E70"/>
    <w:rsid w:val="005E273D"/>
    <w:rsid w:val="005E3644"/>
    <w:rsid w:val="005E3792"/>
    <w:rsid w:val="005E47C1"/>
    <w:rsid w:val="005E6274"/>
    <w:rsid w:val="005E7452"/>
    <w:rsid w:val="005E7861"/>
    <w:rsid w:val="005F1BB3"/>
    <w:rsid w:val="005F2279"/>
    <w:rsid w:val="005F2F7C"/>
    <w:rsid w:val="005F327C"/>
    <w:rsid w:val="005F60FB"/>
    <w:rsid w:val="005F6229"/>
    <w:rsid w:val="005F69C4"/>
    <w:rsid w:val="005F785A"/>
    <w:rsid w:val="006011CB"/>
    <w:rsid w:val="00601748"/>
    <w:rsid w:val="006021A5"/>
    <w:rsid w:val="00603085"/>
    <w:rsid w:val="00603DE6"/>
    <w:rsid w:val="00605217"/>
    <w:rsid w:val="00605729"/>
    <w:rsid w:val="00605F87"/>
    <w:rsid w:val="00606901"/>
    <w:rsid w:val="006120A2"/>
    <w:rsid w:val="00621592"/>
    <w:rsid w:val="00621A8E"/>
    <w:rsid w:val="0062469C"/>
    <w:rsid w:val="00625CC0"/>
    <w:rsid w:val="00627026"/>
    <w:rsid w:val="00627C54"/>
    <w:rsid w:val="0063085F"/>
    <w:rsid w:val="00632164"/>
    <w:rsid w:val="00632D70"/>
    <w:rsid w:val="0063433C"/>
    <w:rsid w:val="00640DF7"/>
    <w:rsid w:val="00641736"/>
    <w:rsid w:val="00641C56"/>
    <w:rsid w:val="00643FA4"/>
    <w:rsid w:val="00644E71"/>
    <w:rsid w:val="00647606"/>
    <w:rsid w:val="00647A75"/>
    <w:rsid w:val="006502B0"/>
    <w:rsid w:val="00650B99"/>
    <w:rsid w:val="00651D33"/>
    <w:rsid w:val="00652279"/>
    <w:rsid w:val="00653619"/>
    <w:rsid w:val="006539C9"/>
    <w:rsid w:val="00653B1C"/>
    <w:rsid w:val="00654A56"/>
    <w:rsid w:val="006561AF"/>
    <w:rsid w:val="00656D97"/>
    <w:rsid w:val="00657CAA"/>
    <w:rsid w:val="00660515"/>
    <w:rsid w:val="00663286"/>
    <w:rsid w:val="00666F85"/>
    <w:rsid w:val="00672379"/>
    <w:rsid w:val="00672F8C"/>
    <w:rsid w:val="006749C8"/>
    <w:rsid w:val="00674EAD"/>
    <w:rsid w:val="0068028F"/>
    <w:rsid w:val="006836E7"/>
    <w:rsid w:val="0068378E"/>
    <w:rsid w:val="00683EE5"/>
    <w:rsid w:val="00684F02"/>
    <w:rsid w:val="00685586"/>
    <w:rsid w:val="006875A6"/>
    <w:rsid w:val="00691404"/>
    <w:rsid w:val="00692374"/>
    <w:rsid w:val="00694067"/>
    <w:rsid w:val="00695542"/>
    <w:rsid w:val="00695D14"/>
    <w:rsid w:val="006A1BE3"/>
    <w:rsid w:val="006A1DCF"/>
    <w:rsid w:val="006A2481"/>
    <w:rsid w:val="006A3D79"/>
    <w:rsid w:val="006A41EE"/>
    <w:rsid w:val="006B26F2"/>
    <w:rsid w:val="006B287C"/>
    <w:rsid w:val="006B46E0"/>
    <w:rsid w:val="006B6128"/>
    <w:rsid w:val="006B7D0F"/>
    <w:rsid w:val="006C0853"/>
    <w:rsid w:val="006C41EB"/>
    <w:rsid w:val="006C6978"/>
    <w:rsid w:val="006C6E56"/>
    <w:rsid w:val="006D2DA1"/>
    <w:rsid w:val="006D38A8"/>
    <w:rsid w:val="006D541E"/>
    <w:rsid w:val="006D5E9F"/>
    <w:rsid w:val="006E10E6"/>
    <w:rsid w:val="006E1DE1"/>
    <w:rsid w:val="006E2E71"/>
    <w:rsid w:val="006E4BF0"/>
    <w:rsid w:val="006E53EB"/>
    <w:rsid w:val="006F0762"/>
    <w:rsid w:val="006F16BD"/>
    <w:rsid w:val="006F2809"/>
    <w:rsid w:val="006F36C3"/>
    <w:rsid w:val="006F4F2D"/>
    <w:rsid w:val="006F4F4F"/>
    <w:rsid w:val="006F5F18"/>
    <w:rsid w:val="00700755"/>
    <w:rsid w:val="00702C37"/>
    <w:rsid w:val="00704247"/>
    <w:rsid w:val="00704AF8"/>
    <w:rsid w:val="00705DBE"/>
    <w:rsid w:val="007077FB"/>
    <w:rsid w:val="00710153"/>
    <w:rsid w:val="00712740"/>
    <w:rsid w:val="00713A6F"/>
    <w:rsid w:val="00713E96"/>
    <w:rsid w:val="00715858"/>
    <w:rsid w:val="007247EA"/>
    <w:rsid w:val="00725A0A"/>
    <w:rsid w:val="00726EC3"/>
    <w:rsid w:val="00727D7C"/>
    <w:rsid w:val="007301DD"/>
    <w:rsid w:val="00730DB6"/>
    <w:rsid w:val="00730E8A"/>
    <w:rsid w:val="00732165"/>
    <w:rsid w:val="0073300C"/>
    <w:rsid w:val="00733735"/>
    <w:rsid w:val="00733D8F"/>
    <w:rsid w:val="00734B4F"/>
    <w:rsid w:val="007358E3"/>
    <w:rsid w:val="007361E0"/>
    <w:rsid w:val="00740018"/>
    <w:rsid w:val="007401AE"/>
    <w:rsid w:val="00742590"/>
    <w:rsid w:val="00743060"/>
    <w:rsid w:val="00743BF0"/>
    <w:rsid w:val="00743C17"/>
    <w:rsid w:val="0074459F"/>
    <w:rsid w:val="00747A67"/>
    <w:rsid w:val="00752723"/>
    <w:rsid w:val="00752D9C"/>
    <w:rsid w:val="00752DB2"/>
    <w:rsid w:val="00755FD1"/>
    <w:rsid w:val="00757330"/>
    <w:rsid w:val="00760CF7"/>
    <w:rsid w:val="00761651"/>
    <w:rsid w:val="00761A89"/>
    <w:rsid w:val="00763976"/>
    <w:rsid w:val="00766CFE"/>
    <w:rsid w:val="00767FBD"/>
    <w:rsid w:val="00771278"/>
    <w:rsid w:val="00773616"/>
    <w:rsid w:val="00773698"/>
    <w:rsid w:val="007751E6"/>
    <w:rsid w:val="00775ED5"/>
    <w:rsid w:val="007778F6"/>
    <w:rsid w:val="00784A78"/>
    <w:rsid w:val="00784E45"/>
    <w:rsid w:val="00791250"/>
    <w:rsid w:val="00792ECD"/>
    <w:rsid w:val="00793AE8"/>
    <w:rsid w:val="00796274"/>
    <w:rsid w:val="007A0011"/>
    <w:rsid w:val="007A0715"/>
    <w:rsid w:val="007A0E4C"/>
    <w:rsid w:val="007A1FF3"/>
    <w:rsid w:val="007A381A"/>
    <w:rsid w:val="007A6650"/>
    <w:rsid w:val="007A6F64"/>
    <w:rsid w:val="007B0650"/>
    <w:rsid w:val="007B1760"/>
    <w:rsid w:val="007B1D8C"/>
    <w:rsid w:val="007B2037"/>
    <w:rsid w:val="007B31D9"/>
    <w:rsid w:val="007B46AE"/>
    <w:rsid w:val="007B48EF"/>
    <w:rsid w:val="007C1659"/>
    <w:rsid w:val="007C1E46"/>
    <w:rsid w:val="007C24D9"/>
    <w:rsid w:val="007C2BED"/>
    <w:rsid w:val="007C41B2"/>
    <w:rsid w:val="007C6165"/>
    <w:rsid w:val="007D0722"/>
    <w:rsid w:val="007D1884"/>
    <w:rsid w:val="007D1A65"/>
    <w:rsid w:val="007D2EF2"/>
    <w:rsid w:val="007D440F"/>
    <w:rsid w:val="007D50E1"/>
    <w:rsid w:val="007D7985"/>
    <w:rsid w:val="007D79F9"/>
    <w:rsid w:val="007E21AF"/>
    <w:rsid w:val="007E25EC"/>
    <w:rsid w:val="007E44E5"/>
    <w:rsid w:val="007E4CBB"/>
    <w:rsid w:val="007E5F99"/>
    <w:rsid w:val="007E6998"/>
    <w:rsid w:val="007E6CEB"/>
    <w:rsid w:val="007E77D6"/>
    <w:rsid w:val="007F3A1C"/>
    <w:rsid w:val="007F714D"/>
    <w:rsid w:val="008024B1"/>
    <w:rsid w:val="008024CB"/>
    <w:rsid w:val="00803767"/>
    <w:rsid w:val="00803B46"/>
    <w:rsid w:val="008047F3"/>
    <w:rsid w:val="0080792C"/>
    <w:rsid w:val="0081395D"/>
    <w:rsid w:val="00815E88"/>
    <w:rsid w:val="00822949"/>
    <w:rsid w:val="008240B9"/>
    <w:rsid w:val="00824ABA"/>
    <w:rsid w:val="008252E0"/>
    <w:rsid w:val="00825797"/>
    <w:rsid w:val="00826CD9"/>
    <w:rsid w:val="00826FE7"/>
    <w:rsid w:val="008277FB"/>
    <w:rsid w:val="008307C4"/>
    <w:rsid w:val="00831365"/>
    <w:rsid w:val="00834179"/>
    <w:rsid w:val="0083479D"/>
    <w:rsid w:val="0083601B"/>
    <w:rsid w:val="00836510"/>
    <w:rsid w:val="008365DD"/>
    <w:rsid w:val="00840858"/>
    <w:rsid w:val="008416BB"/>
    <w:rsid w:val="008425CB"/>
    <w:rsid w:val="00842EF8"/>
    <w:rsid w:val="0084320E"/>
    <w:rsid w:val="00843AAF"/>
    <w:rsid w:val="008440C4"/>
    <w:rsid w:val="00845390"/>
    <w:rsid w:val="00845B0F"/>
    <w:rsid w:val="00851102"/>
    <w:rsid w:val="00856EC8"/>
    <w:rsid w:val="0085768F"/>
    <w:rsid w:val="00857E46"/>
    <w:rsid w:val="00860485"/>
    <w:rsid w:val="00864AA7"/>
    <w:rsid w:val="00864E70"/>
    <w:rsid w:val="008650B9"/>
    <w:rsid w:val="0086576C"/>
    <w:rsid w:val="00870055"/>
    <w:rsid w:val="00872E5F"/>
    <w:rsid w:val="00872EAA"/>
    <w:rsid w:val="00875238"/>
    <w:rsid w:val="00881F1B"/>
    <w:rsid w:val="00882C71"/>
    <w:rsid w:val="0088563C"/>
    <w:rsid w:val="00886189"/>
    <w:rsid w:val="008903B1"/>
    <w:rsid w:val="00892D5D"/>
    <w:rsid w:val="00894924"/>
    <w:rsid w:val="00895D7A"/>
    <w:rsid w:val="008A0D92"/>
    <w:rsid w:val="008A1DE6"/>
    <w:rsid w:val="008A4401"/>
    <w:rsid w:val="008A475A"/>
    <w:rsid w:val="008A61B8"/>
    <w:rsid w:val="008B5560"/>
    <w:rsid w:val="008B6D87"/>
    <w:rsid w:val="008C0DAA"/>
    <w:rsid w:val="008C12F9"/>
    <w:rsid w:val="008C1548"/>
    <w:rsid w:val="008C2BF6"/>
    <w:rsid w:val="008C2D6A"/>
    <w:rsid w:val="008C3937"/>
    <w:rsid w:val="008C439A"/>
    <w:rsid w:val="008C452B"/>
    <w:rsid w:val="008C7FCD"/>
    <w:rsid w:val="008D1100"/>
    <w:rsid w:val="008D183E"/>
    <w:rsid w:val="008D1C46"/>
    <w:rsid w:val="008D4998"/>
    <w:rsid w:val="008D4F91"/>
    <w:rsid w:val="008D6A91"/>
    <w:rsid w:val="008D6EFB"/>
    <w:rsid w:val="008D7FCB"/>
    <w:rsid w:val="008E0668"/>
    <w:rsid w:val="008E08FD"/>
    <w:rsid w:val="008E4386"/>
    <w:rsid w:val="008E513D"/>
    <w:rsid w:val="008E5394"/>
    <w:rsid w:val="008E6501"/>
    <w:rsid w:val="008E670D"/>
    <w:rsid w:val="008E7D48"/>
    <w:rsid w:val="008F417C"/>
    <w:rsid w:val="008F4B6B"/>
    <w:rsid w:val="008F5303"/>
    <w:rsid w:val="008F64EF"/>
    <w:rsid w:val="008F6C48"/>
    <w:rsid w:val="0090178F"/>
    <w:rsid w:val="009017A3"/>
    <w:rsid w:val="00901957"/>
    <w:rsid w:val="00901C9B"/>
    <w:rsid w:val="00906519"/>
    <w:rsid w:val="009066EB"/>
    <w:rsid w:val="00910897"/>
    <w:rsid w:val="00911480"/>
    <w:rsid w:val="00911D3E"/>
    <w:rsid w:val="0091247A"/>
    <w:rsid w:val="00912B22"/>
    <w:rsid w:val="00915FD5"/>
    <w:rsid w:val="009171AA"/>
    <w:rsid w:val="009179A1"/>
    <w:rsid w:val="00923575"/>
    <w:rsid w:val="00925B39"/>
    <w:rsid w:val="009267F5"/>
    <w:rsid w:val="00926C03"/>
    <w:rsid w:val="009301F5"/>
    <w:rsid w:val="00930D31"/>
    <w:rsid w:val="00932C7F"/>
    <w:rsid w:val="00933933"/>
    <w:rsid w:val="00933F2A"/>
    <w:rsid w:val="00935580"/>
    <w:rsid w:val="00936333"/>
    <w:rsid w:val="009374A0"/>
    <w:rsid w:val="00942004"/>
    <w:rsid w:val="009429AE"/>
    <w:rsid w:val="00942A48"/>
    <w:rsid w:val="0094505D"/>
    <w:rsid w:val="00945C49"/>
    <w:rsid w:val="0095117D"/>
    <w:rsid w:val="009525DA"/>
    <w:rsid w:val="009534DC"/>
    <w:rsid w:val="00953A95"/>
    <w:rsid w:val="00953ED5"/>
    <w:rsid w:val="00957AE9"/>
    <w:rsid w:val="009601F8"/>
    <w:rsid w:val="009618ED"/>
    <w:rsid w:val="00963E7F"/>
    <w:rsid w:val="00963E9B"/>
    <w:rsid w:val="009644CB"/>
    <w:rsid w:val="00967E9D"/>
    <w:rsid w:val="00972093"/>
    <w:rsid w:val="00976786"/>
    <w:rsid w:val="00976965"/>
    <w:rsid w:val="009832EF"/>
    <w:rsid w:val="009921AD"/>
    <w:rsid w:val="009931C3"/>
    <w:rsid w:val="00993CD6"/>
    <w:rsid w:val="00994546"/>
    <w:rsid w:val="00996E82"/>
    <w:rsid w:val="009A069D"/>
    <w:rsid w:val="009A13F7"/>
    <w:rsid w:val="009A6DC4"/>
    <w:rsid w:val="009B14C9"/>
    <w:rsid w:val="009B210B"/>
    <w:rsid w:val="009B4190"/>
    <w:rsid w:val="009B4595"/>
    <w:rsid w:val="009B535E"/>
    <w:rsid w:val="009C1906"/>
    <w:rsid w:val="009C22B7"/>
    <w:rsid w:val="009C266F"/>
    <w:rsid w:val="009C31B4"/>
    <w:rsid w:val="009C5782"/>
    <w:rsid w:val="009C58FC"/>
    <w:rsid w:val="009C6851"/>
    <w:rsid w:val="009C73EF"/>
    <w:rsid w:val="009D0B6B"/>
    <w:rsid w:val="009D2EED"/>
    <w:rsid w:val="009D40FF"/>
    <w:rsid w:val="009D536D"/>
    <w:rsid w:val="009D5440"/>
    <w:rsid w:val="009D66D0"/>
    <w:rsid w:val="009E195E"/>
    <w:rsid w:val="009E22AC"/>
    <w:rsid w:val="009E4B1E"/>
    <w:rsid w:val="009E6339"/>
    <w:rsid w:val="009F07A9"/>
    <w:rsid w:val="009F1876"/>
    <w:rsid w:val="009F1901"/>
    <w:rsid w:val="009F1912"/>
    <w:rsid w:val="009F3DDB"/>
    <w:rsid w:val="009F4FD0"/>
    <w:rsid w:val="009F5D6C"/>
    <w:rsid w:val="009F6918"/>
    <w:rsid w:val="009F7B05"/>
    <w:rsid w:val="00A05666"/>
    <w:rsid w:val="00A05A08"/>
    <w:rsid w:val="00A1184A"/>
    <w:rsid w:val="00A1198C"/>
    <w:rsid w:val="00A15435"/>
    <w:rsid w:val="00A158C0"/>
    <w:rsid w:val="00A168E1"/>
    <w:rsid w:val="00A16FE9"/>
    <w:rsid w:val="00A17BC4"/>
    <w:rsid w:val="00A232A0"/>
    <w:rsid w:val="00A2602D"/>
    <w:rsid w:val="00A26983"/>
    <w:rsid w:val="00A30F69"/>
    <w:rsid w:val="00A320AA"/>
    <w:rsid w:val="00A33C58"/>
    <w:rsid w:val="00A347C7"/>
    <w:rsid w:val="00A34998"/>
    <w:rsid w:val="00A352FF"/>
    <w:rsid w:val="00A425CF"/>
    <w:rsid w:val="00A42BE2"/>
    <w:rsid w:val="00A46491"/>
    <w:rsid w:val="00A47C10"/>
    <w:rsid w:val="00A50E2E"/>
    <w:rsid w:val="00A53778"/>
    <w:rsid w:val="00A5389B"/>
    <w:rsid w:val="00A538CC"/>
    <w:rsid w:val="00A54679"/>
    <w:rsid w:val="00A5710F"/>
    <w:rsid w:val="00A57C12"/>
    <w:rsid w:val="00A66D38"/>
    <w:rsid w:val="00A70110"/>
    <w:rsid w:val="00A70169"/>
    <w:rsid w:val="00A704A9"/>
    <w:rsid w:val="00A71CD9"/>
    <w:rsid w:val="00A71E75"/>
    <w:rsid w:val="00A73EC7"/>
    <w:rsid w:val="00A775AD"/>
    <w:rsid w:val="00A77662"/>
    <w:rsid w:val="00A8194C"/>
    <w:rsid w:val="00A81AB4"/>
    <w:rsid w:val="00A8377F"/>
    <w:rsid w:val="00A850E4"/>
    <w:rsid w:val="00A86B93"/>
    <w:rsid w:val="00A91E69"/>
    <w:rsid w:val="00A93F4B"/>
    <w:rsid w:val="00A95F47"/>
    <w:rsid w:val="00A964D0"/>
    <w:rsid w:val="00AA134C"/>
    <w:rsid w:val="00AA1722"/>
    <w:rsid w:val="00AA7FD6"/>
    <w:rsid w:val="00AB4353"/>
    <w:rsid w:val="00AB6075"/>
    <w:rsid w:val="00AB683E"/>
    <w:rsid w:val="00AB689E"/>
    <w:rsid w:val="00AB6B03"/>
    <w:rsid w:val="00AB7920"/>
    <w:rsid w:val="00AB7946"/>
    <w:rsid w:val="00AC268D"/>
    <w:rsid w:val="00AD2486"/>
    <w:rsid w:val="00AD4EEF"/>
    <w:rsid w:val="00AE1C9E"/>
    <w:rsid w:val="00AE2B58"/>
    <w:rsid w:val="00AE389C"/>
    <w:rsid w:val="00AE3FFC"/>
    <w:rsid w:val="00AE7E96"/>
    <w:rsid w:val="00AF0676"/>
    <w:rsid w:val="00AF243E"/>
    <w:rsid w:val="00AF45E0"/>
    <w:rsid w:val="00AF6CEE"/>
    <w:rsid w:val="00B006D5"/>
    <w:rsid w:val="00B0262A"/>
    <w:rsid w:val="00B037F5"/>
    <w:rsid w:val="00B052FD"/>
    <w:rsid w:val="00B07738"/>
    <w:rsid w:val="00B107A6"/>
    <w:rsid w:val="00B13A13"/>
    <w:rsid w:val="00B13B83"/>
    <w:rsid w:val="00B147EA"/>
    <w:rsid w:val="00B155B6"/>
    <w:rsid w:val="00B20122"/>
    <w:rsid w:val="00B219CB"/>
    <w:rsid w:val="00B22420"/>
    <w:rsid w:val="00B23153"/>
    <w:rsid w:val="00B23F32"/>
    <w:rsid w:val="00B2544C"/>
    <w:rsid w:val="00B25A71"/>
    <w:rsid w:val="00B26231"/>
    <w:rsid w:val="00B30810"/>
    <w:rsid w:val="00B33021"/>
    <w:rsid w:val="00B34606"/>
    <w:rsid w:val="00B36A11"/>
    <w:rsid w:val="00B370C0"/>
    <w:rsid w:val="00B37E51"/>
    <w:rsid w:val="00B427B8"/>
    <w:rsid w:val="00B432EE"/>
    <w:rsid w:val="00B445BA"/>
    <w:rsid w:val="00B46CFE"/>
    <w:rsid w:val="00B51767"/>
    <w:rsid w:val="00B52D0A"/>
    <w:rsid w:val="00B52DED"/>
    <w:rsid w:val="00B53AC7"/>
    <w:rsid w:val="00B560F0"/>
    <w:rsid w:val="00B56B52"/>
    <w:rsid w:val="00B57A38"/>
    <w:rsid w:val="00B61013"/>
    <w:rsid w:val="00B6153F"/>
    <w:rsid w:val="00B62FCB"/>
    <w:rsid w:val="00B638A6"/>
    <w:rsid w:val="00B7299F"/>
    <w:rsid w:val="00B77387"/>
    <w:rsid w:val="00B8016D"/>
    <w:rsid w:val="00B81B0B"/>
    <w:rsid w:val="00B84B5F"/>
    <w:rsid w:val="00B86CA8"/>
    <w:rsid w:val="00B8751A"/>
    <w:rsid w:val="00B92A36"/>
    <w:rsid w:val="00B95734"/>
    <w:rsid w:val="00B95A85"/>
    <w:rsid w:val="00B97026"/>
    <w:rsid w:val="00B9725B"/>
    <w:rsid w:val="00B97C98"/>
    <w:rsid w:val="00BA0624"/>
    <w:rsid w:val="00BA0ADC"/>
    <w:rsid w:val="00BA26C7"/>
    <w:rsid w:val="00BA3622"/>
    <w:rsid w:val="00BA371D"/>
    <w:rsid w:val="00BB02F2"/>
    <w:rsid w:val="00BB5A71"/>
    <w:rsid w:val="00BC0E91"/>
    <w:rsid w:val="00BC37F1"/>
    <w:rsid w:val="00BC39AE"/>
    <w:rsid w:val="00BC4772"/>
    <w:rsid w:val="00BC5699"/>
    <w:rsid w:val="00BC59E8"/>
    <w:rsid w:val="00BC6C91"/>
    <w:rsid w:val="00BC708D"/>
    <w:rsid w:val="00BC7123"/>
    <w:rsid w:val="00BD1A1B"/>
    <w:rsid w:val="00BD1A9A"/>
    <w:rsid w:val="00BD20E4"/>
    <w:rsid w:val="00BD2B02"/>
    <w:rsid w:val="00BD5118"/>
    <w:rsid w:val="00BE2DDE"/>
    <w:rsid w:val="00BE3921"/>
    <w:rsid w:val="00BE5412"/>
    <w:rsid w:val="00BE73A0"/>
    <w:rsid w:val="00BF0848"/>
    <w:rsid w:val="00BF1832"/>
    <w:rsid w:val="00BF1C5A"/>
    <w:rsid w:val="00BF1F41"/>
    <w:rsid w:val="00BF210E"/>
    <w:rsid w:val="00BF2696"/>
    <w:rsid w:val="00BF275C"/>
    <w:rsid w:val="00BF3904"/>
    <w:rsid w:val="00BF4EFF"/>
    <w:rsid w:val="00BF66A2"/>
    <w:rsid w:val="00C01035"/>
    <w:rsid w:val="00C0177E"/>
    <w:rsid w:val="00C01B84"/>
    <w:rsid w:val="00C02E82"/>
    <w:rsid w:val="00C02F06"/>
    <w:rsid w:val="00C0309B"/>
    <w:rsid w:val="00C05EC3"/>
    <w:rsid w:val="00C100B6"/>
    <w:rsid w:val="00C11306"/>
    <w:rsid w:val="00C1143A"/>
    <w:rsid w:val="00C11BED"/>
    <w:rsid w:val="00C148FD"/>
    <w:rsid w:val="00C153CE"/>
    <w:rsid w:val="00C1594D"/>
    <w:rsid w:val="00C177F6"/>
    <w:rsid w:val="00C20422"/>
    <w:rsid w:val="00C229F8"/>
    <w:rsid w:val="00C2394E"/>
    <w:rsid w:val="00C23FFC"/>
    <w:rsid w:val="00C26BAF"/>
    <w:rsid w:val="00C27557"/>
    <w:rsid w:val="00C40622"/>
    <w:rsid w:val="00C4071A"/>
    <w:rsid w:val="00C4089F"/>
    <w:rsid w:val="00C41136"/>
    <w:rsid w:val="00C416A5"/>
    <w:rsid w:val="00C437F7"/>
    <w:rsid w:val="00C44D6A"/>
    <w:rsid w:val="00C5058E"/>
    <w:rsid w:val="00C50917"/>
    <w:rsid w:val="00C51778"/>
    <w:rsid w:val="00C55779"/>
    <w:rsid w:val="00C606C2"/>
    <w:rsid w:val="00C60804"/>
    <w:rsid w:val="00C608C7"/>
    <w:rsid w:val="00C61768"/>
    <w:rsid w:val="00C61FD5"/>
    <w:rsid w:val="00C6499E"/>
    <w:rsid w:val="00C64B1B"/>
    <w:rsid w:val="00C67B31"/>
    <w:rsid w:val="00C71594"/>
    <w:rsid w:val="00C71D0F"/>
    <w:rsid w:val="00C80B42"/>
    <w:rsid w:val="00C80EB5"/>
    <w:rsid w:val="00C81199"/>
    <w:rsid w:val="00C8356C"/>
    <w:rsid w:val="00C84001"/>
    <w:rsid w:val="00C8692F"/>
    <w:rsid w:val="00C90F45"/>
    <w:rsid w:val="00C9151E"/>
    <w:rsid w:val="00C91C46"/>
    <w:rsid w:val="00C92FBC"/>
    <w:rsid w:val="00C940A9"/>
    <w:rsid w:val="00C95096"/>
    <w:rsid w:val="00CA050A"/>
    <w:rsid w:val="00CA2D48"/>
    <w:rsid w:val="00CB244F"/>
    <w:rsid w:val="00CB579D"/>
    <w:rsid w:val="00CB6E18"/>
    <w:rsid w:val="00CB6E2A"/>
    <w:rsid w:val="00CB770D"/>
    <w:rsid w:val="00CB7F97"/>
    <w:rsid w:val="00CC0218"/>
    <w:rsid w:val="00CC377A"/>
    <w:rsid w:val="00CC647C"/>
    <w:rsid w:val="00CC68A0"/>
    <w:rsid w:val="00CC7182"/>
    <w:rsid w:val="00CC71C5"/>
    <w:rsid w:val="00CC72BB"/>
    <w:rsid w:val="00CD0D49"/>
    <w:rsid w:val="00CD0EA2"/>
    <w:rsid w:val="00CD14A5"/>
    <w:rsid w:val="00CD2048"/>
    <w:rsid w:val="00CD2ABD"/>
    <w:rsid w:val="00CD2CBB"/>
    <w:rsid w:val="00CD35AC"/>
    <w:rsid w:val="00CD3AED"/>
    <w:rsid w:val="00CD599D"/>
    <w:rsid w:val="00CD5F50"/>
    <w:rsid w:val="00CE1C92"/>
    <w:rsid w:val="00CE2E90"/>
    <w:rsid w:val="00CE4003"/>
    <w:rsid w:val="00CE5A1E"/>
    <w:rsid w:val="00CF0089"/>
    <w:rsid w:val="00CF16F2"/>
    <w:rsid w:val="00CF17CA"/>
    <w:rsid w:val="00CF3E5C"/>
    <w:rsid w:val="00CF54D3"/>
    <w:rsid w:val="00CF5F35"/>
    <w:rsid w:val="00D011B1"/>
    <w:rsid w:val="00D019F2"/>
    <w:rsid w:val="00D03378"/>
    <w:rsid w:val="00D0367C"/>
    <w:rsid w:val="00D07880"/>
    <w:rsid w:val="00D115A3"/>
    <w:rsid w:val="00D14C30"/>
    <w:rsid w:val="00D14DFC"/>
    <w:rsid w:val="00D157CA"/>
    <w:rsid w:val="00D16E3A"/>
    <w:rsid w:val="00D1749E"/>
    <w:rsid w:val="00D175A0"/>
    <w:rsid w:val="00D20A05"/>
    <w:rsid w:val="00D2265D"/>
    <w:rsid w:val="00D234C5"/>
    <w:rsid w:val="00D27B11"/>
    <w:rsid w:val="00D3418C"/>
    <w:rsid w:val="00D34928"/>
    <w:rsid w:val="00D409F8"/>
    <w:rsid w:val="00D40E1D"/>
    <w:rsid w:val="00D40FB2"/>
    <w:rsid w:val="00D41364"/>
    <w:rsid w:val="00D43637"/>
    <w:rsid w:val="00D44C33"/>
    <w:rsid w:val="00D5047F"/>
    <w:rsid w:val="00D5098B"/>
    <w:rsid w:val="00D53745"/>
    <w:rsid w:val="00D56FD4"/>
    <w:rsid w:val="00D57D0D"/>
    <w:rsid w:val="00D62B70"/>
    <w:rsid w:val="00D63549"/>
    <w:rsid w:val="00D636C3"/>
    <w:rsid w:val="00D649C0"/>
    <w:rsid w:val="00D6547C"/>
    <w:rsid w:val="00D672CF"/>
    <w:rsid w:val="00D67FBF"/>
    <w:rsid w:val="00D70A2E"/>
    <w:rsid w:val="00D757D9"/>
    <w:rsid w:val="00D771A6"/>
    <w:rsid w:val="00D82F17"/>
    <w:rsid w:val="00D83323"/>
    <w:rsid w:val="00D8667B"/>
    <w:rsid w:val="00D86D99"/>
    <w:rsid w:val="00D9085D"/>
    <w:rsid w:val="00D90D5E"/>
    <w:rsid w:val="00D91843"/>
    <w:rsid w:val="00D945EC"/>
    <w:rsid w:val="00D95AA8"/>
    <w:rsid w:val="00D96179"/>
    <w:rsid w:val="00D96914"/>
    <w:rsid w:val="00D97200"/>
    <w:rsid w:val="00D97509"/>
    <w:rsid w:val="00D97FBB"/>
    <w:rsid w:val="00DA0054"/>
    <w:rsid w:val="00DA179E"/>
    <w:rsid w:val="00DA3A3D"/>
    <w:rsid w:val="00DA3C7D"/>
    <w:rsid w:val="00DA43FE"/>
    <w:rsid w:val="00DA79E8"/>
    <w:rsid w:val="00DB019A"/>
    <w:rsid w:val="00DB451E"/>
    <w:rsid w:val="00DB4EAC"/>
    <w:rsid w:val="00DB5761"/>
    <w:rsid w:val="00DB5E30"/>
    <w:rsid w:val="00DB6BCC"/>
    <w:rsid w:val="00DC477A"/>
    <w:rsid w:val="00DC6919"/>
    <w:rsid w:val="00DC6A77"/>
    <w:rsid w:val="00DC73FF"/>
    <w:rsid w:val="00DC77FB"/>
    <w:rsid w:val="00DC7BA4"/>
    <w:rsid w:val="00DC7CA8"/>
    <w:rsid w:val="00DD1CEA"/>
    <w:rsid w:val="00DD2F9F"/>
    <w:rsid w:val="00DD3929"/>
    <w:rsid w:val="00DD3DC4"/>
    <w:rsid w:val="00DD4C19"/>
    <w:rsid w:val="00DD5132"/>
    <w:rsid w:val="00DD74AA"/>
    <w:rsid w:val="00DE051F"/>
    <w:rsid w:val="00DE390F"/>
    <w:rsid w:val="00DE4FFB"/>
    <w:rsid w:val="00DE50DB"/>
    <w:rsid w:val="00DE57D1"/>
    <w:rsid w:val="00DE623A"/>
    <w:rsid w:val="00DE6634"/>
    <w:rsid w:val="00DE72A4"/>
    <w:rsid w:val="00DE78F0"/>
    <w:rsid w:val="00DF1687"/>
    <w:rsid w:val="00DF24B8"/>
    <w:rsid w:val="00DF2C6F"/>
    <w:rsid w:val="00DF716A"/>
    <w:rsid w:val="00E00B5A"/>
    <w:rsid w:val="00E06CB4"/>
    <w:rsid w:val="00E116DE"/>
    <w:rsid w:val="00E11B05"/>
    <w:rsid w:val="00E1300F"/>
    <w:rsid w:val="00E21BD8"/>
    <w:rsid w:val="00E236AC"/>
    <w:rsid w:val="00E259E0"/>
    <w:rsid w:val="00E26443"/>
    <w:rsid w:val="00E30CFD"/>
    <w:rsid w:val="00E33034"/>
    <w:rsid w:val="00E3375C"/>
    <w:rsid w:val="00E33804"/>
    <w:rsid w:val="00E33AE5"/>
    <w:rsid w:val="00E33F52"/>
    <w:rsid w:val="00E3490A"/>
    <w:rsid w:val="00E36E22"/>
    <w:rsid w:val="00E3758E"/>
    <w:rsid w:val="00E37E71"/>
    <w:rsid w:val="00E43B2E"/>
    <w:rsid w:val="00E52F74"/>
    <w:rsid w:val="00E5529B"/>
    <w:rsid w:val="00E57A0D"/>
    <w:rsid w:val="00E60594"/>
    <w:rsid w:val="00E60AF6"/>
    <w:rsid w:val="00E62863"/>
    <w:rsid w:val="00E629C7"/>
    <w:rsid w:val="00E63F20"/>
    <w:rsid w:val="00E72F4B"/>
    <w:rsid w:val="00E752F3"/>
    <w:rsid w:val="00E80C55"/>
    <w:rsid w:val="00E82C5E"/>
    <w:rsid w:val="00E82D73"/>
    <w:rsid w:val="00E82DCC"/>
    <w:rsid w:val="00E85FF8"/>
    <w:rsid w:val="00E86636"/>
    <w:rsid w:val="00E87D91"/>
    <w:rsid w:val="00E93072"/>
    <w:rsid w:val="00E93B35"/>
    <w:rsid w:val="00E95834"/>
    <w:rsid w:val="00E97581"/>
    <w:rsid w:val="00E9759F"/>
    <w:rsid w:val="00EA17BB"/>
    <w:rsid w:val="00EA3208"/>
    <w:rsid w:val="00EA3AD6"/>
    <w:rsid w:val="00EA4579"/>
    <w:rsid w:val="00EA760E"/>
    <w:rsid w:val="00EA78B2"/>
    <w:rsid w:val="00EA7CD3"/>
    <w:rsid w:val="00EB0F28"/>
    <w:rsid w:val="00EB3B77"/>
    <w:rsid w:val="00EB7D93"/>
    <w:rsid w:val="00EC36AF"/>
    <w:rsid w:val="00EC3DE1"/>
    <w:rsid w:val="00EC4456"/>
    <w:rsid w:val="00EC4F7B"/>
    <w:rsid w:val="00EC5095"/>
    <w:rsid w:val="00EC5809"/>
    <w:rsid w:val="00EC5EA3"/>
    <w:rsid w:val="00EC646D"/>
    <w:rsid w:val="00EC6650"/>
    <w:rsid w:val="00ED0C99"/>
    <w:rsid w:val="00ED0EF0"/>
    <w:rsid w:val="00ED1EDF"/>
    <w:rsid w:val="00ED51AE"/>
    <w:rsid w:val="00ED7EC2"/>
    <w:rsid w:val="00EE0677"/>
    <w:rsid w:val="00EE1185"/>
    <w:rsid w:val="00EE1D86"/>
    <w:rsid w:val="00EE2D21"/>
    <w:rsid w:val="00EE303C"/>
    <w:rsid w:val="00EE4712"/>
    <w:rsid w:val="00EE4C86"/>
    <w:rsid w:val="00EE6E5D"/>
    <w:rsid w:val="00EE775F"/>
    <w:rsid w:val="00EF11FA"/>
    <w:rsid w:val="00EF2E6B"/>
    <w:rsid w:val="00EF43C1"/>
    <w:rsid w:val="00EF4DAC"/>
    <w:rsid w:val="00EF79A7"/>
    <w:rsid w:val="00F05773"/>
    <w:rsid w:val="00F11561"/>
    <w:rsid w:val="00F12352"/>
    <w:rsid w:val="00F1357D"/>
    <w:rsid w:val="00F14534"/>
    <w:rsid w:val="00F17CDB"/>
    <w:rsid w:val="00F216F8"/>
    <w:rsid w:val="00F22E32"/>
    <w:rsid w:val="00F24324"/>
    <w:rsid w:val="00F306DC"/>
    <w:rsid w:val="00F339B0"/>
    <w:rsid w:val="00F35F01"/>
    <w:rsid w:val="00F40972"/>
    <w:rsid w:val="00F43912"/>
    <w:rsid w:val="00F43EBB"/>
    <w:rsid w:val="00F45DDF"/>
    <w:rsid w:val="00F47811"/>
    <w:rsid w:val="00F47F66"/>
    <w:rsid w:val="00F509CD"/>
    <w:rsid w:val="00F51B29"/>
    <w:rsid w:val="00F53A73"/>
    <w:rsid w:val="00F552AC"/>
    <w:rsid w:val="00F55E6B"/>
    <w:rsid w:val="00F5742F"/>
    <w:rsid w:val="00F57599"/>
    <w:rsid w:val="00F57D53"/>
    <w:rsid w:val="00F600D3"/>
    <w:rsid w:val="00F64D9E"/>
    <w:rsid w:val="00F65500"/>
    <w:rsid w:val="00F6676C"/>
    <w:rsid w:val="00F7028D"/>
    <w:rsid w:val="00F7096E"/>
    <w:rsid w:val="00F70E27"/>
    <w:rsid w:val="00F712DA"/>
    <w:rsid w:val="00F72220"/>
    <w:rsid w:val="00F72537"/>
    <w:rsid w:val="00F72DF8"/>
    <w:rsid w:val="00F76311"/>
    <w:rsid w:val="00F76C93"/>
    <w:rsid w:val="00F8564E"/>
    <w:rsid w:val="00F87A97"/>
    <w:rsid w:val="00F91F27"/>
    <w:rsid w:val="00F9229A"/>
    <w:rsid w:val="00F9260C"/>
    <w:rsid w:val="00FA04D7"/>
    <w:rsid w:val="00FA202B"/>
    <w:rsid w:val="00FA2F4D"/>
    <w:rsid w:val="00FB242E"/>
    <w:rsid w:val="00FB3ABB"/>
    <w:rsid w:val="00FB70FA"/>
    <w:rsid w:val="00FC08B1"/>
    <w:rsid w:val="00FC33F5"/>
    <w:rsid w:val="00FC440A"/>
    <w:rsid w:val="00FD06B7"/>
    <w:rsid w:val="00FD1A39"/>
    <w:rsid w:val="00FD3354"/>
    <w:rsid w:val="00FD3B9B"/>
    <w:rsid w:val="00FD429C"/>
    <w:rsid w:val="00FD4EEC"/>
    <w:rsid w:val="00FD526E"/>
    <w:rsid w:val="00FD5457"/>
    <w:rsid w:val="00FE234C"/>
    <w:rsid w:val="00FE2AA7"/>
    <w:rsid w:val="00FE4450"/>
    <w:rsid w:val="00FE5CAF"/>
    <w:rsid w:val="00FF05C9"/>
    <w:rsid w:val="00FF3082"/>
    <w:rsid w:val="00FF4085"/>
    <w:rsid w:val="00FF79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695542"/>
    <w:rPr>
      <w:sz w:val="24"/>
      <w:szCs w:val="24"/>
    </w:rPr>
  </w:style>
  <w:style w:type="paragraph" w:styleId="Heading1">
    <w:name w:val="heading 1"/>
    <w:basedOn w:val="Normal"/>
    <w:next w:val="Normal"/>
    <w:link w:val="Heading1Char"/>
    <w:qFormat/>
    <w:rsid w:val="00376A72"/>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qFormat/>
    <w:rsid w:val="00376A72"/>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qFormat/>
    <w:rsid w:val="00376A72"/>
    <w:pPr>
      <w:keepNext/>
      <w:spacing w:before="240" w:after="60"/>
      <w:outlineLvl w:val="2"/>
    </w:pPr>
    <w:rPr>
      <w:rFonts w:ascii="Cambria" w:hAnsi="Cambria"/>
      <w:b/>
      <w:bCs/>
      <w:sz w:val="26"/>
      <w:szCs w:val="26"/>
    </w:rPr>
  </w:style>
  <w:style w:type="paragraph" w:styleId="Heading4">
    <w:name w:val="heading 4"/>
    <w:basedOn w:val="Normal"/>
    <w:next w:val="Normal"/>
    <w:link w:val="Heading4Char"/>
    <w:qFormat/>
    <w:rsid w:val="00376A72"/>
    <w:pPr>
      <w:keepNext/>
      <w:spacing w:before="240" w:after="60"/>
      <w:outlineLvl w:val="3"/>
    </w:pPr>
    <w:rPr>
      <w:rFonts w:ascii="Calibri" w:hAnsi="Calibri"/>
      <w:b/>
      <w:bCs/>
      <w:sz w:val="28"/>
      <w:szCs w:val="28"/>
    </w:rPr>
  </w:style>
  <w:style w:type="paragraph" w:styleId="Heading5">
    <w:name w:val="heading 5"/>
    <w:basedOn w:val="Normal"/>
    <w:next w:val="Normal"/>
    <w:link w:val="Heading5Char"/>
    <w:qFormat/>
    <w:rsid w:val="00376A72"/>
    <w:pPr>
      <w:spacing w:before="240" w:after="60"/>
      <w:outlineLvl w:val="4"/>
    </w:pPr>
    <w:rPr>
      <w:rFonts w:ascii="Calibri" w:hAnsi="Calibri"/>
      <w:b/>
      <w:bCs/>
      <w:i/>
      <w:iCs/>
      <w:sz w:val="26"/>
      <w:szCs w:val="26"/>
    </w:rPr>
  </w:style>
  <w:style w:type="paragraph" w:styleId="Heading6">
    <w:name w:val="heading 6"/>
    <w:basedOn w:val="Normal"/>
    <w:next w:val="Normal"/>
    <w:link w:val="Heading6Char"/>
    <w:qFormat/>
    <w:rsid w:val="00376A72"/>
    <w:pPr>
      <w:spacing w:before="240" w:after="60"/>
      <w:outlineLvl w:val="5"/>
    </w:pPr>
    <w:rPr>
      <w:rFonts w:ascii="Calibri" w:hAnsi="Calibri"/>
      <w:b/>
      <w:bCs/>
      <w:sz w:val="22"/>
      <w:szCs w:val="22"/>
    </w:rPr>
  </w:style>
  <w:style w:type="paragraph" w:styleId="Heading7">
    <w:name w:val="heading 7"/>
    <w:basedOn w:val="Normal"/>
    <w:next w:val="Normal"/>
    <w:link w:val="Heading7Char"/>
    <w:qFormat/>
    <w:rsid w:val="00376A72"/>
    <w:pPr>
      <w:spacing w:before="240" w:after="60"/>
      <w:outlineLvl w:val="6"/>
    </w:pPr>
    <w:rPr>
      <w:rFonts w:ascii="Calibri" w:hAnsi="Calibri"/>
    </w:rPr>
  </w:style>
  <w:style w:type="paragraph" w:styleId="Heading8">
    <w:name w:val="heading 8"/>
    <w:basedOn w:val="Normal"/>
    <w:next w:val="Normal"/>
    <w:link w:val="Heading8Char"/>
    <w:qFormat/>
    <w:rsid w:val="00376A72"/>
    <w:pPr>
      <w:spacing w:before="240" w:after="60"/>
      <w:outlineLvl w:val="7"/>
    </w:pPr>
    <w:rPr>
      <w:rFonts w:ascii="Calibri" w:hAnsi="Calibri"/>
      <w:i/>
      <w:iCs/>
    </w:rPr>
  </w:style>
  <w:style w:type="paragraph" w:styleId="Heading9">
    <w:name w:val="heading 9"/>
    <w:basedOn w:val="Normal"/>
    <w:next w:val="Normal"/>
    <w:link w:val="Heading9Char"/>
    <w:qFormat/>
    <w:rsid w:val="00376A72"/>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1926BF"/>
    <w:rPr>
      <w:color w:val="0000FF"/>
      <w:u w:val="single"/>
    </w:rPr>
  </w:style>
  <w:style w:type="paragraph" w:styleId="Header">
    <w:name w:val="header"/>
    <w:basedOn w:val="Normal"/>
    <w:link w:val="HeaderChar"/>
    <w:uiPriority w:val="99"/>
    <w:rsid w:val="00D8667B"/>
    <w:pPr>
      <w:tabs>
        <w:tab w:val="center" w:pos="4320"/>
        <w:tab w:val="right" w:pos="8640"/>
      </w:tabs>
    </w:pPr>
  </w:style>
  <w:style w:type="paragraph" w:styleId="Footer">
    <w:name w:val="footer"/>
    <w:basedOn w:val="Normal"/>
    <w:link w:val="FooterChar"/>
    <w:uiPriority w:val="99"/>
    <w:rsid w:val="00D8667B"/>
    <w:pPr>
      <w:tabs>
        <w:tab w:val="center" w:pos="4320"/>
        <w:tab w:val="right" w:pos="8640"/>
      </w:tabs>
    </w:pPr>
  </w:style>
  <w:style w:type="paragraph" w:styleId="BalloonText">
    <w:name w:val="Balloon Text"/>
    <w:basedOn w:val="Normal"/>
    <w:semiHidden/>
    <w:rsid w:val="00C90F45"/>
    <w:rPr>
      <w:rFonts w:ascii="Tahoma" w:hAnsi="Tahoma" w:cs="Tahoma"/>
      <w:sz w:val="16"/>
      <w:szCs w:val="16"/>
    </w:rPr>
  </w:style>
  <w:style w:type="paragraph" w:styleId="Caption">
    <w:name w:val="caption"/>
    <w:basedOn w:val="Normal"/>
    <w:next w:val="Normal"/>
    <w:qFormat/>
    <w:rsid w:val="00A26983"/>
    <w:rPr>
      <w:b/>
      <w:bCs/>
      <w:sz w:val="20"/>
      <w:szCs w:val="20"/>
    </w:rPr>
  </w:style>
  <w:style w:type="character" w:styleId="FollowedHyperlink">
    <w:name w:val="FollowedHyperlink"/>
    <w:basedOn w:val="DefaultParagraphFont"/>
    <w:rsid w:val="002511AF"/>
    <w:rPr>
      <w:color w:val="0000FF"/>
      <w:u w:val="single"/>
    </w:rPr>
  </w:style>
  <w:style w:type="character" w:styleId="CommentReference">
    <w:name w:val="annotation reference"/>
    <w:basedOn w:val="DefaultParagraphFont"/>
    <w:semiHidden/>
    <w:rsid w:val="002511AF"/>
    <w:rPr>
      <w:sz w:val="16"/>
      <w:szCs w:val="16"/>
    </w:rPr>
  </w:style>
  <w:style w:type="paragraph" w:styleId="CommentText">
    <w:name w:val="annotation text"/>
    <w:basedOn w:val="Normal"/>
    <w:semiHidden/>
    <w:rsid w:val="002511AF"/>
    <w:rPr>
      <w:sz w:val="20"/>
      <w:szCs w:val="20"/>
    </w:rPr>
  </w:style>
  <w:style w:type="paragraph" w:styleId="CommentSubject">
    <w:name w:val="annotation subject"/>
    <w:basedOn w:val="CommentText"/>
    <w:next w:val="CommentText"/>
    <w:semiHidden/>
    <w:rsid w:val="002511AF"/>
    <w:rPr>
      <w:b/>
      <w:bCs/>
    </w:rPr>
  </w:style>
  <w:style w:type="paragraph" w:styleId="ListParagraph">
    <w:name w:val="List Paragraph"/>
    <w:basedOn w:val="Normal"/>
    <w:uiPriority w:val="34"/>
    <w:qFormat/>
    <w:rsid w:val="00AE389C"/>
    <w:pPr>
      <w:spacing w:after="200" w:line="276" w:lineRule="auto"/>
      <w:ind w:left="720"/>
      <w:contextualSpacing/>
    </w:pPr>
    <w:rPr>
      <w:rFonts w:ascii="Calibri" w:eastAsia="Calibri" w:hAnsi="Calibri"/>
      <w:sz w:val="22"/>
      <w:szCs w:val="22"/>
    </w:rPr>
  </w:style>
  <w:style w:type="paragraph" w:styleId="Bibliography">
    <w:name w:val="Bibliography"/>
    <w:basedOn w:val="Normal"/>
    <w:next w:val="Normal"/>
    <w:uiPriority w:val="37"/>
    <w:semiHidden/>
    <w:unhideWhenUsed/>
    <w:rsid w:val="00376A72"/>
  </w:style>
  <w:style w:type="paragraph" w:styleId="BlockText">
    <w:name w:val="Block Text"/>
    <w:basedOn w:val="Normal"/>
    <w:rsid w:val="00376A72"/>
    <w:pPr>
      <w:spacing w:after="120"/>
      <w:ind w:left="1440" w:right="1440"/>
    </w:pPr>
  </w:style>
  <w:style w:type="paragraph" w:styleId="BodyText">
    <w:name w:val="Body Text"/>
    <w:basedOn w:val="Normal"/>
    <w:link w:val="BodyTextChar"/>
    <w:rsid w:val="00376A72"/>
    <w:pPr>
      <w:spacing w:after="120"/>
    </w:pPr>
  </w:style>
  <w:style w:type="character" w:customStyle="1" w:styleId="BodyTextChar">
    <w:name w:val="Body Text Char"/>
    <w:basedOn w:val="DefaultParagraphFont"/>
    <w:link w:val="BodyText"/>
    <w:rsid w:val="00376A72"/>
    <w:rPr>
      <w:sz w:val="24"/>
      <w:szCs w:val="24"/>
    </w:rPr>
  </w:style>
  <w:style w:type="paragraph" w:styleId="BodyText2">
    <w:name w:val="Body Text 2"/>
    <w:basedOn w:val="Normal"/>
    <w:link w:val="BodyText2Char"/>
    <w:rsid w:val="00376A72"/>
    <w:pPr>
      <w:spacing w:after="120" w:line="480" w:lineRule="auto"/>
    </w:pPr>
  </w:style>
  <w:style w:type="character" w:customStyle="1" w:styleId="BodyText2Char">
    <w:name w:val="Body Text 2 Char"/>
    <w:basedOn w:val="DefaultParagraphFont"/>
    <w:link w:val="BodyText2"/>
    <w:rsid w:val="00376A72"/>
    <w:rPr>
      <w:sz w:val="24"/>
      <w:szCs w:val="24"/>
    </w:rPr>
  </w:style>
  <w:style w:type="paragraph" w:styleId="BodyText3">
    <w:name w:val="Body Text 3"/>
    <w:basedOn w:val="Normal"/>
    <w:link w:val="BodyText3Char"/>
    <w:rsid w:val="00376A72"/>
    <w:pPr>
      <w:spacing w:after="120"/>
    </w:pPr>
    <w:rPr>
      <w:sz w:val="16"/>
      <w:szCs w:val="16"/>
    </w:rPr>
  </w:style>
  <w:style w:type="character" w:customStyle="1" w:styleId="BodyText3Char">
    <w:name w:val="Body Text 3 Char"/>
    <w:basedOn w:val="DefaultParagraphFont"/>
    <w:link w:val="BodyText3"/>
    <w:rsid w:val="00376A72"/>
    <w:rPr>
      <w:sz w:val="16"/>
      <w:szCs w:val="16"/>
    </w:rPr>
  </w:style>
  <w:style w:type="paragraph" w:styleId="BodyTextFirstIndent">
    <w:name w:val="Body Text First Indent"/>
    <w:basedOn w:val="BodyText"/>
    <w:link w:val="BodyTextFirstIndentChar"/>
    <w:rsid w:val="00376A72"/>
    <w:pPr>
      <w:ind w:firstLine="210"/>
    </w:pPr>
  </w:style>
  <w:style w:type="character" w:customStyle="1" w:styleId="BodyTextFirstIndentChar">
    <w:name w:val="Body Text First Indent Char"/>
    <w:basedOn w:val="BodyTextChar"/>
    <w:link w:val="BodyTextFirstIndent"/>
    <w:rsid w:val="00376A72"/>
    <w:rPr>
      <w:sz w:val="24"/>
      <w:szCs w:val="24"/>
    </w:rPr>
  </w:style>
  <w:style w:type="paragraph" w:styleId="BodyTextIndent">
    <w:name w:val="Body Text Indent"/>
    <w:basedOn w:val="Normal"/>
    <w:link w:val="BodyTextIndentChar"/>
    <w:rsid w:val="00376A72"/>
    <w:pPr>
      <w:spacing w:after="120"/>
      <w:ind w:left="360"/>
    </w:pPr>
  </w:style>
  <w:style w:type="character" w:customStyle="1" w:styleId="BodyTextIndentChar">
    <w:name w:val="Body Text Indent Char"/>
    <w:basedOn w:val="DefaultParagraphFont"/>
    <w:link w:val="BodyTextIndent"/>
    <w:rsid w:val="00376A72"/>
    <w:rPr>
      <w:sz w:val="24"/>
      <w:szCs w:val="24"/>
    </w:rPr>
  </w:style>
  <w:style w:type="paragraph" w:styleId="BodyTextFirstIndent2">
    <w:name w:val="Body Text First Indent 2"/>
    <w:basedOn w:val="BodyTextIndent"/>
    <w:link w:val="BodyTextFirstIndent2Char"/>
    <w:rsid w:val="00376A72"/>
    <w:pPr>
      <w:ind w:firstLine="210"/>
    </w:pPr>
  </w:style>
  <w:style w:type="character" w:customStyle="1" w:styleId="BodyTextFirstIndent2Char">
    <w:name w:val="Body Text First Indent 2 Char"/>
    <w:basedOn w:val="BodyTextIndentChar"/>
    <w:link w:val="BodyTextFirstIndent2"/>
    <w:rsid w:val="00376A72"/>
    <w:rPr>
      <w:sz w:val="24"/>
      <w:szCs w:val="24"/>
    </w:rPr>
  </w:style>
  <w:style w:type="paragraph" w:styleId="BodyTextIndent2">
    <w:name w:val="Body Text Indent 2"/>
    <w:basedOn w:val="Normal"/>
    <w:link w:val="BodyTextIndent2Char"/>
    <w:rsid w:val="00376A72"/>
    <w:pPr>
      <w:spacing w:after="120" w:line="480" w:lineRule="auto"/>
      <w:ind w:left="360"/>
    </w:pPr>
  </w:style>
  <w:style w:type="character" w:customStyle="1" w:styleId="BodyTextIndent2Char">
    <w:name w:val="Body Text Indent 2 Char"/>
    <w:basedOn w:val="DefaultParagraphFont"/>
    <w:link w:val="BodyTextIndent2"/>
    <w:rsid w:val="00376A72"/>
    <w:rPr>
      <w:sz w:val="24"/>
      <w:szCs w:val="24"/>
    </w:rPr>
  </w:style>
  <w:style w:type="paragraph" w:styleId="BodyTextIndent3">
    <w:name w:val="Body Text Indent 3"/>
    <w:basedOn w:val="Normal"/>
    <w:link w:val="BodyTextIndent3Char"/>
    <w:rsid w:val="00376A72"/>
    <w:pPr>
      <w:spacing w:after="120"/>
      <w:ind w:left="360"/>
    </w:pPr>
    <w:rPr>
      <w:sz w:val="16"/>
      <w:szCs w:val="16"/>
    </w:rPr>
  </w:style>
  <w:style w:type="character" w:customStyle="1" w:styleId="BodyTextIndent3Char">
    <w:name w:val="Body Text Indent 3 Char"/>
    <w:basedOn w:val="DefaultParagraphFont"/>
    <w:link w:val="BodyTextIndent3"/>
    <w:rsid w:val="00376A72"/>
    <w:rPr>
      <w:sz w:val="16"/>
      <w:szCs w:val="16"/>
    </w:rPr>
  </w:style>
  <w:style w:type="paragraph" w:styleId="Closing">
    <w:name w:val="Closing"/>
    <w:basedOn w:val="Normal"/>
    <w:link w:val="ClosingChar"/>
    <w:rsid w:val="00376A72"/>
    <w:pPr>
      <w:ind w:left="4320"/>
    </w:pPr>
  </w:style>
  <w:style w:type="character" w:customStyle="1" w:styleId="ClosingChar">
    <w:name w:val="Closing Char"/>
    <w:basedOn w:val="DefaultParagraphFont"/>
    <w:link w:val="Closing"/>
    <w:rsid w:val="00376A72"/>
    <w:rPr>
      <w:sz w:val="24"/>
      <w:szCs w:val="24"/>
    </w:rPr>
  </w:style>
  <w:style w:type="paragraph" w:styleId="Date">
    <w:name w:val="Date"/>
    <w:basedOn w:val="Normal"/>
    <w:next w:val="Normal"/>
    <w:link w:val="DateChar"/>
    <w:rsid w:val="00376A72"/>
  </w:style>
  <w:style w:type="character" w:customStyle="1" w:styleId="DateChar">
    <w:name w:val="Date Char"/>
    <w:basedOn w:val="DefaultParagraphFont"/>
    <w:link w:val="Date"/>
    <w:rsid w:val="00376A72"/>
    <w:rPr>
      <w:sz w:val="24"/>
      <w:szCs w:val="24"/>
    </w:rPr>
  </w:style>
  <w:style w:type="paragraph" w:styleId="DocumentMap">
    <w:name w:val="Document Map"/>
    <w:basedOn w:val="Normal"/>
    <w:link w:val="DocumentMapChar"/>
    <w:rsid w:val="00376A72"/>
    <w:rPr>
      <w:rFonts w:ascii="Tahoma" w:hAnsi="Tahoma" w:cs="Tahoma"/>
      <w:sz w:val="16"/>
      <w:szCs w:val="16"/>
    </w:rPr>
  </w:style>
  <w:style w:type="character" w:customStyle="1" w:styleId="DocumentMapChar">
    <w:name w:val="Document Map Char"/>
    <w:basedOn w:val="DefaultParagraphFont"/>
    <w:link w:val="DocumentMap"/>
    <w:rsid w:val="00376A72"/>
    <w:rPr>
      <w:rFonts w:ascii="Tahoma" w:hAnsi="Tahoma" w:cs="Tahoma"/>
      <w:sz w:val="16"/>
      <w:szCs w:val="16"/>
    </w:rPr>
  </w:style>
  <w:style w:type="paragraph" w:styleId="E-mailSignature">
    <w:name w:val="E-mail Signature"/>
    <w:basedOn w:val="Normal"/>
    <w:link w:val="E-mailSignatureChar"/>
    <w:rsid w:val="00376A72"/>
  </w:style>
  <w:style w:type="character" w:customStyle="1" w:styleId="E-mailSignatureChar">
    <w:name w:val="E-mail Signature Char"/>
    <w:basedOn w:val="DefaultParagraphFont"/>
    <w:link w:val="E-mailSignature"/>
    <w:rsid w:val="00376A72"/>
    <w:rPr>
      <w:sz w:val="24"/>
      <w:szCs w:val="24"/>
    </w:rPr>
  </w:style>
  <w:style w:type="paragraph" w:styleId="EndnoteText">
    <w:name w:val="endnote text"/>
    <w:basedOn w:val="Normal"/>
    <w:link w:val="EndnoteTextChar"/>
    <w:rsid w:val="00376A72"/>
    <w:rPr>
      <w:sz w:val="20"/>
      <w:szCs w:val="20"/>
    </w:rPr>
  </w:style>
  <w:style w:type="character" w:customStyle="1" w:styleId="EndnoteTextChar">
    <w:name w:val="Endnote Text Char"/>
    <w:basedOn w:val="DefaultParagraphFont"/>
    <w:link w:val="EndnoteText"/>
    <w:rsid w:val="00376A72"/>
  </w:style>
  <w:style w:type="paragraph" w:styleId="EnvelopeAddress">
    <w:name w:val="envelope address"/>
    <w:basedOn w:val="Normal"/>
    <w:rsid w:val="00376A72"/>
    <w:pPr>
      <w:framePr w:w="7920" w:h="1980" w:hRule="exact" w:hSpace="180" w:wrap="auto" w:hAnchor="page" w:xAlign="center" w:yAlign="bottom"/>
      <w:ind w:left="2880"/>
    </w:pPr>
    <w:rPr>
      <w:rFonts w:ascii="Cambria" w:hAnsi="Cambria"/>
    </w:rPr>
  </w:style>
  <w:style w:type="paragraph" w:styleId="EnvelopeReturn">
    <w:name w:val="envelope return"/>
    <w:basedOn w:val="Normal"/>
    <w:rsid w:val="00376A72"/>
    <w:rPr>
      <w:rFonts w:ascii="Cambria" w:hAnsi="Cambria"/>
      <w:sz w:val="20"/>
      <w:szCs w:val="20"/>
    </w:rPr>
  </w:style>
  <w:style w:type="paragraph" w:styleId="FootnoteText">
    <w:name w:val="footnote text"/>
    <w:basedOn w:val="Normal"/>
    <w:link w:val="FootnoteTextChar"/>
    <w:rsid w:val="00376A72"/>
    <w:rPr>
      <w:sz w:val="20"/>
      <w:szCs w:val="20"/>
    </w:rPr>
  </w:style>
  <w:style w:type="character" w:customStyle="1" w:styleId="FootnoteTextChar">
    <w:name w:val="Footnote Text Char"/>
    <w:basedOn w:val="DefaultParagraphFont"/>
    <w:link w:val="FootnoteText"/>
    <w:rsid w:val="00376A72"/>
  </w:style>
  <w:style w:type="character" w:customStyle="1" w:styleId="Heading1Char">
    <w:name w:val="Heading 1 Char"/>
    <w:basedOn w:val="DefaultParagraphFont"/>
    <w:link w:val="Heading1"/>
    <w:rsid w:val="00376A72"/>
    <w:rPr>
      <w:rFonts w:ascii="Cambria" w:eastAsia="Times New Roman" w:hAnsi="Cambria" w:cs="Times New Roman"/>
      <w:b/>
      <w:bCs/>
      <w:kern w:val="32"/>
      <w:sz w:val="32"/>
      <w:szCs w:val="32"/>
    </w:rPr>
  </w:style>
  <w:style w:type="character" w:customStyle="1" w:styleId="Heading2Char">
    <w:name w:val="Heading 2 Char"/>
    <w:basedOn w:val="DefaultParagraphFont"/>
    <w:link w:val="Heading2"/>
    <w:semiHidden/>
    <w:rsid w:val="00376A72"/>
    <w:rPr>
      <w:rFonts w:ascii="Cambria" w:eastAsia="Times New Roman" w:hAnsi="Cambria" w:cs="Times New Roman"/>
      <w:b/>
      <w:bCs/>
      <w:i/>
      <w:iCs/>
      <w:sz w:val="28"/>
      <w:szCs w:val="28"/>
    </w:rPr>
  </w:style>
  <w:style w:type="character" w:customStyle="1" w:styleId="Heading3Char">
    <w:name w:val="Heading 3 Char"/>
    <w:basedOn w:val="DefaultParagraphFont"/>
    <w:link w:val="Heading3"/>
    <w:semiHidden/>
    <w:rsid w:val="00376A72"/>
    <w:rPr>
      <w:rFonts w:ascii="Cambria" w:eastAsia="Times New Roman" w:hAnsi="Cambria" w:cs="Times New Roman"/>
      <w:b/>
      <w:bCs/>
      <w:sz w:val="26"/>
      <w:szCs w:val="26"/>
    </w:rPr>
  </w:style>
  <w:style w:type="character" w:customStyle="1" w:styleId="Heading4Char">
    <w:name w:val="Heading 4 Char"/>
    <w:basedOn w:val="DefaultParagraphFont"/>
    <w:link w:val="Heading4"/>
    <w:semiHidden/>
    <w:rsid w:val="00376A72"/>
    <w:rPr>
      <w:rFonts w:ascii="Calibri" w:eastAsia="Times New Roman" w:hAnsi="Calibri" w:cs="Times New Roman"/>
      <w:b/>
      <w:bCs/>
      <w:sz w:val="28"/>
      <w:szCs w:val="28"/>
    </w:rPr>
  </w:style>
  <w:style w:type="character" w:customStyle="1" w:styleId="Heading5Char">
    <w:name w:val="Heading 5 Char"/>
    <w:basedOn w:val="DefaultParagraphFont"/>
    <w:link w:val="Heading5"/>
    <w:semiHidden/>
    <w:rsid w:val="00376A72"/>
    <w:rPr>
      <w:rFonts w:ascii="Calibri" w:eastAsia="Times New Roman" w:hAnsi="Calibri" w:cs="Times New Roman"/>
      <w:b/>
      <w:bCs/>
      <w:i/>
      <w:iCs/>
      <w:sz w:val="26"/>
      <w:szCs w:val="26"/>
    </w:rPr>
  </w:style>
  <w:style w:type="character" w:customStyle="1" w:styleId="Heading6Char">
    <w:name w:val="Heading 6 Char"/>
    <w:basedOn w:val="DefaultParagraphFont"/>
    <w:link w:val="Heading6"/>
    <w:semiHidden/>
    <w:rsid w:val="00376A72"/>
    <w:rPr>
      <w:rFonts w:ascii="Calibri" w:eastAsia="Times New Roman" w:hAnsi="Calibri" w:cs="Times New Roman"/>
      <w:b/>
      <w:bCs/>
      <w:sz w:val="22"/>
      <w:szCs w:val="22"/>
    </w:rPr>
  </w:style>
  <w:style w:type="character" w:customStyle="1" w:styleId="Heading7Char">
    <w:name w:val="Heading 7 Char"/>
    <w:basedOn w:val="DefaultParagraphFont"/>
    <w:link w:val="Heading7"/>
    <w:semiHidden/>
    <w:rsid w:val="00376A72"/>
    <w:rPr>
      <w:rFonts w:ascii="Calibri" w:eastAsia="Times New Roman" w:hAnsi="Calibri" w:cs="Times New Roman"/>
      <w:sz w:val="24"/>
      <w:szCs w:val="24"/>
    </w:rPr>
  </w:style>
  <w:style w:type="character" w:customStyle="1" w:styleId="Heading8Char">
    <w:name w:val="Heading 8 Char"/>
    <w:basedOn w:val="DefaultParagraphFont"/>
    <w:link w:val="Heading8"/>
    <w:semiHidden/>
    <w:rsid w:val="00376A72"/>
    <w:rPr>
      <w:rFonts w:ascii="Calibri" w:eastAsia="Times New Roman" w:hAnsi="Calibri" w:cs="Times New Roman"/>
      <w:i/>
      <w:iCs/>
      <w:sz w:val="24"/>
      <w:szCs w:val="24"/>
    </w:rPr>
  </w:style>
  <w:style w:type="character" w:customStyle="1" w:styleId="Heading9Char">
    <w:name w:val="Heading 9 Char"/>
    <w:basedOn w:val="DefaultParagraphFont"/>
    <w:link w:val="Heading9"/>
    <w:semiHidden/>
    <w:rsid w:val="00376A72"/>
    <w:rPr>
      <w:rFonts w:ascii="Cambria" w:eastAsia="Times New Roman" w:hAnsi="Cambria" w:cs="Times New Roman"/>
      <w:sz w:val="22"/>
      <w:szCs w:val="22"/>
    </w:rPr>
  </w:style>
  <w:style w:type="paragraph" w:styleId="HTMLAddress">
    <w:name w:val="HTML Address"/>
    <w:basedOn w:val="Normal"/>
    <w:link w:val="HTMLAddressChar"/>
    <w:rsid w:val="00376A72"/>
    <w:rPr>
      <w:i/>
      <w:iCs/>
    </w:rPr>
  </w:style>
  <w:style w:type="character" w:customStyle="1" w:styleId="HTMLAddressChar">
    <w:name w:val="HTML Address Char"/>
    <w:basedOn w:val="DefaultParagraphFont"/>
    <w:link w:val="HTMLAddress"/>
    <w:rsid w:val="00376A72"/>
    <w:rPr>
      <w:i/>
      <w:iCs/>
      <w:sz w:val="24"/>
      <w:szCs w:val="24"/>
    </w:rPr>
  </w:style>
  <w:style w:type="paragraph" w:styleId="HTMLPreformatted">
    <w:name w:val="HTML Preformatted"/>
    <w:basedOn w:val="Normal"/>
    <w:link w:val="HTMLPreformattedChar"/>
    <w:rsid w:val="00376A72"/>
    <w:rPr>
      <w:rFonts w:ascii="Courier New" w:hAnsi="Courier New" w:cs="Courier New"/>
      <w:sz w:val="20"/>
      <w:szCs w:val="20"/>
    </w:rPr>
  </w:style>
  <w:style w:type="character" w:customStyle="1" w:styleId="HTMLPreformattedChar">
    <w:name w:val="HTML Preformatted Char"/>
    <w:basedOn w:val="DefaultParagraphFont"/>
    <w:link w:val="HTMLPreformatted"/>
    <w:rsid w:val="00376A72"/>
    <w:rPr>
      <w:rFonts w:ascii="Courier New" w:hAnsi="Courier New" w:cs="Courier New"/>
    </w:rPr>
  </w:style>
  <w:style w:type="paragraph" w:styleId="Index1">
    <w:name w:val="index 1"/>
    <w:basedOn w:val="Normal"/>
    <w:next w:val="Normal"/>
    <w:autoRedefine/>
    <w:rsid w:val="00376A72"/>
    <w:pPr>
      <w:ind w:left="240" w:hanging="240"/>
    </w:pPr>
  </w:style>
  <w:style w:type="paragraph" w:styleId="Index2">
    <w:name w:val="index 2"/>
    <w:basedOn w:val="Normal"/>
    <w:next w:val="Normal"/>
    <w:autoRedefine/>
    <w:rsid w:val="00376A72"/>
    <w:pPr>
      <w:ind w:left="480" w:hanging="240"/>
    </w:pPr>
  </w:style>
  <w:style w:type="paragraph" w:styleId="Index3">
    <w:name w:val="index 3"/>
    <w:basedOn w:val="Normal"/>
    <w:next w:val="Normal"/>
    <w:autoRedefine/>
    <w:rsid w:val="00376A72"/>
    <w:pPr>
      <w:ind w:left="720" w:hanging="240"/>
    </w:pPr>
  </w:style>
  <w:style w:type="paragraph" w:styleId="Index4">
    <w:name w:val="index 4"/>
    <w:basedOn w:val="Normal"/>
    <w:next w:val="Normal"/>
    <w:autoRedefine/>
    <w:rsid w:val="00376A72"/>
    <w:pPr>
      <w:ind w:left="960" w:hanging="240"/>
    </w:pPr>
  </w:style>
  <w:style w:type="paragraph" w:styleId="Index5">
    <w:name w:val="index 5"/>
    <w:basedOn w:val="Normal"/>
    <w:next w:val="Normal"/>
    <w:autoRedefine/>
    <w:rsid w:val="00376A72"/>
    <w:pPr>
      <w:ind w:left="1200" w:hanging="240"/>
    </w:pPr>
  </w:style>
  <w:style w:type="paragraph" w:styleId="Index6">
    <w:name w:val="index 6"/>
    <w:basedOn w:val="Normal"/>
    <w:next w:val="Normal"/>
    <w:autoRedefine/>
    <w:rsid w:val="00376A72"/>
    <w:pPr>
      <w:ind w:left="1440" w:hanging="240"/>
    </w:pPr>
  </w:style>
  <w:style w:type="paragraph" w:styleId="Index7">
    <w:name w:val="index 7"/>
    <w:basedOn w:val="Normal"/>
    <w:next w:val="Normal"/>
    <w:autoRedefine/>
    <w:rsid w:val="00376A72"/>
    <w:pPr>
      <w:ind w:left="1680" w:hanging="240"/>
    </w:pPr>
  </w:style>
  <w:style w:type="paragraph" w:styleId="Index8">
    <w:name w:val="index 8"/>
    <w:basedOn w:val="Normal"/>
    <w:next w:val="Normal"/>
    <w:autoRedefine/>
    <w:rsid w:val="00376A72"/>
    <w:pPr>
      <w:ind w:left="1920" w:hanging="240"/>
    </w:pPr>
  </w:style>
  <w:style w:type="paragraph" w:styleId="Index9">
    <w:name w:val="index 9"/>
    <w:basedOn w:val="Normal"/>
    <w:next w:val="Normal"/>
    <w:autoRedefine/>
    <w:rsid w:val="00376A72"/>
    <w:pPr>
      <w:ind w:left="2160" w:hanging="240"/>
    </w:pPr>
  </w:style>
  <w:style w:type="paragraph" w:styleId="IndexHeading">
    <w:name w:val="index heading"/>
    <w:basedOn w:val="Normal"/>
    <w:next w:val="Index1"/>
    <w:rsid w:val="00376A72"/>
    <w:rPr>
      <w:rFonts w:ascii="Cambria" w:hAnsi="Cambria"/>
      <w:b/>
      <w:bCs/>
    </w:rPr>
  </w:style>
  <w:style w:type="paragraph" w:styleId="IntenseQuote">
    <w:name w:val="Intense Quote"/>
    <w:basedOn w:val="Normal"/>
    <w:next w:val="Normal"/>
    <w:link w:val="IntenseQuoteChar"/>
    <w:uiPriority w:val="30"/>
    <w:qFormat/>
    <w:rsid w:val="00376A72"/>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376A72"/>
    <w:rPr>
      <w:b/>
      <w:bCs/>
      <w:i/>
      <w:iCs/>
      <w:color w:val="4F81BD"/>
      <w:sz w:val="24"/>
      <w:szCs w:val="24"/>
    </w:rPr>
  </w:style>
  <w:style w:type="paragraph" w:styleId="List">
    <w:name w:val="List"/>
    <w:basedOn w:val="Normal"/>
    <w:rsid w:val="00376A72"/>
    <w:pPr>
      <w:ind w:left="360" w:hanging="360"/>
      <w:contextualSpacing/>
    </w:pPr>
  </w:style>
  <w:style w:type="paragraph" w:styleId="List2">
    <w:name w:val="List 2"/>
    <w:basedOn w:val="Normal"/>
    <w:rsid w:val="00376A72"/>
    <w:pPr>
      <w:ind w:left="720" w:hanging="360"/>
      <w:contextualSpacing/>
    </w:pPr>
  </w:style>
  <w:style w:type="paragraph" w:styleId="List3">
    <w:name w:val="List 3"/>
    <w:basedOn w:val="Normal"/>
    <w:rsid w:val="00376A72"/>
    <w:pPr>
      <w:ind w:left="1080" w:hanging="360"/>
      <w:contextualSpacing/>
    </w:pPr>
  </w:style>
  <w:style w:type="paragraph" w:styleId="List4">
    <w:name w:val="List 4"/>
    <w:basedOn w:val="Normal"/>
    <w:rsid w:val="00376A72"/>
    <w:pPr>
      <w:ind w:left="1440" w:hanging="360"/>
      <w:contextualSpacing/>
    </w:pPr>
  </w:style>
  <w:style w:type="paragraph" w:styleId="List5">
    <w:name w:val="List 5"/>
    <w:basedOn w:val="Normal"/>
    <w:rsid w:val="00376A72"/>
    <w:pPr>
      <w:ind w:left="1800" w:hanging="360"/>
      <w:contextualSpacing/>
    </w:pPr>
  </w:style>
  <w:style w:type="paragraph" w:styleId="ListBullet">
    <w:name w:val="List Bullet"/>
    <w:basedOn w:val="Normal"/>
    <w:rsid w:val="00376A72"/>
    <w:pPr>
      <w:numPr>
        <w:numId w:val="1"/>
      </w:numPr>
      <w:contextualSpacing/>
    </w:pPr>
  </w:style>
  <w:style w:type="paragraph" w:styleId="ListBullet2">
    <w:name w:val="List Bullet 2"/>
    <w:basedOn w:val="Normal"/>
    <w:rsid w:val="00376A72"/>
    <w:pPr>
      <w:numPr>
        <w:numId w:val="2"/>
      </w:numPr>
      <w:contextualSpacing/>
    </w:pPr>
  </w:style>
  <w:style w:type="paragraph" w:styleId="ListBullet3">
    <w:name w:val="List Bullet 3"/>
    <w:basedOn w:val="Normal"/>
    <w:rsid w:val="00376A72"/>
    <w:pPr>
      <w:numPr>
        <w:numId w:val="3"/>
      </w:numPr>
      <w:contextualSpacing/>
    </w:pPr>
  </w:style>
  <w:style w:type="paragraph" w:styleId="ListBullet4">
    <w:name w:val="List Bullet 4"/>
    <w:basedOn w:val="Normal"/>
    <w:rsid w:val="00376A72"/>
    <w:pPr>
      <w:numPr>
        <w:numId w:val="4"/>
      </w:numPr>
      <w:contextualSpacing/>
    </w:pPr>
  </w:style>
  <w:style w:type="paragraph" w:styleId="ListBullet5">
    <w:name w:val="List Bullet 5"/>
    <w:basedOn w:val="Normal"/>
    <w:rsid w:val="00376A72"/>
    <w:pPr>
      <w:numPr>
        <w:numId w:val="5"/>
      </w:numPr>
      <w:contextualSpacing/>
    </w:pPr>
  </w:style>
  <w:style w:type="paragraph" w:styleId="ListContinue">
    <w:name w:val="List Continue"/>
    <w:basedOn w:val="Normal"/>
    <w:rsid w:val="00376A72"/>
    <w:pPr>
      <w:spacing w:after="120"/>
      <w:ind w:left="360"/>
      <w:contextualSpacing/>
    </w:pPr>
  </w:style>
  <w:style w:type="paragraph" w:styleId="ListContinue2">
    <w:name w:val="List Continue 2"/>
    <w:basedOn w:val="Normal"/>
    <w:rsid w:val="00376A72"/>
    <w:pPr>
      <w:spacing w:after="120"/>
      <w:ind w:left="720"/>
      <w:contextualSpacing/>
    </w:pPr>
  </w:style>
  <w:style w:type="paragraph" w:styleId="ListContinue3">
    <w:name w:val="List Continue 3"/>
    <w:basedOn w:val="Normal"/>
    <w:rsid w:val="00376A72"/>
    <w:pPr>
      <w:spacing w:after="120"/>
      <w:ind w:left="1080"/>
      <w:contextualSpacing/>
    </w:pPr>
  </w:style>
  <w:style w:type="paragraph" w:styleId="ListContinue4">
    <w:name w:val="List Continue 4"/>
    <w:basedOn w:val="Normal"/>
    <w:rsid w:val="00376A72"/>
    <w:pPr>
      <w:spacing w:after="120"/>
      <w:ind w:left="1440"/>
      <w:contextualSpacing/>
    </w:pPr>
  </w:style>
  <w:style w:type="paragraph" w:styleId="ListContinue5">
    <w:name w:val="List Continue 5"/>
    <w:basedOn w:val="Normal"/>
    <w:rsid w:val="00376A72"/>
    <w:pPr>
      <w:spacing w:after="120"/>
      <w:ind w:left="1800"/>
      <w:contextualSpacing/>
    </w:pPr>
  </w:style>
  <w:style w:type="paragraph" w:styleId="ListNumber">
    <w:name w:val="List Number"/>
    <w:basedOn w:val="Normal"/>
    <w:rsid w:val="00376A72"/>
    <w:pPr>
      <w:numPr>
        <w:numId w:val="6"/>
      </w:numPr>
      <w:contextualSpacing/>
    </w:pPr>
  </w:style>
  <w:style w:type="paragraph" w:styleId="ListNumber2">
    <w:name w:val="List Number 2"/>
    <w:basedOn w:val="Normal"/>
    <w:rsid w:val="00376A72"/>
    <w:pPr>
      <w:numPr>
        <w:numId w:val="7"/>
      </w:numPr>
      <w:contextualSpacing/>
    </w:pPr>
  </w:style>
  <w:style w:type="paragraph" w:styleId="ListNumber3">
    <w:name w:val="List Number 3"/>
    <w:basedOn w:val="Normal"/>
    <w:rsid w:val="00376A72"/>
    <w:pPr>
      <w:numPr>
        <w:numId w:val="8"/>
      </w:numPr>
      <w:contextualSpacing/>
    </w:pPr>
  </w:style>
  <w:style w:type="paragraph" w:styleId="ListNumber4">
    <w:name w:val="List Number 4"/>
    <w:basedOn w:val="Normal"/>
    <w:rsid w:val="00376A72"/>
    <w:pPr>
      <w:numPr>
        <w:numId w:val="9"/>
      </w:numPr>
      <w:contextualSpacing/>
    </w:pPr>
  </w:style>
  <w:style w:type="paragraph" w:styleId="ListNumber5">
    <w:name w:val="List Number 5"/>
    <w:basedOn w:val="Normal"/>
    <w:rsid w:val="00376A72"/>
    <w:pPr>
      <w:numPr>
        <w:numId w:val="10"/>
      </w:numPr>
      <w:contextualSpacing/>
    </w:pPr>
  </w:style>
  <w:style w:type="paragraph" w:styleId="MacroText">
    <w:name w:val="macro"/>
    <w:link w:val="MacroTextChar"/>
    <w:rsid w:val="00376A72"/>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basedOn w:val="DefaultParagraphFont"/>
    <w:link w:val="MacroText"/>
    <w:rsid w:val="00376A72"/>
    <w:rPr>
      <w:rFonts w:ascii="Courier New" w:hAnsi="Courier New" w:cs="Courier New"/>
      <w:lang w:val="en-US" w:eastAsia="en-US" w:bidi="ar-SA"/>
    </w:rPr>
  </w:style>
  <w:style w:type="paragraph" w:styleId="MessageHeader">
    <w:name w:val="Message Header"/>
    <w:basedOn w:val="Normal"/>
    <w:link w:val="MessageHeaderChar"/>
    <w:rsid w:val="00376A72"/>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rPr>
  </w:style>
  <w:style w:type="character" w:customStyle="1" w:styleId="MessageHeaderChar">
    <w:name w:val="Message Header Char"/>
    <w:basedOn w:val="DefaultParagraphFont"/>
    <w:link w:val="MessageHeader"/>
    <w:rsid w:val="00376A72"/>
    <w:rPr>
      <w:rFonts w:ascii="Cambria" w:eastAsia="Times New Roman" w:hAnsi="Cambria" w:cs="Times New Roman"/>
      <w:sz w:val="24"/>
      <w:szCs w:val="24"/>
      <w:shd w:val="pct20" w:color="auto" w:fill="auto"/>
    </w:rPr>
  </w:style>
  <w:style w:type="paragraph" w:styleId="NoSpacing">
    <w:name w:val="No Spacing"/>
    <w:uiPriority w:val="1"/>
    <w:qFormat/>
    <w:rsid w:val="00376A72"/>
    <w:rPr>
      <w:sz w:val="24"/>
      <w:szCs w:val="24"/>
    </w:rPr>
  </w:style>
  <w:style w:type="paragraph" w:styleId="NormalWeb">
    <w:name w:val="Normal (Web)"/>
    <w:basedOn w:val="Normal"/>
    <w:rsid w:val="00376A72"/>
  </w:style>
  <w:style w:type="paragraph" w:styleId="NormalIndent">
    <w:name w:val="Normal Indent"/>
    <w:basedOn w:val="Normal"/>
    <w:rsid w:val="00376A72"/>
    <w:pPr>
      <w:ind w:left="720"/>
    </w:pPr>
  </w:style>
  <w:style w:type="paragraph" w:styleId="NoteHeading">
    <w:name w:val="Note Heading"/>
    <w:basedOn w:val="Normal"/>
    <w:next w:val="Normal"/>
    <w:link w:val="NoteHeadingChar"/>
    <w:rsid w:val="00376A72"/>
  </w:style>
  <w:style w:type="character" w:customStyle="1" w:styleId="NoteHeadingChar">
    <w:name w:val="Note Heading Char"/>
    <w:basedOn w:val="DefaultParagraphFont"/>
    <w:link w:val="NoteHeading"/>
    <w:rsid w:val="00376A72"/>
    <w:rPr>
      <w:sz w:val="24"/>
      <w:szCs w:val="24"/>
    </w:rPr>
  </w:style>
  <w:style w:type="paragraph" w:styleId="PlainText">
    <w:name w:val="Plain Text"/>
    <w:basedOn w:val="Normal"/>
    <w:link w:val="PlainTextChar"/>
    <w:rsid w:val="00376A72"/>
    <w:rPr>
      <w:rFonts w:ascii="Courier New" w:hAnsi="Courier New" w:cs="Courier New"/>
      <w:sz w:val="20"/>
      <w:szCs w:val="20"/>
    </w:rPr>
  </w:style>
  <w:style w:type="character" w:customStyle="1" w:styleId="PlainTextChar">
    <w:name w:val="Plain Text Char"/>
    <w:basedOn w:val="DefaultParagraphFont"/>
    <w:link w:val="PlainText"/>
    <w:rsid w:val="00376A72"/>
    <w:rPr>
      <w:rFonts w:ascii="Courier New" w:hAnsi="Courier New" w:cs="Courier New"/>
    </w:rPr>
  </w:style>
  <w:style w:type="paragraph" w:styleId="Quote">
    <w:name w:val="Quote"/>
    <w:basedOn w:val="Normal"/>
    <w:next w:val="Normal"/>
    <w:link w:val="QuoteChar"/>
    <w:uiPriority w:val="29"/>
    <w:qFormat/>
    <w:rsid w:val="00376A72"/>
    <w:rPr>
      <w:i/>
      <w:iCs/>
      <w:color w:val="000000"/>
    </w:rPr>
  </w:style>
  <w:style w:type="character" w:customStyle="1" w:styleId="QuoteChar">
    <w:name w:val="Quote Char"/>
    <w:basedOn w:val="DefaultParagraphFont"/>
    <w:link w:val="Quote"/>
    <w:uiPriority w:val="29"/>
    <w:rsid w:val="00376A72"/>
    <w:rPr>
      <w:i/>
      <w:iCs/>
      <w:color w:val="000000"/>
      <w:sz w:val="24"/>
      <w:szCs w:val="24"/>
    </w:rPr>
  </w:style>
  <w:style w:type="paragraph" w:styleId="Salutation">
    <w:name w:val="Salutation"/>
    <w:basedOn w:val="Normal"/>
    <w:next w:val="Normal"/>
    <w:link w:val="SalutationChar"/>
    <w:rsid w:val="00376A72"/>
  </w:style>
  <w:style w:type="character" w:customStyle="1" w:styleId="SalutationChar">
    <w:name w:val="Salutation Char"/>
    <w:basedOn w:val="DefaultParagraphFont"/>
    <w:link w:val="Salutation"/>
    <w:rsid w:val="00376A72"/>
    <w:rPr>
      <w:sz w:val="24"/>
      <w:szCs w:val="24"/>
    </w:rPr>
  </w:style>
  <w:style w:type="paragraph" w:styleId="Signature">
    <w:name w:val="Signature"/>
    <w:basedOn w:val="Normal"/>
    <w:link w:val="SignatureChar"/>
    <w:rsid w:val="00376A72"/>
    <w:pPr>
      <w:ind w:left="4320"/>
    </w:pPr>
  </w:style>
  <w:style w:type="character" w:customStyle="1" w:styleId="SignatureChar">
    <w:name w:val="Signature Char"/>
    <w:basedOn w:val="DefaultParagraphFont"/>
    <w:link w:val="Signature"/>
    <w:rsid w:val="00376A72"/>
    <w:rPr>
      <w:sz w:val="24"/>
      <w:szCs w:val="24"/>
    </w:rPr>
  </w:style>
  <w:style w:type="paragraph" w:styleId="Subtitle">
    <w:name w:val="Subtitle"/>
    <w:basedOn w:val="Normal"/>
    <w:next w:val="Normal"/>
    <w:link w:val="SubtitleChar"/>
    <w:qFormat/>
    <w:rsid w:val="00376A72"/>
    <w:pPr>
      <w:spacing w:after="60"/>
      <w:jc w:val="center"/>
      <w:outlineLvl w:val="1"/>
    </w:pPr>
    <w:rPr>
      <w:rFonts w:ascii="Cambria" w:hAnsi="Cambria"/>
    </w:rPr>
  </w:style>
  <w:style w:type="character" w:customStyle="1" w:styleId="SubtitleChar">
    <w:name w:val="Subtitle Char"/>
    <w:basedOn w:val="DefaultParagraphFont"/>
    <w:link w:val="Subtitle"/>
    <w:rsid w:val="00376A72"/>
    <w:rPr>
      <w:rFonts w:ascii="Cambria" w:eastAsia="Times New Roman" w:hAnsi="Cambria" w:cs="Times New Roman"/>
      <w:sz w:val="24"/>
      <w:szCs w:val="24"/>
    </w:rPr>
  </w:style>
  <w:style w:type="paragraph" w:styleId="TableofAuthorities">
    <w:name w:val="table of authorities"/>
    <w:basedOn w:val="Normal"/>
    <w:next w:val="Normal"/>
    <w:rsid w:val="00376A72"/>
    <w:pPr>
      <w:ind w:left="240" w:hanging="240"/>
    </w:pPr>
  </w:style>
  <w:style w:type="paragraph" w:styleId="TableofFigures">
    <w:name w:val="table of figures"/>
    <w:basedOn w:val="Normal"/>
    <w:next w:val="Normal"/>
    <w:rsid w:val="00376A72"/>
  </w:style>
  <w:style w:type="paragraph" w:styleId="Title">
    <w:name w:val="Title"/>
    <w:basedOn w:val="Normal"/>
    <w:next w:val="Normal"/>
    <w:link w:val="TitleChar"/>
    <w:qFormat/>
    <w:rsid w:val="00376A72"/>
    <w:pPr>
      <w:spacing w:before="240" w:after="60"/>
      <w:jc w:val="center"/>
      <w:outlineLvl w:val="0"/>
    </w:pPr>
    <w:rPr>
      <w:rFonts w:ascii="Cambria" w:hAnsi="Cambria"/>
      <w:b/>
      <w:bCs/>
      <w:kern w:val="28"/>
      <w:sz w:val="32"/>
      <w:szCs w:val="32"/>
    </w:rPr>
  </w:style>
  <w:style w:type="character" w:customStyle="1" w:styleId="TitleChar">
    <w:name w:val="Title Char"/>
    <w:basedOn w:val="DefaultParagraphFont"/>
    <w:link w:val="Title"/>
    <w:rsid w:val="00376A72"/>
    <w:rPr>
      <w:rFonts w:ascii="Cambria" w:eastAsia="Times New Roman" w:hAnsi="Cambria" w:cs="Times New Roman"/>
      <w:b/>
      <w:bCs/>
      <w:kern w:val="28"/>
      <w:sz w:val="32"/>
      <w:szCs w:val="32"/>
    </w:rPr>
  </w:style>
  <w:style w:type="paragraph" w:styleId="TOAHeading">
    <w:name w:val="toa heading"/>
    <w:basedOn w:val="Normal"/>
    <w:next w:val="Normal"/>
    <w:rsid w:val="00376A72"/>
    <w:pPr>
      <w:spacing w:before="120"/>
    </w:pPr>
    <w:rPr>
      <w:rFonts w:ascii="Cambria" w:hAnsi="Cambria"/>
      <w:b/>
      <w:bCs/>
    </w:rPr>
  </w:style>
  <w:style w:type="paragraph" w:styleId="TOC1">
    <w:name w:val="toc 1"/>
    <w:basedOn w:val="Normal"/>
    <w:next w:val="Normal"/>
    <w:autoRedefine/>
    <w:rsid w:val="00376A72"/>
  </w:style>
  <w:style w:type="paragraph" w:styleId="TOC2">
    <w:name w:val="toc 2"/>
    <w:basedOn w:val="Normal"/>
    <w:next w:val="Normal"/>
    <w:autoRedefine/>
    <w:rsid w:val="00376A72"/>
    <w:pPr>
      <w:ind w:left="240"/>
    </w:pPr>
  </w:style>
  <w:style w:type="paragraph" w:styleId="TOC3">
    <w:name w:val="toc 3"/>
    <w:basedOn w:val="Normal"/>
    <w:next w:val="Normal"/>
    <w:autoRedefine/>
    <w:rsid w:val="00376A72"/>
    <w:pPr>
      <w:ind w:left="480"/>
    </w:pPr>
  </w:style>
  <w:style w:type="paragraph" w:styleId="TOC4">
    <w:name w:val="toc 4"/>
    <w:basedOn w:val="Normal"/>
    <w:next w:val="Normal"/>
    <w:autoRedefine/>
    <w:rsid w:val="00376A72"/>
    <w:pPr>
      <w:ind w:left="720"/>
    </w:pPr>
  </w:style>
  <w:style w:type="paragraph" w:styleId="TOC5">
    <w:name w:val="toc 5"/>
    <w:basedOn w:val="Normal"/>
    <w:next w:val="Normal"/>
    <w:autoRedefine/>
    <w:rsid w:val="00376A72"/>
    <w:pPr>
      <w:ind w:left="960"/>
    </w:pPr>
  </w:style>
  <w:style w:type="paragraph" w:styleId="TOC6">
    <w:name w:val="toc 6"/>
    <w:basedOn w:val="Normal"/>
    <w:next w:val="Normal"/>
    <w:autoRedefine/>
    <w:rsid w:val="00376A72"/>
    <w:pPr>
      <w:ind w:left="1200"/>
    </w:pPr>
  </w:style>
  <w:style w:type="paragraph" w:styleId="TOC7">
    <w:name w:val="toc 7"/>
    <w:basedOn w:val="Normal"/>
    <w:next w:val="Normal"/>
    <w:autoRedefine/>
    <w:rsid w:val="00376A72"/>
    <w:pPr>
      <w:ind w:left="1440"/>
    </w:pPr>
  </w:style>
  <w:style w:type="paragraph" w:styleId="TOC8">
    <w:name w:val="toc 8"/>
    <w:basedOn w:val="Normal"/>
    <w:next w:val="Normal"/>
    <w:autoRedefine/>
    <w:rsid w:val="00376A72"/>
    <w:pPr>
      <w:ind w:left="1680"/>
    </w:pPr>
  </w:style>
  <w:style w:type="paragraph" w:styleId="TOC9">
    <w:name w:val="toc 9"/>
    <w:basedOn w:val="Normal"/>
    <w:next w:val="Normal"/>
    <w:autoRedefine/>
    <w:rsid w:val="00376A72"/>
    <w:pPr>
      <w:ind w:left="1920"/>
    </w:pPr>
  </w:style>
  <w:style w:type="paragraph" w:styleId="TOCHeading">
    <w:name w:val="TOC Heading"/>
    <w:basedOn w:val="Heading1"/>
    <w:next w:val="Normal"/>
    <w:uiPriority w:val="39"/>
    <w:qFormat/>
    <w:rsid w:val="00376A72"/>
    <w:pPr>
      <w:outlineLvl w:val="9"/>
    </w:pPr>
  </w:style>
  <w:style w:type="table" w:styleId="TableGrid">
    <w:name w:val="Table Grid"/>
    <w:basedOn w:val="TableNormal"/>
    <w:rsid w:val="00DC477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NormalArial">
    <w:name w:val="Normal+Arial"/>
    <w:basedOn w:val="Normal"/>
    <w:rsid w:val="00291562"/>
    <w:rPr>
      <w:rFonts w:ascii="Arial" w:hAnsi="Arial"/>
    </w:rPr>
  </w:style>
  <w:style w:type="character" w:customStyle="1" w:styleId="FooterChar">
    <w:name w:val="Footer Char"/>
    <w:basedOn w:val="DefaultParagraphFont"/>
    <w:link w:val="Footer"/>
    <w:uiPriority w:val="99"/>
    <w:rsid w:val="00FA2F4D"/>
    <w:rPr>
      <w:sz w:val="24"/>
      <w:szCs w:val="24"/>
    </w:rPr>
  </w:style>
  <w:style w:type="character" w:customStyle="1" w:styleId="HeaderChar">
    <w:name w:val="Header Char"/>
    <w:basedOn w:val="DefaultParagraphFont"/>
    <w:link w:val="Header"/>
    <w:uiPriority w:val="99"/>
    <w:rsid w:val="004A067D"/>
    <w:rPr>
      <w:sz w:val="24"/>
      <w:szCs w:val="24"/>
    </w:rPr>
  </w:style>
  <w:style w:type="paragraph" w:customStyle="1" w:styleId="ParaText">
    <w:name w:val="ParaText"/>
    <w:basedOn w:val="Normal"/>
    <w:link w:val="ParaTextChar"/>
    <w:uiPriority w:val="99"/>
    <w:rsid w:val="00267894"/>
    <w:pPr>
      <w:spacing w:after="120" w:line="300" w:lineRule="auto"/>
      <w:jc w:val="both"/>
    </w:pPr>
    <w:rPr>
      <w:szCs w:val="20"/>
    </w:rPr>
  </w:style>
  <w:style w:type="character" w:customStyle="1" w:styleId="ParaTextChar">
    <w:name w:val="ParaText Char"/>
    <w:basedOn w:val="DefaultParagraphFont"/>
    <w:link w:val="ParaText"/>
    <w:uiPriority w:val="99"/>
    <w:rsid w:val="00267894"/>
    <w:rPr>
      <w:sz w:val="24"/>
    </w:rPr>
  </w:style>
  <w:style w:type="character" w:styleId="FootnoteReference">
    <w:name w:val="footnote reference"/>
    <w:aliases w:val="o"/>
    <w:basedOn w:val="DefaultParagraphFont"/>
    <w:rsid w:val="00267894"/>
    <w:rPr>
      <w:vertAlign w:val="superscript"/>
    </w:rPr>
  </w:style>
  <w:style w:type="paragraph" w:customStyle="1" w:styleId="TableBody">
    <w:name w:val="Table Body"/>
    <w:basedOn w:val="BodyText"/>
    <w:rsid w:val="009429AE"/>
    <w:pPr>
      <w:spacing w:after="60"/>
    </w:pPr>
    <w:rPr>
      <w:iCs/>
      <w:sz w:val="20"/>
      <w:szCs w:val="20"/>
    </w:rPr>
  </w:style>
  <w:style w:type="paragraph" w:customStyle="1" w:styleId="TableHead">
    <w:name w:val="Table Head"/>
    <w:basedOn w:val="BodyText"/>
    <w:rsid w:val="009429AE"/>
    <w:rPr>
      <w:b/>
      <w:i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695542"/>
    <w:rPr>
      <w:sz w:val="24"/>
      <w:szCs w:val="24"/>
    </w:rPr>
  </w:style>
  <w:style w:type="paragraph" w:styleId="Heading1">
    <w:name w:val="heading 1"/>
    <w:basedOn w:val="Normal"/>
    <w:next w:val="Normal"/>
    <w:link w:val="Heading1Char"/>
    <w:qFormat/>
    <w:rsid w:val="00376A72"/>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qFormat/>
    <w:rsid w:val="00376A72"/>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qFormat/>
    <w:rsid w:val="00376A72"/>
    <w:pPr>
      <w:keepNext/>
      <w:spacing w:before="240" w:after="60"/>
      <w:outlineLvl w:val="2"/>
    </w:pPr>
    <w:rPr>
      <w:rFonts w:ascii="Cambria" w:hAnsi="Cambria"/>
      <w:b/>
      <w:bCs/>
      <w:sz w:val="26"/>
      <w:szCs w:val="26"/>
    </w:rPr>
  </w:style>
  <w:style w:type="paragraph" w:styleId="Heading4">
    <w:name w:val="heading 4"/>
    <w:basedOn w:val="Normal"/>
    <w:next w:val="Normal"/>
    <w:link w:val="Heading4Char"/>
    <w:qFormat/>
    <w:rsid w:val="00376A72"/>
    <w:pPr>
      <w:keepNext/>
      <w:spacing w:before="240" w:after="60"/>
      <w:outlineLvl w:val="3"/>
    </w:pPr>
    <w:rPr>
      <w:rFonts w:ascii="Calibri" w:hAnsi="Calibri"/>
      <w:b/>
      <w:bCs/>
      <w:sz w:val="28"/>
      <w:szCs w:val="28"/>
    </w:rPr>
  </w:style>
  <w:style w:type="paragraph" w:styleId="Heading5">
    <w:name w:val="heading 5"/>
    <w:basedOn w:val="Normal"/>
    <w:next w:val="Normal"/>
    <w:link w:val="Heading5Char"/>
    <w:qFormat/>
    <w:rsid w:val="00376A72"/>
    <w:pPr>
      <w:spacing w:before="240" w:after="60"/>
      <w:outlineLvl w:val="4"/>
    </w:pPr>
    <w:rPr>
      <w:rFonts w:ascii="Calibri" w:hAnsi="Calibri"/>
      <w:b/>
      <w:bCs/>
      <w:i/>
      <w:iCs/>
      <w:sz w:val="26"/>
      <w:szCs w:val="26"/>
    </w:rPr>
  </w:style>
  <w:style w:type="paragraph" w:styleId="Heading6">
    <w:name w:val="heading 6"/>
    <w:basedOn w:val="Normal"/>
    <w:next w:val="Normal"/>
    <w:link w:val="Heading6Char"/>
    <w:qFormat/>
    <w:rsid w:val="00376A72"/>
    <w:pPr>
      <w:spacing w:before="240" w:after="60"/>
      <w:outlineLvl w:val="5"/>
    </w:pPr>
    <w:rPr>
      <w:rFonts w:ascii="Calibri" w:hAnsi="Calibri"/>
      <w:b/>
      <w:bCs/>
      <w:sz w:val="22"/>
      <w:szCs w:val="22"/>
    </w:rPr>
  </w:style>
  <w:style w:type="paragraph" w:styleId="Heading7">
    <w:name w:val="heading 7"/>
    <w:basedOn w:val="Normal"/>
    <w:next w:val="Normal"/>
    <w:link w:val="Heading7Char"/>
    <w:qFormat/>
    <w:rsid w:val="00376A72"/>
    <w:pPr>
      <w:spacing w:before="240" w:after="60"/>
      <w:outlineLvl w:val="6"/>
    </w:pPr>
    <w:rPr>
      <w:rFonts w:ascii="Calibri" w:hAnsi="Calibri"/>
    </w:rPr>
  </w:style>
  <w:style w:type="paragraph" w:styleId="Heading8">
    <w:name w:val="heading 8"/>
    <w:basedOn w:val="Normal"/>
    <w:next w:val="Normal"/>
    <w:link w:val="Heading8Char"/>
    <w:qFormat/>
    <w:rsid w:val="00376A72"/>
    <w:pPr>
      <w:spacing w:before="240" w:after="60"/>
      <w:outlineLvl w:val="7"/>
    </w:pPr>
    <w:rPr>
      <w:rFonts w:ascii="Calibri" w:hAnsi="Calibri"/>
      <w:i/>
      <w:iCs/>
    </w:rPr>
  </w:style>
  <w:style w:type="paragraph" w:styleId="Heading9">
    <w:name w:val="heading 9"/>
    <w:basedOn w:val="Normal"/>
    <w:next w:val="Normal"/>
    <w:link w:val="Heading9Char"/>
    <w:qFormat/>
    <w:rsid w:val="00376A72"/>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1926BF"/>
    <w:rPr>
      <w:color w:val="0000FF"/>
      <w:u w:val="single"/>
    </w:rPr>
  </w:style>
  <w:style w:type="paragraph" w:styleId="Header">
    <w:name w:val="header"/>
    <w:basedOn w:val="Normal"/>
    <w:link w:val="HeaderChar"/>
    <w:uiPriority w:val="99"/>
    <w:rsid w:val="00D8667B"/>
    <w:pPr>
      <w:tabs>
        <w:tab w:val="center" w:pos="4320"/>
        <w:tab w:val="right" w:pos="8640"/>
      </w:tabs>
    </w:pPr>
  </w:style>
  <w:style w:type="paragraph" w:styleId="Footer">
    <w:name w:val="footer"/>
    <w:basedOn w:val="Normal"/>
    <w:link w:val="FooterChar"/>
    <w:uiPriority w:val="99"/>
    <w:rsid w:val="00D8667B"/>
    <w:pPr>
      <w:tabs>
        <w:tab w:val="center" w:pos="4320"/>
        <w:tab w:val="right" w:pos="8640"/>
      </w:tabs>
    </w:pPr>
  </w:style>
  <w:style w:type="paragraph" w:styleId="BalloonText">
    <w:name w:val="Balloon Text"/>
    <w:basedOn w:val="Normal"/>
    <w:semiHidden/>
    <w:rsid w:val="00C90F45"/>
    <w:rPr>
      <w:rFonts w:ascii="Tahoma" w:hAnsi="Tahoma" w:cs="Tahoma"/>
      <w:sz w:val="16"/>
      <w:szCs w:val="16"/>
    </w:rPr>
  </w:style>
  <w:style w:type="paragraph" w:styleId="Caption">
    <w:name w:val="caption"/>
    <w:basedOn w:val="Normal"/>
    <w:next w:val="Normal"/>
    <w:qFormat/>
    <w:rsid w:val="00A26983"/>
    <w:rPr>
      <w:b/>
      <w:bCs/>
      <w:sz w:val="20"/>
      <w:szCs w:val="20"/>
    </w:rPr>
  </w:style>
  <w:style w:type="character" w:styleId="FollowedHyperlink">
    <w:name w:val="FollowedHyperlink"/>
    <w:basedOn w:val="DefaultParagraphFont"/>
    <w:rsid w:val="002511AF"/>
    <w:rPr>
      <w:color w:val="0000FF"/>
      <w:u w:val="single"/>
    </w:rPr>
  </w:style>
  <w:style w:type="character" w:styleId="CommentReference">
    <w:name w:val="annotation reference"/>
    <w:basedOn w:val="DefaultParagraphFont"/>
    <w:semiHidden/>
    <w:rsid w:val="002511AF"/>
    <w:rPr>
      <w:sz w:val="16"/>
      <w:szCs w:val="16"/>
    </w:rPr>
  </w:style>
  <w:style w:type="paragraph" w:styleId="CommentText">
    <w:name w:val="annotation text"/>
    <w:basedOn w:val="Normal"/>
    <w:semiHidden/>
    <w:rsid w:val="002511AF"/>
    <w:rPr>
      <w:sz w:val="20"/>
      <w:szCs w:val="20"/>
    </w:rPr>
  </w:style>
  <w:style w:type="paragraph" w:styleId="CommentSubject">
    <w:name w:val="annotation subject"/>
    <w:basedOn w:val="CommentText"/>
    <w:next w:val="CommentText"/>
    <w:semiHidden/>
    <w:rsid w:val="002511AF"/>
    <w:rPr>
      <w:b/>
      <w:bCs/>
    </w:rPr>
  </w:style>
  <w:style w:type="paragraph" w:styleId="ListParagraph">
    <w:name w:val="List Paragraph"/>
    <w:basedOn w:val="Normal"/>
    <w:uiPriority w:val="34"/>
    <w:qFormat/>
    <w:rsid w:val="00AE389C"/>
    <w:pPr>
      <w:spacing w:after="200" w:line="276" w:lineRule="auto"/>
      <w:ind w:left="720"/>
      <w:contextualSpacing/>
    </w:pPr>
    <w:rPr>
      <w:rFonts w:ascii="Calibri" w:eastAsia="Calibri" w:hAnsi="Calibri"/>
      <w:sz w:val="22"/>
      <w:szCs w:val="22"/>
    </w:rPr>
  </w:style>
  <w:style w:type="paragraph" w:styleId="Bibliography">
    <w:name w:val="Bibliography"/>
    <w:basedOn w:val="Normal"/>
    <w:next w:val="Normal"/>
    <w:uiPriority w:val="37"/>
    <w:semiHidden/>
    <w:unhideWhenUsed/>
    <w:rsid w:val="00376A72"/>
  </w:style>
  <w:style w:type="paragraph" w:styleId="BlockText">
    <w:name w:val="Block Text"/>
    <w:basedOn w:val="Normal"/>
    <w:rsid w:val="00376A72"/>
    <w:pPr>
      <w:spacing w:after="120"/>
      <w:ind w:left="1440" w:right="1440"/>
    </w:pPr>
  </w:style>
  <w:style w:type="paragraph" w:styleId="BodyText">
    <w:name w:val="Body Text"/>
    <w:basedOn w:val="Normal"/>
    <w:link w:val="BodyTextChar"/>
    <w:rsid w:val="00376A72"/>
    <w:pPr>
      <w:spacing w:after="120"/>
    </w:pPr>
  </w:style>
  <w:style w:type="character" w:customStyle="1" w:styleId="BodyTextChar">
    <w:name w:val="Body Text Char"/>
    <w:basedOn w:val="DefaultParagraphFont"/>
    <w:link w:val="BodyText"/>
    <w:rsid w:val="00376A72"/>
    <w:rPr>
      <w:sz w:val="24"/>
      <w:szCs w:val="24"/>
    </w:rPr>
  </w:style>
  <w:style w:type="paragraph" w:styleId="BodyText2">
    <w:name w:val="Body Text 2"/>
    <w:basedOn w:val="Normal"/>
    <w:link w:val="BodyText2Char"/>
    <w:rsid w:val="00376A72"/>
    <w:pPr>
      <w:spacing w:after="120" w:line="480" w:lineRule="auto"/>
    </w:pPr>
  </w:style>
  <w:style w:type="character" w:customStyle="1" w:styleId="BodyText2Char">
    <w:name w:val="Body Text 2 Char"/>
    <w:basedOn w:val="DefaultParagraphFont"/>
    <w:link w:val="BodyText2"/>
    <w:rsid w:val="00376A72"/>
    <w:rPr>
      <w:sz w:val="24"/>
      <w:szCs w:val="24"/>
    </w:rPr>
  </w:style>
  <w:style w:type="paragraph" w:styleId="BodyText3">
    <w:name w:val="Body Text 3"/>
    <w:basedOn w:val="Normal"/>
    <w:link w:val="BodyText3Char"/>
    <w:rsid w:val="00376A72"/>
    <w:pPr>
      <w:spacing w:after="120"/>
    </w:pPr>
    <w:rPr>
      <w:sz w:val="16"/>
      <w:szCs w:val="16"/>
    </w:rPr>
  </w:style>
  <w:style w:type="character" w:customStyle="1" w:styleId="BodyText3Char">
    <w:name w:val="Body Text 3 Char"/>
    <w:basedOn w:val="DefaultParagraphFont"/>
    <w:link w:val="BodyText3"/>
    <w:rsid w:val="00376A72"/>
    <w:rPr>
      <w:sz w:val="16"/>
      <w:szCs w:val="16"/>
    </w:rPr>
  </w:style>
  <w:style w:type="paragraph" w:styleId="BodyTextFirstIndent">
    <w:name w:val="Body Text First Indent"/>
    <w:basedOn w:val="BodyText"/>
    <w:link w:val="BodyTextFirstIndentChar"/>
    <w:rsid w:val="00376A72"/>
    <w:pPr>
      <w:ind w:firstLine="210"/>
    </w:pPr>
  </w:style>
  <w:style w:type="character" w:customStyle="1" w:styleId="BodyTextFirstIndentChar">
    <w:name w:val="Body Text First Indent Char"/>
    <w:basedOn w:val="BodyTextChar"/>
    <w:link w:val="BodyTextFirstIndent"/>
    <w:rsid w:val="00376A72"/>
    <w:rPr>
      <w:sz w:val="24"/>
      <w:szCs w:val="24"/>
    </w:rPr>
  </w:style>
  <w:style w:type="paragraph" w:styleId="BodyTextIndent">
    <w:name w:val="Body Text Indent"/>
    <w:basedOn w:val="Normal"/>
    <w:link w:val="BodyTextIndentChar"/>
    <w:rsid w:val="00376A72"/>
    <w:pPr>
      <w:spacing w:after="120"/>
      <w:ind w:left="360"/>
    </w:pPr>
  </w:style>
  <w:style w:type="character" w:customStyle="1" w:styleId="BodyTextIndentChar">
    <w:name w:val="Body Text Indent Char"/>
    <w:basedOn w:val="DefaultParagraphFont"/>
    <w:link w:val="BodyTextIndent"/>
    <w:rsid w:val="00376A72"/>
    <w:rPr>
      <w:sz w:val="24"/>
      <w:szCs w:val="24"/>
    </w:rPr>
  </w:style>
  <w:style w:type="paragraph" w:styleId="BodyTextFirstIndent2">
    <w:name w:val="Body Text First Indent 2"/>
    <w:basedOn w:val="BodyTextIndent"/>
    <w:link w:val="BodyTextFirstIndent2Char"/>
    <w:rsid w:val="00376A72"/>
    <w:pPr>
      <w:ind w:firstLine="210"/>
    </w:pPr>
  </w:style>
  <w:style w:type="character" w:customStyle="1" w:styleId="BodyTextFirstIndent2Char">
    <w:name w:val="Body Text First Indent 2 Char"/>
    <w:basedOn w:val="BodyTextIndentChar"/>
    <w:link w:val="BodyTextFirstIndent2"/>
    <w:rsid w:val="00376A72"/>
    <w:rPr>
      <w:sz w:val="24"/>
      <w:szCs w:val="24"/>
    </w:rPr>
  </w:style>
  <w:style w:type="paragraph" w:styleId="BodyTextIndent2">
    <w:name w:val="Body Text Indent 2"/>
    <w:basedOn w:val="Normal"/>
    <w:link w:val="BodyTextIndent2Char"/>
    <w:rsid w:val="00376A72"/>
    <w:pPr>
      <w:spacing w:after="120" w:line="480" w:lineRule="auto"/>
      <w:ind w:left="360"/>
    </w:pPr>
  </w:style>
  <w:style w:type="character" w:customStyle="1" w:styleId="BodyTextIndent2Char">
    <w:name w:val="Body Text Indent 2 Char"/>
    <w:basedOn w:val="DefaultParagraphFont"/>
    <w:link w:val="BodyTextIndent2"/>
    <w:rsid w:val="00376A72"/>
    <w:rPr>
      <w:sz w:val="24"/>
      <w:szCs w:val="24"/>
    </w:rPr>
  </w:style>
  <w:style w:type="paragraph" w:styleId="BodyTextIndent3">
    <w:name w:val="Body Text Indent 3"/>
    <w:basedOn w:val="Normal"/>
    <w:link w:val="BodyTextIndent3Char"/>
    <w:rsid w:val="00376A72"/>
    <w:pPr>
      <w:spacing w:after="120"/>
      <w:ind w:left="360"/>
    </w:pPr>
    <w:rPr>
      <w:sz w:val="16"/>
      <w:szCs w:val="16"/>
    </w:rPr>
  </w:style>
  <w:style w:type="character" w:customStyle="1" w:styleId="BodyTextIndent3Char">
    <w:name w:val="Body Text Indent 3 Char"/>
    <w:basedOn w:val="DefaultParagraphFont"/>
    <w:link w:val="BodyTextIndent3"/>
    <w:rsid w:val="00376A72"/>
    <w:rPr>
      <w:sz w:val="16"/>
      <w:szCs w:val="16"/>
    </w:rPr>
  </w:style>
  <w:style w:type="paragraph" w:styleId="Closing">
    <w:name w:val="Closing"/>
    <w:basedOn w:val="Normal"/>
    <w:link w:val="ClosingChar"/>
    <w:rsid w:val="00376A72"/>
    <w:pPr>
      <w:ind w:left="4320"/>
    </w:pPr>
  </w:style>
  <w:style w:type="character" w:customStyle="1" w:styleId="ClosingChar">
    <w:name w:val="Closing Char"/>
    <w:basedOn w:val="DefaultParagraphFont"/>
    <w:link w:val="Closing"/>
    <w:rsid w:val="00376A72"/>
    <w:rPr>
      <w:sz w:val="24"/>
      <w:szCs w:val="24"/>
    </w:rPr>
  </w:style>
  <w:style w:type="paragraph" w:styleId="Date">
    <w:name w:val="Date"/>
    <w:basedOn w:val="Normal"/>
    <w:next w:val="Normal"/>
    <w:link w:val="DateChar"/>
    <w:rsid w:val="00376A72"/>
  </w:style>
  <w:style w:type="character" w:customStyle="1" w:styleId="DateChar">
    <w:name w:val="Date Char"/>
    <w:basedOn w:val="DefaultParagraphFont"/>
    <w:link w:val="Date"/>
    <w:rsid w:val="00376A72"/>
    <w:rPr>
      <w:sz w:val="24"/>
      <w:szCs w:val="24"/>
    </w:rPr>
  </w:style>
  <w:style w:type="paragraph" w:styleId="DocumentMap">
    <w:name w:val="Document Map"/>
    <w:basedOn w:val="Normal"/>
    <w:link w:val="DocumentMapChar"/>
    <w:rsid w:val="00376A72"/>
    <w:rPr>
      <w:rFonts w:ascii="Tahoma" w:hAnsi="Tahoma" w:cs="Tahoma"/>
      <w:sz w:val="16"/>
      <w:szCs w:val="16"/>
    </w:rPr>
  </w:style>
  <w:style w:type="character" w:customStyle="1" w:styleId="DocumentMapChar">
    <w:name w:val="Document Map Char"/>
    <w:basedOn w:val="DefaultParagraphFont"/>
    <w:link w:val="DocumentMap"/>
    <w:rsid w:val="00376A72"/>
    <w:rPr>
      <w:rFonts w:ascii="Tahoma" w:hAnsi="Tahoma" w:cs="Tahoma"/>
      <w:sz w:val="16"/>
      <w:szCs w:val="16"/>
    </w:rPr>
  </w:style>
  <w:style w:type="paragraph" w:styleId="E-mailSignature">
    <w:name w:val="E-mail Signature"/>
    <w:basedOn w:val="Normal"/>
    <w:link w:val="E-mailSignatureChar"/>
    <w:rsid w:val="00376A72"/>
  </w:style>
  <w:style w:type="character" w:customStyle="1" w:styleId="E-mailSignatureChar">
    <w:name w:val="E-mail Signature Char"/>
    <w:basedOn w:val="DefaultParagraphFont"/>
    <w:link w:val="E-mailSignature"/>
    <w:rsid w:val="00376A72"/>
    <w:rPr>
      <w:sz w:val="24"/>
      <w:szCs w:val="24"/>
    </w:rPr>
  </w:style>
  <w:style w:type="paragraph" w:styleId="EndnoteText">
    <w:name w:val="endnote text"/>
    <w:basedOn w:val="Normal"/>
    <w:link w:val="EndnoteTextChar"/>
    <w:rsid w:val="00376A72"/>
    <w:rPr>
      <w:sz w:val="20"/>
      <w:szCs w:val="20"/>
    </w:rPr>
  </w:style>
  <w:style w:type="character" w:customStyle="1" w:styleId="EndnoteTextChar">
    <w:name w:val="Endnote Text Char"/>
    <w:basedOn w:val="DefaultParagraphFont"/>
    <w:link w:val="EndnoteText"/>
    <w:rsid w:val="00376A72"/>
  </w:style>
  <w:style w:type="paragraph" w:styleId="EnvelopeAddress">
    <w:name w:val="envelope address"/>
    <w:basedOn w:val="Normal"/>
    <w:rsid w:val="00376A72"/>
    <w:pPr>
      <w:framePr w:w="7920" w:h="1980" w:hRule="exact" w:hSpace="180" w:wrap="auto" w:hAnchor="page" w:xAlign="center" w:yAlign="bottom"/>
      <w:ind w:left="2880"/>
    </w:pPr>
    <w:rPr>
      <w:rFonts w:ascii="Cambria" w:hAnsi="Cambria"/>
    </w:rPr>
  </w:style>
  <w:style w:type="paragraph" w:styleId="EnvelopeReturn">
    <w:name w:val="envelope return"/>
    <w:basedOn w:val="Normal"/>
    <w:rsid w:val="00376A72"/>
    <w:rPr>
      <w:rFonts w:ascii="Cambria" w:hAnsi="Cambria"/>
      <w:sz w:val="20"/>
      <w:szCs w:val="20"/>
    </w:rPr>
  </w:style>
  <w:style w:type="paragraph" w:styleId="FootnoteText">
    <w:name w:val="footnote text"/>
    <w:basedOn w:val="Normal"/>
    <w:link w:val="FootnoteTextChar"/>
    <w:rsid w:val="00376A72"/>
    <w:rPr>
      <w:sz w:val="20"/>
      <w:szCs w:val="20"/>
    </w:rPr>
  </w:style>
  <w:style w:type="character" w:customStyle="1" w:styleId="FootnoteTextChar">
    <w:name w:val="Footnote Text Char"/>
    <w:basedOn w:val="DefaultParagraphFont"/>
    <w:link w:val="FootnoteText"/>
    <w:rsid w:val="00376A72"/>
  </w:style>
  <w:style w:type="character" w:customStyle="1" w:styleId="Heading1Char">
    <w:name w:val="Heading 1 Char"/>
    <w:basedOn w:val="DefaultParagraphFont"/>
    <w:link w:val="Heading1"/>
    <w:rsid w:val="00376A72"/>
    <w:rPr>
      <w:rFonts w:ascii="Cambria" w:eastAsia="Times New Roman" w:hAnsi="Cambria" w:cs="Times New Roman"/>
      <w:b/>
      <w:bCs/>
      <w:kern w:val="32"/>
      <w:sz w:val="32"/>
      <w:szCs w:val="32"/>
    </w:rPr>
  </w:style>
  <w:style w:type="character" w:customStyle="1" w:styleId="Heading2Char">
    <w:name w:val="Heading 2 Char"/>
    <w:basedOn w:val="DefaultParagraphFont"/>
    <w:link w:val="Heading2"/>
    <w:semiHidden/>
    <w:rsid w:val="00376A72"/>
    <w:rPr>
      <w:rFonts w:ascii="Cambria" w:eastAsia="Times New Roman" w:hAnsi="Cambria" w:cs="Times New Roman"/>
      <w:b/>
      <w:bCs/>
      <w:i/>
      <w:iCs/>
      <w:sz w:val="28"/>
      <w:szCs w:val="28"/>
    </w:rPr>
  </w:style>
  <w:style w:type="character" w:customStyle="1" w:styleId="Heading3Char">
    <w:name w:val="Heading 3 Char"/>
    <w:basedOn w:val="DefaultParagraphFont"/>
    <w:link w:val="Heading3"/>
    <w:semiHidden/>
    <w:rsid w:val="00376A72"/>
    <w:rPr>
      <w:rFonts w:ascii="Cambria" w:eastAsia="Times New Roman" w:hAnsi="Cambria" w:cs="Times New Roman"/>
      <w:b/>
      <w:bCs/>
      <w:sz w:val="26"/>
      <w:szCs w:val="26"/>
    </w:rPr>
  </w:style>
  <w:style w:type="character" w:customStyle="1" w:styleId="Heading4Char">
    <w:name w:val="Heading 4 Char"/>
    <w:basedOn w:val="DefaultParagraphFont"/>
    <w:link w:val="Heading4"/>
    <w:semiHidden/>
    <w:rsid w:val="00376A72"/>
    <w:rPr>
      <w:rFonts w:ascii="Calibri" w:eastAsia="Times New Roman" w:hAnsi="Calibri" w:cs="Times New Roman"/>
      <w:b/>
      <w:bCs/>
      <w:sz w:val="28"/>
      <w:szCs w:val="28"/>
    </w:rPr>
  </w:style>
  <w:style w:type="character" w:customStyle="1" w:styleId="Heading5Char">
    <w:name w:val="Heading 5 Char"/>
    <w:basedOn w:val="DefaultParagraphFont"/>
    <w:link w:val="Heading5"/>
    <w:semiHidden/>
    <w:rsid w:val="00376A72"/>
    <w:rPr>
      <w:rFonts w:ascii="Calibri" w:eastAsia="Times New Roman" w:hAnsi="Calibri" w:cs="Times New Roman"/>
      <w:b/>
      <w:bCs/>
      <w:i/>
      <w:iCs/>
      <w:sz w:val="26"/>
      <w:szCs w:val="26"/>
    </w:rPr>
  </w:style>
  <w:style w:type="character" w:customStyle="1" w:styleId="Heading6Char">
    <w:name w:val="Heading 6 Char"/>
    <w:basedOn w:val="DefaultParagraphFont"/>
    <w:link w:val="Heading6"/>
    <w:semiHidden/>
    <w:rsid w:val="00376A72"/>
    <w:rPr>
      <w:rFonts w:ascii="Calibri" w:eastAsia="Times New Roman" w:hAnsi="Calibri" w:cs="Times New Roman"/>
      <w:b/>
      <w:bCs/>
      <w:sz w:val="22"/>
      <w:szCs w:val="22"/>
    </w:rPr>
  </w:style>
  <w:style w:type="character" w:customStyle="1" w:styleId="Heading7Char">
    <w:name w:val="Heading 7 Char"/>
    <w:basedOn w:val="DefaultParagraphFont"/>
    <w:link w:val="Heading7"/>
    <w:semiHidden/>
    <w:rsid w:val="00376A72"/>
    <w:rPr>
      <w:rFonts w:ascii="Calibri" w:eastAsia="Times New Roman" w:hAnsi="Calibri" w:cs="Times New Roman"/>
      <w:sz w:val="24"/>
      <w:szCs w:val="24"/>
    </w:rPr>
  </w:style>
  <w:style w:type="character" w:customStyle="1" w:styleId="Heading8Char">
    <w:name w:val="Heading 8 Char"/>
    <w:basedOn w:val="DefaultParagraphFont"/>
    <w:link w:val="Heading8"/>
    <w:semiHidden/>
    <w:rsid w:val="00376A72"/>
    <w:rPr>
      <w:rFonts w:ascii="Calibri" w:eastAsia="Times New Roman" w:hAnsi="Calibri" w:cs="Times New Roman"/>
      <w:i/>
      <w:iCs/>
      <w:sz w:val="24"/>
      <w:szCs w:val="24"/>
    </w:rPr>
  </w:style>
  <w:style w:type="character" w:customStyle="1" w:styleId="Heading9Char">
    <w:name w:val="Heading 9 Char"/>
    <w:basedOn w:val="DefaultParagraphFont"/>
    <w:link w:val="Heading9"/>
    <w:semiHidden/>
    <w:rsid w:val="00376A72"/>
    <w:rPr>
      <w:rFonts w:ascii="Cambria" w:eastAsia="Times New Roman" w:hAnsi="Cambria" w:cs="Times New Roman"/>
      <w:sz w:val="22"/>
      <w:szCs w:val="22"/>
    </w:rPr>
  </w:style>
  <w:style w:type="paragraph" w:styleId="HTMLAddress">
    <w:name w:val="HTML Address"/>
    <w:basedOn w:val="Normal"/>
    <w:link w:val="HTMLAddressChar"/>
    <w:rsid w:val="00376A72"/>
    <w:rPr>
      <w:i/>
      <w:iCs/>
    </w:rPr>
  </w:style>
  <w:style w:type="character" w:customStyle="1" w:styleId="HTMLAddressChar">
    <w:name w:val="HTML Address Char"/>
    <w:basedOn w:val="DefaultParagraphFont"/>
    <w:link w:val="HTMLAddress"/>
    <w:rsid w:val="00376A72"/>
    <w:rPr>
      <w:i/>
      <w:iCs/>
      <w:sz w:val="24"/>
      <w:szCs w:val="24"/>
    </w:rPr>
  </w:style>
  <w:style w:type="paragraph" w:styleId="HTMLPreformatted">
    <w:name w:val="HTML Preformatted"/>
    <w:basedOn w:val="Normal"/>
    <w:link w:val="HTMLPreformattedChar"/>
    <w:rsid w:val="00376A72"/>
    <w:rPr>
      <w:rFonts w:ascii="Courier New" w:hAnsi="Courier New" w:cs="Courier New"/>
      <w:sz w:val="20"/>
      <w:szCs w:val="20"/>
    </w:rPr>
  </w:style>
  <w:style w:type="character" w:customStyle="1" w:styleId="HTMLPreformattedChar">
    <w:name w:val="HTML Preformatted Char"/>
    <w:basedOn w:val="DefaultParagraphFont"/>
    <w:link w:val="HTMLPreformatted"/>
    <w:rsid w:val="00376A72"/>
    <w:rPr>
      <w:rFonts w:ascii="Courier New" w:hAnsi="Courier New" w:cs="Courier New"/>
    </w:rPr>
  </w:style>
  <w:style w:type="paragraph" w:styleId="Index1">
    <w:name w:val="index 1"/>
    <w:basedOn w:val="Normal"/>
    <w:next w:val="Normal"/>
    <w:autoRedefine/>
    <w:rsid w:val="00376A72"/>
    <w:pPr>
      <w:ind w:left="240" w:hanging="240"/>
    </w:pPr>
  </w:style>
  <w:style w:type="paragraph" w:styleId="Index2">
    <w:name w:val="index 2"/>
    <w:basedOn w:val="Normal"/>
    <w:next w:val="Normal"/>
    <w:autoRedefine/>
    <w:rsid w:val="00376A72"/>
    <w:pPr>
      <w:ind w:left="480" w:hanging="240"/>
    </w:pPr>
  </w:style>
  <w:style w:type="paragraph" w:styleId="Index3">
    <w:name w:val="index 3"/>
    <w:basedOn w:val="Normal"/>
    <w:next w:val="Normal"/>
    <w:autoRedefine/>
    <w:rsid w:val="00376A72"/>
    <w:pPr>
      <w:ind w:left="720" w:hanging="240"/>
    </w:pPr>
  </w:style>
  <w:style w:type="paragraph" w:styleId="Index4">
    <w:name w:val="index 4"/>
    <w:basedOn w:val="Normal"/>
    <w:next w:val="Normal"/>
    <w:autoRedefine/>
    <w:rsid w:val="00376A72"/>
    <w:pPr>
      <w:ind w:left="960" w:hanging="240"/>
    </w:pPr>
  </w:style>
  <w:style w:type="paragraph" w:styleId="Index5">
    <w:name w:val="index 5"/>
    <w:basedOn w:val="Normal"/>
    <w:next w:val="Normal"/>
    <w:autoRedefine/>
    <w:rsid w:val="00376A72"/>
    <w:pPr>
      <w:ind w:left="1200" w:hanging="240"/>
    </w:pPr>
  </w:style>
  <w:style w:type="paragraph" w:styleId="Index6">
    <w:name w:val="index 6"/>
    <w:basedOn w:val="Normal"/>
    <w:next w:val="Normal"/>
    <w:autoRedefine/>
    <w:rsid w:val="00376A72"/>
    <w:pPr>
      <w:ind w:left="1440" w:hanging="240"/>
    </w:pPr>
  </w:style>
  <w:style w:type="paragraph" w:styleId="Index7">
    <w:name w:val="index 7"/>
    <w:basedOn w:val="Normal"/>
    <w:next w:val="Normal"/>
    <w:autoRedefine/>
    <w:rsid w:val="00376A72"/>
    <w:pPr>
      <w:ind w:left="1680" w:hanging="240"/>
    </w:pPr>
  </w:style>
  <w:style w:type="paragraph" w:styleId="Index8">
    <w:name w:val="index 8"/>
    <w:basedOn w:val="Normal"/>
    <w:next w:val="Normal"/>
    <w:autoRedefine/>
    <w:rsid w:val="00376A72"/>
    <w:pPr>
      <w:ind w:left="1920" w:hanging="240"/>
    </w:pPr>
  </w:style>
  <w:style w:type="paragraph" w:styleId="Index9">
    <w:name w:val="index 9"/>
    <w:basedOn w:val="Normal"/>
    <w:next w:val="Normal"/>
    <w:autoRedefine/>
    <w:rsid w:val="00376A72"/>
    <w:pPr>
      <w:ind w:left="2160" w:hanging="240"/>
    </w:pPr>
  </w:style>
  <w:style w:type="paragraph" w:styleId="IndexHeading">
    <w:name w:val="index heading"/>
    <w:basedOn w:val="Normal"/>
    <w:next w:val="Index1"/>
    <w:rsid w:val="00376A72"/>
    <w:rPr>
      <w:rFonts w:ascii="Cambria" w:hAnsi="Cambria"/>
      <w:b/>
      <w:bCs/>
    </w:rPr>
  </w:style>
  <w:style w:type="paragraph" w:styleId="IntenseQuote">
    <w:name w:val="Intense Quote"/>
    <w:basedOn w:val="Normal"/>
    <w:next w:val="Normal"/>
    <w:link w:val="IntenseQuoteChar"/>
    <w:uiPriority w:val="30"/>
    <w:qFormat/>
    <w:rsid w:val="00376A72"/>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376A72"/>
    <w:rPr>
      <w:b/>
      <w:bCs/>
      <w:i/>
      <w:iCs/>
      <w:color w:val="4F81BD"/>
      <w:sz w:val="24"/>
      <w:szCs w:val="24"/>
    </w:rPr>
  </w:style>
  <w:style w:type="paragraph" w:styleId="List">
    <w:name w:val="List"/>
    <w:basedOn w:val="Normal"/>
    <w:rsid w:val="00376A72"/>
    <w:pPr>
      <w:ind w:left="360" w:hanging="360"/>
      <w:contextualSpacing/>
    </w:pPr>
  </w:style>
  <w:style w:type="paragraph" w:styleId="List2">
    <w:name w:val="List 2"/>
    <w:basedOn w:val="Normal"/>
    <w:rsid w:val="00376A72"/>
    <w:pPr>
      <w:ind w:left="720" w:hanging="360"/>
      <w:contextualSpacing/>
    </w:pPr>
  </w:style>
  <w:style w:type="paragraph" w:styleId="List3">
    <w:name w:val="List 3"/>
    <w:basedOn w:val="Normal"/>
    <w:rsid w:val="00376A72"/>
    <w:pPr>
      <w:ind w:left="1080" w:hanging="360"/>
      <w:contextualSpacing/>
    </w:pPr>
  </w:style>
  <w:style w:type="paragraph" w:styleId="List4">
    <w:name w:val="List 4"/>
    <w:basedOn w:val="Normal"/>
    <w:rsid w:val="00376A72"/>
    <w:pPr>
      <w:ind w:left="1440" w:hanging="360"/>
      <w:contextualSpacing/>
    </w:pPr>
  </w:style>
  <w:style w:type="paragraph" w:styleId="List5">
    <w:name w:val="List 5"/>
    <w:basedOn w:val="Normal"/>
    <w:rsid w:val="00376A72"/>
    <w:pPr>
      <w:ind w:left="1800" w:hanging="360"/>
      <w:contextualSpacing/>
    </w:pPr>
  </w:style>
  <w:style w:type="paragraph" w:styleId="ListBullet">
    <w:name w:val="List Bullet"/>
    <w:basedOn w:val="Normal"/>
    <w:rsid w:val="00376A72"/>
    <w:pPr>
      <w:numPr>
        <w:numId w:val="1"/>
      </w:numPr>
      <w:contextualSpacing/>
    </w:pPr>
  </w:style>
  <w:style w:type="paragraph" w:styleId="ListBullet2">
    <w:name w:val="List Bullet 2"/>
    <w:basedOn w:val="Normal"/>
    <w:rsid w:val="00376A72"/>
    <w:pPr>
      <w:numPr>
        <w:numId w:val="2"/>
      </w:numPr>
      <w:contextualSpacing/>
    </w:pPr>
  </w:style>
  <w:style w:type="paragraph" w:styleId="ListBullet3">
    <w:name w:val="List Bullet 3"/>
    <w:basedOn w:val="Normal"/>
    <w:rsid w:val="00376A72"/>
    <w:pPr>
      <w:numPr>
        <w:numId w:val="3"/>
      </w:numPr>
      <w:contextualSpacing/>
    </w:pPr>
  </w:style>
  <w:style w:type="paragraph" w:styleId="ListBullet4">
    <w:name w:val="List Bullet 4"/>
    <w:basedOn w:val="Normal"/>
    <w:rsid w:val="00376A72"/>
    <w:pPr>
      <w:numPr>
        <w:numId w:val="4"/>
      </w:numPr>
      <w:contextualSpacing/>
    </w:pPr>
  </w:style>
  <w:style w:type="paragraph" w:styleId="ListBullet5">
    <w:name w:val="List Bullet 5"/>
    <w:basedOn w:val="Normal"/>
    <w:rsid w:val="00376A72"/>
    <w:pPr>
      <w:numPr>
        <w:numId w:val="5"/>
      </w:numPr>
      <w:contextualSpacing/>
    </w:pPr>
  </w:style>
  <w:style w:type="paragraph" w:styleId="ListContinue">
    <w:name w:val="List Continue"/>
    <w:basedOn w:val="Normal"/>
    <w:rsid w:val="00376A72"/>
    <w:pPr>
      <w:spacing w:after="120"/>
      <w:ind w:left="360"/>
      <w:contextualSpacing/>
    </w:pPr>
  </w:style>
  <w:style w:type="paragraph" w:styleId="ListContinue2">
    <w:name w:val="List Continue 2"/>
    <w:basedOn w:val="Normal"/>
    <w:rsid w:val="00376A72"/>
    <w:pPr>
      <w:spacing w:after="120"/>
      <w:ind w:left="720"/>
      <w:contextualSpacing/>
    </w:pPr>
  </w:style>
  <w:style w:type="paragraph" w:styleId="ListContinue3">
    <w:name w:val="List Continue 3"/>
    <w:basedOn w:val="Normal"/>
    <w:rsid w:val="00376A72"/>
    <w:pPr>
      <w:spacing w:after="120"/>
      <w:ind w:left="1080"/>
      <w:contextualSpacing/>
    </w:pPr>
  </w:style>
  <w:style w:type="paragraph" w:styleId="ListContinue4">
    <w:name w:val="List Continue 4"/>
    <w:basedOn w:val="Normal"/>
    <w:rsid w:val="00376A72"/>
    <w:pPr>
      <w:spacing w:after="120"/>
      <w:ind w:left="1440"/>
      <w:contextualSpacing/>
    </w:pPr>
  </w:style>
  <w:style w:type="paragraph" w:styleId="ListContinue5">
    <w:name w:val="List Continue 5"/>
    <w:basedOn w:val="Normal"/>
    <w:rsid w:val="00376A72"/>
    <w:pPr>
      <w:spacing w:after="120"/>
      <w:ind w:left="1800"/>
      <w:contextualSpacing/>
    </w:pPr>
  </w:style>
  <w:style w:type="paragraph" w:styleId="ListNumber">
    <w:name w:val="List Number"/>
    <w:basedOn w:val="Normal"/>
    <w:rsid w:val="00376A72"/>
    <w:pPr>
      <w:numPr>
        <w:numId w:val="6"/>
      </w:numPr>
      <w:contextualSpacing/>
    </w:pPr>
  </w:style>
  <w:style w:type="paragraph" w:styleId="ListNumber2">
    <w:name w:val="List Number 2"/>
    <w:basedOn w:val="Normal"/>
    <w:rsid w:val="00376A72"/>
    <w:pPr>
      <w:numPr>
        <w:numId w:val="7"/>
      </w:numPr>
      <w:contextualSpacing/>
    </w:pPr>
  </w:style>
  <w:style w:type="paragraph" w:styleId="ListNumber3">
    <w:name w:val="List Number 3"/>
    <w:basedOn w:val="Normal"/>
    <w:rsid w:val="00376A72"/>
    <w:pPr>
      <w:numPr>
        <w:numId w:val="8"/>
      </w:numPr>
      <w:contextualSpacing/>
    </w:pPr>
  </w:style>
  <w:style w:type="paragraph" w:styleId="ListNumber4">
    <w:name w:val="List Number 4"/>
    <w:basedOn w:val="Normal"/>
    <w:rsid w:val="00376A72"/>
    <w:pPr>
      <w:numPr>
        <w:numId w:val="9"/>
      </w:numPr>
      <w:contextualSpacing/>
    </w:pPr>
  </w:style>
  <w:style w:type="paragraph" w:styleId="ListNumber5">
    <w:name w:val="List Number 5"/>
    <w:basedOn w:val="Normal"/>
    <w:rsid w:val="00376A72"/>
    <w:pPr>
      <w:numPr>
        <w:numId w:val="10"/>
      </w:numPr>
      <w:contextualSpacing/>
    </w:pPr>
  </w:style>
  <w:style w:type="paragraph" w:styleId="MacroText">
    <w:name w:val="macro"/>
    <w:link w:val="MacroTextChar"/>
    <w:rsid w:val="00376A72"/>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basedOn w:val="DefaultParagraphFont"/>
    <w:link w:val="MacroText"/>
    <w:rsid w:val="00376A72"/>
    <w:rPr>
      <w:rFonts w:ascii="Courier New" w:hAnsi="Courier New" w:cs="Courier New"/>
      <w:lang w:val="en-US" w:eastAsia="en-US" w:bidi="ar-SA"/>
    </w:rPr>
  </w:style>
  <w:style w:type="paragraph" w:styleId="MessageHeader">
    <w:name w:val="Message Header"/>
    <w:basedOn w:val="Normal"/>
    <w:link w:val="MessageHeaderChar"/>
    <w:rsid w:val="00376A72"/>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rPr>
  </w:style>
  <w:style w:type="character" w:customStyle="1" w:styleId="MessageHeaderChar">
    <w:name w:val="Message Header Char"/>
    <w:basedOn w:val="DefaultParagraphFont"/>
    <w:link w:val="MessageHeader"/>
    <w:rsid w:val="00376A72"/>
    <w:rPr>
      <w:rFonts w:ascii="Cambria" w:eastAsia="Times New Roman" w:hAnsi="Cambria" w:cs="Times New Roman"/>
      <w:sz w:val="24"/>
      <w:szCs w:val="24"/>
      <w:shd w:val="pct20" w:color="auto" w:fill="auto"/>
    </w:rPr>
  </w:style>
  <w:style w:type="paragraph" w:styleId="NoSpacing">
    <w:name w:val="No Spacing"/>
    <w:uiPriority w:val="1"/>
    <w:qFormat/>
    <w:rsid w:val="00376A72"/>
    <w:rPr>
      <w:sz w:val="24"/>
      <w:szCs w:val="24"/>
    </w:rPr>
  </w:style>
  <w:style w:type="paragraph" w:styleId="NormalWeb">
    <w:name w:val="Normal (Web)"/>
    <w:basedOn w:val="Normal"/>
    <w:rsid w:val="00376A72"/>
  </w:style>
  <w:style w:type="paragraph" w:styleId="NormalIndent">
    <w:name w:val="Normal Indent"/>
    <w:basedOn w:val="Normal"/>
    <w:rsid w:val="00376A72"/>
    <w:pPr>
      <w:ind w:left="720"/>
    </w:pPr>
  </w:style>
  <w:style w:type="paragraph" w:styleId="NoteHeading">
    <w:name w:val="Note Heading"/>
    <w:basedOn w:val="Normal"/>
    <w:next w:val="Normal"/>
    <w:link w:val="NoteHeadingChar"/>
    <w:rsid w:val="00376A72"/>
  </w:style>
  <w:style w:type="character" w:customStyle="1" w:styleId="NoteHeadingChar">
    <w:name w:val="Note Heading Char"/>
    <w:basedOn w:val="DefaultParagraphFont"/>
    <w:link w:val="NoteHeading"/>
    <w:rsid w:val="00376A72"/>
    <w:rPr>
      <w:sz w:val="24"/>
      <w:szCs w:val="24"/>
    </w:rPr>
  </w:style>
  <w:style w:type="paragraph" w:styleId="PlainText">
    <w:name w:val="Plain Text"/>
    <w:basedOn w:val="Normal"/>
    <w:link w:val="PlainTextChar"/>
    <w:rsid w:val="00376A72"/>
    <w:rPr>
      <w:rFonts w:ascii="Courier New" w:hAnsi="Courier New" w:cs="Courier New"/>
      <w:sz w:val="20"/>
      <w:szCs w:val="20"/>
    </w:rPr>
  </w:style>
  <w:style w:type="character" w:customStyle="1" w:styleId="PlainTextChar">
    <w:name w:val="Plain Text Char"/>
    <w:basedOn w:val="DefaultParagraphFont"/>
    <w:link w:val="PlainText"/>
    <w:rsid w:val="00376A72"/>
    <w:rPr>
      <w:rFonts w:ascii="Courier New" w:hAnsi="Courier New" w:cs="Courier New"/>
    </w:rPr>
  </w:style>
  <w:style w:type="paragraph" w:styleId="Quote">
    <w:name w:val="Quote"/>
    <w:basedOn w:val="Normal"/>
    <w:next w:val="Normal"/>
    <w:link w:val="QuoteChar"/>
    <w:uiPriority w:val="29"/>
    <w:qFormat/>
    <w:rsid w:val="00376A72"/>
    <w:rPr>
      <w:i/>
      <w:iCs/>
      <w:color w:val="000000"/>
    </w:rPr>
  </w:style>
  <w:style w:type="character" w:customStyle="1" w:styleId="QuoteChar">
    <w:name w:val="Quote Char"/>
    <w:basedOn w:val="DefaultParagraphFont"/>
    <w:link w:val="Quote"/>
    <w:uiPriority w:val="29"/>
    <w:rsid w:val="00376A72"/>
    <w:rPr>
      <w:i/>
      <w:iCs/>
      <w:color w:val="000000"/>
      <w:sz w:val="24"/>
      <w:szCs w:val="24"/>
    </w:rPr>
  </w:style>
  <w:style w:type="paragraph" w:styleId="Salutation">
    <w:name w:val="Salutation"/>
    <w:basedOn w:val="Normal"/>
    <w:next w:val="Normal"/>
    <w:link w:val="SalutationChar"/>
    <w:rsid w:val="00376A72"/>
  </w:style>
  <w:style w:type="character" w:customStyle="1" w:styleId="SalutationChar">
    <w:name w:val="Salutation Char"/>
    <w:basedOn w:val="DefaultParagraphFont"/>
    <w:link w:val="Salutation"/>
    <w:rsid w:val="00376A72"/>
    <w:rPr>
      <w:sz w:val="24"/>
      <w:szCs w:val="24"/>
    </w:rPr>
  </w:style>
  <w:style w:type="paragraph" w:styleId="Signature">
    <w:name w:val="Signature"/>
    <w:basedOn w:val="Normal"/>
    <w:link w:val="SignatureChar"/>
    <w:rsid w:val="00376A72"/>
    <w:pPr>
      <w:ind w:left="4320"/>
    </w:pPr>
  </w:style>
  <w:style w:type="character" w:customStyle="1" w:styleId="SignatureChar">
    <w:name w:val="Signature Char"/>
    <w:basedOn w:val="DefaultParagraphFont"/>
    <w:link w:val="Signature"/>
    <w:rsid w:val="00376A72"/>
    <w:rPr>
      <w:sz w:val="24"/>
      <w:szCs w:val="24"/>
    </w:rPr>
  </w:style>
  <w:style w:type="paragraph" w:styleId="Subtitle">
    <w:name w:val="Subtitle"/>
    <w:basedOn w:val="Normal"/>
    <w:next w:val="Normal"/>
    <w:link w:val="SubtitleChar"/>
    <w:qFormat/>
    <w:rsid w:val="00376A72"/>
    <w:pPr>
      <w:spacing w:after="60"/>
      <w:jc w:val="center"/>
      <w:outlineLvl w:val="1"/>
    </w:pPr>
    <w:rPr>
      <w:rFonts w:ascii="Cambria" w:hAnsi="Cambria"/>
    </w:rPr>
  </w:style>
  <w:style w:type="character" w:customStyle="1" w:styleId="SubtitleChar">
    <w:name w:val="Subtitle Char"/>
    <w:basedOn w:val="DefaultParagraphFont"/>
    <w:link w:val="Subtitle"/>
    <w:rsid w:val="00376A72"/>
    <w:rPr>
      <w:rFonts w:ascii="Cambria" w:eastAsia="Times New Roman" w:hAnsi="Cambria" w:cs="Times New Roman"/>
      <w:sz w:val="24"/>
      <w:szCs w:val="24"/>
    </w:rPr>
  </w:style>
  <w:style w:type="paragraph" w:styleId="TableofAuthorities">
    <w:name w:val="table of authorities"/>
    <w:basedOn w:val="Normal"/>
    <w:next w:val="Normal"/>
    <w:rsid w:val="00376A72"/>
    <w:pPr>
      <w:ind w:left="240" w:hanging="240"/>
    </w:pPr>
  </w:style>
  <w:style w:type="paragraph" w:styleId="TableofFigures">
    <w:name w:val="table of figures"/>
    <w:basedOn w:val="Normal"/>
    <w:next w:val="Normal"/>
    <w:rsid w:val="00376A72"/>
  </w:style>
  <w:style w:type="paragraph" w:styleId="Title">
    <w:name w:val="Title"/>
    <w:basedOn w:val="Normal"/>
    <w:next w:val="Normal"/>
    <w:link w:val="TitleChar"/>
    <w:qFormat/>
    <w:rsid w:val="00376A72"/>
    <w:pPr>
      <w:spacing w:before="240" w:after="60"/>
      <w:jc w:val="center"/>
      <w:outlineLvl w:val="0"/>
    </w:pPr>
    <w:rPr>
      <w:rFonts w:ascii="Cambria" w:hAnsi="Cambria"/>
      <w:b/>
      <w:bCs/>
      <w:kern w:val="28"/>
      <w:sz w:val="32"/>
      <w:szCs w:val="32"/>
    </w:rPr>
  </w:style>
  <w:style w:type="character" w:customStyle="1" w:styleId="TitleChar">
    <w:name w:val="Title Char"/>
    <w:basedOn w:val="DefaultParagraphFont"/>
    <w:link w:val="Title"/>
    <w:rsid w:val="00376A72"/>
    <w:rPr>
      <w:rFonts w:ascii="Cambria" w:eastAsia="Times New Roman" w:hAnsi="Cambria" w:cs="Times New Roman"/>
      <w:b/>
      <w:bCs/>
      <w:kern w:val="28"/>
      <w:sz w:val="32"/>
      <w:szCs w:val="32"/>
    </w:rPr>
  </w:style>
  <w:style w:type="paragraph" w:styleId="TOAHeading">
    <w:name w:val="toa heading"/>
    <w:basedOn w:val="Normal"/>
    <w:next w:val="Normal"/>
    <w:rsid w:val="00376A72"/>
    <w:pPr>
      <w:spacing w:before="120"/>
    </w:pPr>
    <w:rPr>
      <w:rFonts w:ascii="Cambria" w:hAnsi="Cambria"/>
      <w:b/>
      <w:bCs/>
    </w:rPr>
  </w:style>
  <w:style w:type="paragraph" w:styleId="TOC1">
    <w:name w:val="toc 1"/>
    <w:basedOn w:val="Normal"/>
    <w:next w:val="Normal"/>
    <w:autoRedefine/>
    <w:rsid w:val="00376A72"/>
  </w:style>
  <w:style w:type="paragraph" w:styleId="TOC2">
    <w:name w:val="toc 2"/>
    <w:basedOn w:val="Normal"/>
    <w:next w:val="Normal"/>
    <w:autoRedefine/>
    <w:rsid w:val="00376A72"/>
    <w:pPr>
      <w:ind w:left="240"/>
    </w:pPr>
  </w:style>
  <w:style w:type="paragraph" w:styleId="TOC3">
    <w:name w:val="toc 3"/>
    <w:basedOn w:val="Normal"/>
    <w:next w:val="Normal"/>
    <w:autoRedefine/>
    <w:rsid w:val="00376A72"/>
    <w:pPr>
      <w:ind w:left="480"/>
    </w:pPr>
  </w:style>
  <w:style w:type="paragraph" w:styleId="TOC4">
    <w:name w:val="toc 4"/>
    <w:basedOn w:val="Normal"/>
    <w:next w:val="Normal"/>
    <w:autoRedefine/>
    <w:rsid w:val="00376A72"/>
    <w:pPr>
      <w:ind w:left="720"/>
    </w:pPr>
  </w:style>
  <w:style w:type="paragraph" w:styleId="TOC5">
    <w:name w:val="toc 5"/>
    <w:basedOn w:val="Normal"/>
    <w:next w:val="Normal"/>
    <w:autoRedefine/>
    <w:rsid w:val="00376A72"/>
    <w:pPr>
      <w:ind w:left="960"/>
    </w:pPr>
  </w:style>
  <w:style w:type="paragraph" w:styleId="TOC6">
    <w:name w:val="toc 6"/>
    <w:basedOn w:val="Normal"/>
    <w:next w:val="Normal"/>
    <w:autoRedefine/>
    <w:rsid w:val="00376A72"/>
    <w:pPr>
      <w:ind w:left="1200"/>
    </w:pPr>
  </w:style>
  <w:style w:type="paragraph" w:styleId="TOC7">
    <w:name w:val="toc 7"/>
    <w:basedOn w:val="Normal"/>
    <w:next w:val="Normal"/>
    <w:autoRedefine/>
    <w:rsid w:val="00376A72"/>
    <w:pPr>
      <w:ind w:left="1440"/>
    </w:pPr>
  </w:style>
  <w:style w:type="paragraph" w:styleId="TOC8">
    <w:name w:val="toc 8"/>
    <w:basedOn w:val="Normal"/>
    <w:next w:val="Normal"/>
    <w:autoRedefine/>
    <w:rsid w:val="00376A72"/>
    <w:pPr>
      <w:ind w:left="1680"/>
    </w:pPr>
  </w:style>
  <w:style w:type="paragraph" w:styleId="TOC9">
    <w:name w:val="toc 9"/>
    <w:basedOn w:val="Normal"/>
    <w:next w:val="Normal"/>
    <w:autoRedefine/>
    <w:rsid w:val="00376A72"/>
    <w:pPr>
      <w:ind w:left="1920"/>
    </w:pPr>
  </w:style>
  <w:style w:type="paragraph" w:styleId="TOCHeading">
    <w:name w:val="TOC Heading"/>
    <w:basedOn w:val="Heading1"/>
    <w:next w:val="Normal"/>
    <w:uiPriority w:val="39"/>
    <w:qFormat/>
    <w:rsid w:val="00376A72"/>
    <w:pPr>
      <w:outlineLvl w:val="9"/>
    </w:pPr>
  </w:style>
  <w:style w:type="table" w:styleId="TableGrid">
    <w:name w:val="Table Grid"/>
    <w:basedOn w:val="TableNormal"/>
    <w:rsid w:val="00DC477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NormalArial">
    <w:name w:val="Normal+Arial"/>
    <w:basedOn w:val="Normal"/>
    <w:rsid w:val="00291562"/>
    <w:rPr>
      <w:rFonts w:ascii="Arial" w:hAnsi="Arial"/>
    </w:rPr>
  </w:style>
  <w:style w:type="character" w:customStyle="1" w:styleId="FooterChar">
    <w:name w:val="Footer Char"/>
    <w:basedOn w:val="DefaultParagraphFont"/>
    <w:link w:val="Footer"/>
    <w:uiPriority w:val="99"/>
    <w:rsid w:val="00FA2F4D"/>
    <w:rPr>
      <w:sz w:val="24"/>
      <w:szCs w:val="24"/>
    </w:rPr>
  </w:style>
  <w:style w:type="character" w:customStyle="1" w:styleId="HeaderChar">
    <w:name w:val="Header Char"/>
    <w:basedOn w:val="DefaultParagraphFont"/>
    <w:link w:val="Header"/>
    <w:uiPriority w:val="99"/>
    <w:rsid w:val="004A067D"/>
    <w:rPr>
      <w:sz w:val="24"/>
      <w:szCs w:val="24"/>
    </w:rPr>
  </w:style>
  <w:style w:type="paragraph" w:customStyle="1" w:styleId="ParaText">
    <w:name w:val="ParaText"/>
    <w:basedOn w:val="Normal"/>
    <w:link w:val="ParaTextChar"/>
    <w:uiPriority w:val="99"/>
    <w:rsid w:val="00267894"/>
    <w:pPr>
      <w:spacing w:after="120" w:line="300" w:lineRule="auto"/>
      <w:jc w:val="both"/>
    </w:pPr>
    <w:rPr>
      <w:szCs w:val="20"/>
    </w:rPr>
  </w:style>
  <w:style w:type="character" w:customStyle="1" w:styleId="ParaTextChar">
    <w:name w:val="ParaText Char"/>
    <w:basedOn w:val="DefaultParagraphFont"/>
    <w:link w:val="ParaText"/>
    <w:uiPriority w:val="99"/>
    <w:rsid w:val="00267894"/>
    <w:rPr>
      <w:sz w:val="24"/>
    </w:rPr>
  </w:style>
  <w:style w:type="character" w:styleId="FootnoteReference">
    <w:name w:val="footnote reference"/>
    <w:aliases w:val="o"/>
    <w:basedOn w:val="DefaultParagraphFont"/>
    <w:rsid w:val="00267894"/>
    <w:rPr>
      <w:vertAlign w:val="superscript"/>
    </w:rPr>
  </w:style>
  <w:style w:type="paragraph" w:customStyle="1" w:styleId="TableBody">
    <w:name w:val="Table Body"/>
    <w:basedOn w:val="BodyText"/>
    <w:rsid w:val="009429AE"/>
    <w:pPr>
      <w:spacing w:after="60"/>
    </w:pPr>
    <w:rPr>
      <w:iCs/>
      <w:sz w:val="20"/>
      <w:szCs w:val="20"/>
    </w:rPr>
  </w:style>
  <w:style w:type="paragraph" w:customStyle="1" w:styleId="TableHead">
    <w:name w:val="Table Head"/>
    <w:basedOn w:val="BodyText"/>
    <w:rsid w:val="009429AE"/>
    <w:rPr>
      <w:b/>
      <w:i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760646">
      <w:bodyDiv w:val="1"/>
      <w:marLeft w:val="0"/>
      <w:marRight w:val="0"/>
      <w:marTop w:val="0"/>
      <w:marBottom w:val="0"/>
      <w:divBdr>
        <w:top w:val="none" w:sz="0" w:space="0" w:color="auto"/>
        <w:left w:val="none" w:sz="0" w:space="0" w:color="auto"/>
        <w:bottom w:val="none" w:sz="0" w:space="0" w:color="auto"/>
        <w:right w:val="none" w:sz="0" w:space="0" w:color="auto"/>
      </w:divBdr>
    </w:div>
    <w:div w:id="127283644">
      <w:bodyDiv w:val="1"/>
      <w:marLeft w:val="0"/>
      <w:marRight w:val="0"/>
      <w:marTop w:val="0"/>
      <w:marBottom w:val="0"/>
      <w:divBdr>
        <w:top w:val="none" w:sz="0" w:space="0" w:color="auto"/>
        <w:left w:val="none" w:sz="0" w:space="0" w:color="auto"/>
        <w:bottom w:val="none" w:sz="0" w:space="0" w:color="auto"/>
        <w:right w:val="none" w:sz="0" w:space="0" w:color="auto"/>
      </w:divBdr>
    </w:div>
    <w:div w:id="171384004">
      <w:bodyDiv w:val="1"/>
      <w:marLeft w:val="0"/>
      <w:marRight w:val="0"/>
      <w:marTop w:val="0"/>
      <w:marBottom w:val="0"/>
      <w:divBdr>
        <w:top w:val="none" w:sz="0" w:space="0" w:color="auto"/>
        <w:left w:val="none" w:sz="0" w:space="0" w:color="auto"/>
        <w:bottom w:val="none" w:sz="0" w:space="0" w:color="auto"/>
        <w:right w:val="none" w:sz="0" w:space="0" w:color="auto"/>
      </w:divBdr>
    </w:div>
    <w:div w:id="252519552">
      <w:bodyDiv w:val="1"/>
      <w:marLeft w:val="0"/>
      <w:marRight w:val="0"/>
      <w:marTop w:val="0"/>
      <w:marBottom w:val="0"/>
      <w:divBdr>
        <w:top w:val="none" w:sz="0" w:space="0" w:color="auto"/>
        <w:left w:val="none" w:sz="0" w:space="0" w:color="auto"/>
        <w:bottom w:val="none" w:sz="0" w:space="0" w:color="auto"/>
        <w:right w:val="none" w:sz="0" w:space="0" w:color="auto"/>
      </w:divBdr>
    </w:div>
    <w:div w:id="274408872">
      <w:bodyDiv w:val="1"/>
      <w:marLeft w:val="0"/>
      <w:marRight w:val="0"/>
      <w:marTop w:val="0"/>
      <w:marBottom w:val="0"/>
      <w:divBdr>
        <w:top w:val="none" w:sz="0" w:space="0" w:color="auto"/>
        <w:left w:val="none" w:sz="0" w:space="0" w:color="auto"/>
        <w:bottom w:val="none" w:sz="0" w:space="0" w:color="auto"/>
        <w:right w:val="none" w:sz="0" w:space="0" w:color="auto"/>
      </w:divBdr>
    </w:div>
    <w:div w:id="277759166">
      <w:bodyDiv w:val="1"/>
      <w:marLeft w:val="0"/>
      <w:marRight w:val="0"/>
      <w:marTop w:val="0"/>
      <w:marBottom w:val="0"/>
      <w:divBdr>
        <w:top w:val="none" w:sz="0" w:space="0" w:color="auto"/>
        <w:left w:val="none" w:sz="0" w:space="0" w:color="auto"/>
        <w:bottom w:val="none" w:sz="0" w:space="0" w:color="auto"/>
        <w:right w:val="none" w:sz="0" w:space="0" w:color="auto"/>
      </w:divBdr>
    </w:div>
    <w:div w:id="314068588">
      <w:bodyDiv w:val="1"/>
      <w:marLeft w:val="0"/>
      <w:marRight w:val="0"/>
      <w:marTop w:val="0"/>
      <w:marBottom w:val="0"/>
      <w:divBdr>
        <w:top w:val="none" w:sz="0" w:space="0" w:color="auto"/>
        <w:left w:val="none" w:sz="0" w:space="0" w:color="auto"/>
        <w:bottom w:val="none" w:sz="0" w:space="0" w:color="auto"/>
        <w:right w:val="none" w:sz="0" w:space="0" w:color="auto"/>
      </w:divBdr>
    </w:div>
    <w:div w:id="409010373">
      <w:bodyDiv w:val="1"/>
      <w:marLeft w:val="0"/>
      <w:marRight w:val="0"/>
      <w:marTop w:val="0"/>
      <w:marBottom w:val="0"/>
      <w:divBdr>
        <w:top w:val="none" w:sz="0" w:space="0" w:color="auto"/>
        <w:left w:val="none" w:sz="0" w:space="0" w:color="auto"/>
        <w:bottom w:val="none" w:sz="0" w:space="0" w:color="auto"/>
        <w:right w:val="none" w:sz="0" w:space="0" w:color="auto"/>
      </w:divBdr>
    </w:div>
    <w:div w:id="529421400">
      <w:bodyDiv w:val="1"/>
      <w:marLeft w:val="0"/>
      <w:marRight w:val="0"/>
      <w:marTop w:val="0"/>
      <w:marBottom w:val="0"/>
      <w:divBdr>
        <w:top w:val="none" w:sz="0" w:space="0" w:color="auto"/>
        <w:left w:val="none" w:sz="0" w:space="0" w:color="auto"/>
        <w:bottom w:val="none" w:sz="0" w:space="0" w:color="auto"/>
        <w:right w:val="none" w:sz="0" w:space="0" w:color="auto"/>
      </w:divBdr>
    </w:div>
    <w:div w:id="577404868">
      <w:bodyDiv w:val="1"/>
      <w:marLeft w:val="0"/>
      <w:marRight w:val="0"/>
      <w:marTop w:val="0"/>
      <w:marBottom w:val="0"/>
      <w:divBdr>
        <w:top w:val="none" w:sz="0" w:space="0" w:color="auto"/>
        <w:left w:val="none" w:sz="0" w:space="0" w:color="auto"/>
        <w:bottom w:val="none" w:sz="0" w:space="0" w:color="auto"/>
        <w:right w:val="none" w:sz="0" w:space="0" w:color="auto"/>
      </w:divBdr>
      <w:divsChild>
        <w:div w:id="1251308034">
          <w:marLeft w:val="749"/>
          <w:marRight w:val="0"/>
          <w:marTop w:val="65"/>
          <w:marBottom w:val="216"/>
          <w:divBdr>
            <w:top w:val="none" w:sz="0" w:space="0" w:color="auto"/>
            <w:left w:val="none" w:sz="0" w:space="0" w:color="auto"/>
            <w:bottom w:val="none" w:sz="0" w:space="0" w:color="auto"/>
            <w:right w:val="none" w:sz="0" w:space="0" w:color="auto"/>
          </w:divBdr>
        </w:div>
        <w:div w:id="1723166815">
          <w:marLeft w:val="749"/>
          <w:marRight w:val="0"/>
          <w:marTop w:val="65"/>
          <w:marBottom w:val="216"/>
          <w:divBdr>
            <w:top w:val="none" w:sz="0" w:space="0" w:color="auto"/>
            <w:left w:val="none" w:sz="0" w:space="0" w:color="auto"/>
            <w:bottom w:val="none" w:sz="0" w:space="0" w:color="auto"/>
            <w:right w:val="none" w:sz="0" w:space="0" w:color="auto"/>
          </w:divBdr>
        </w:div>
      </w:divsChild>
    </w:div>
    <w:div w:id="900216783">
      <w:bodyDiv w:val="1"/>
      <w:marLeft w:val="0"/>
      <w:marRight w:val="0"/>
      <w:marTop w:val="0"/>
      <w:marBottom w:val="0"/>
      <w:divBdr>
        <w:top w:val="none" w:sz="0" w:space="0" w:color="auto"/>
        <w:left w:val="none" w:sz="0" w:space="0" w:color="auto"/>
        <w:bottom w:val="none" w:sz="0" w:space="0" w:color="auto"/>
        <w:right w:val="none" w:sz="0" w:space="0" w:color="auto"/>
      </w:divBdr>
    </w:div>
    <w:div w:id="945036920">
      <w:bodyDiv w:val="1"/>
      <w:marLeft w:val="0"/>
      <w:marRight w:val="0"/>
      <w:marTop w:val="0"/>
      <w:marBottom w:val="0"/>
      <w:divBdr>
        <w:top w:val="none" w:sz="0" w:space="0" w:color="auto"/>
        <w:left w:val="none" w:sz="0" w:space="0" w:color="auto"/>
        <w:bottom w:val="none" w:sz="0" w:space="0" w:color="auto"/>
        <w:right w:val="none" w:sz="0" w:space="0" w:color="auto"/>
      </w:divBdr>
    </w:div>
    <w:div w:id="1009717986">
      <w:bodyDiv w:val="1"/>
      <w:marLeft w:val="0"/>
      <w:marRight w:val="0"/>
      <w:marTop w:val="0"/>
      <w:marBottom w:val="0"/>
      <w:divBdr>
        <w:top w:val="none" w:sz="0" w:space="0" w:color="auto"/>
        <w:left w:val="none" w:sz="0" w:space="0" w:color="auto"/>
        <w:bottom w:val="none" w:sz="0" w:space="0" w:color="auto"/>
        <w:right w:val="none" w:sz="0" w:space="0" w:color="auto"/>
      </w:divBdr>
    </w:div>
    <w:div w:id="1161045451">
      <w:bodyDiv w:val="1"/>
      <w:marLeft w:val="0"/>
      <w:marRight w:val="0"/>
      <w:marTop w:val="0"/>
      <w:marBottom w:val="0"/>
      <w:divBdr>
        <w:top w:val="none" w:sz="0" w:space="0" w:color="auto"/>
        <w:left w:val="none" w:sz="0" w:space="0" w:color="auto"/>
        <w:bottom w:val="none" w:sz="0" w:space="0" w:color="auto"/>
        <w:right w:val="none" w:sz="0" w:space="0" w:color="auto"/>
      </w:divBdr>
    </w:div>
    <w:div w:id="1282422267">
      <w:bodyDiv w:val="1"/>
      <w:marLeft w:val="0"/>
      <w:marRight w:val="0"/>
      <w:marTop w:val="0"/>
      <w:marBottom w:val="0"/>
      <w:divBdr>
        <w:top w:val="none" w:sz="0" w:space="0" w:color="auto"/>
        <w:left w:val="none" w:sz="0" w:space="0" w:color="auto"/>
        <w:bottom w:val="none" w:sz="0" w:space="0" w:color="auto"/>
        <w:right w:val="none" w:sz="0" w:space="0" w:color="auto"/>
      </w:divBdr>
    </w:div>
    <w:div w:id="1368025065">
      <w:bodyDiv w:val="1"/>
      <w:marLeft w:val="0"/>
      <w:marRight w:val="0"/>
      <w:marTop w:val="0"/>
      <w:marBottom w:val="0"/>
      <w:divBdr>
        <w:top w:val="none" w:sz="0" w:space="0" w:color="auto"/>
        <w:left w:val="none" w:sz="0" w:space="0" w:color="auto"/>
        <w:bottom w:val="none" w:sz="0" w:space="0" w:color="auto"/>
        <w:right w:val="none" w:sz="0" w:space="0" w:color="auto"/>
      </w:divBdr>
    </w:div>
    <w:div w:id="1380592941">
      <w:bodyDiv w:val="1"/>
      <w:marLeft w:val="0"/>
      <w:marRight w:val="0"/>
      <w:marTop w:val="0"/>
      <w:marBottom w:val="0"/>
      <w:divBdr>
        <w:top w:val="none" w:sz="0" w:space="0" w:color="auto"/>
        <w:left w:val="none" w:sz="0" w:space="0" w:color="auto"/>
        <w:bottom w:val="none" w:sz="0" w:space="0" w:color="auto"/>
        <w:right w:val="none" w:sz="0" w:space="0" w:color="auto"/>
      </w:divBdr>
    </w:div>
    <w:div w:id="1479230521">
      <w:bodyDiv w:val="1"/>
      <w:marLeft w:val="0"/>
      <w:marRight w:val="0"/>
      <w:marTop w:val="0"/>
      <w:marBottom w:val="0"/>
      <w:divBdr>
        <w:top w:val="none" w:sz="0" w:space="0" w:color="auto"/>
        <w:left w:val="none" w:sz="0" w:space="0" w:color="auto"/>
        <w:bottom w:val="none" w:sz="0" w:space="0" w:color="auto"/>
        <w:right w:val="none" w:sz="0" w:space="0" w:color="auto"/>
      </w:divBdr>
    </w:div>
    <w:div w:id="1488589301">
      <w:bodyDiv w:val="1"/>
      <w:marLeft w:val="0"/>
      <w:marRight w:val="0"/>
      <w:marTop w:val="0"/>
      <w:marBottom w:val="0"/>
      <w:divBdr>
        <w:top w:val="none" w:sz="0" w:space="0" w:color="auto"/>
        <w:left w:val="none" w:sz="0" w:space="0" w:color="auto"/>
        <w:bottom w:val="none" w:sz="0" w:space="0" w:color="auto"/>
        <w:right w:val="none" w:sz="0" w:space="0" w:color="auto"/>
      </w:divBdr>
    </w:div>
    <w:div w:id="1626697397">
      <w:bodyDiv w:val="1"/>
      <w:marLeft w:val="0"/>
      <w:marRight w:val="0"/>
      <w:marTop w:val="0"/>
      <w:marBottom w:val="0"/>
      <w:divBdr>
        <w:top w:val="none" w:sz="0" w:space="0" w:color="auto"/>
        <w:left w:val="none" w:sz="0" w:space="0" w:color="auto"/>
        <w:bottom w:val="none" w:sz="0" w:space="0" w:color="auto"/>
        <w:right w:val="none" w:sz="0" w:space="0" w:color="auto"/>
      </w:divBdr>
    </w:div>
    <w:div w:id="1801263116">
      <w:bodyDiv w:val="1"/>
      <w:marLeft w:val="0"/>
      <w:marRight w:val="0"/>
      <w:marTop w:val="0"/>
      <w:marBottom w:val="0"/>
      <w:divBdr>
        <w:top w:val="none" w:sz="0" w:space="0" w:color="auto"/>
        <w:left w:val="none" w:sz="0" w:space="0" w:color="auto"/>
        <w:bottom w:val="none" w:sz="0" w:space="0" w:color="auto"/>
        <w:right w:val="none" w:sz="0" w:space="0" w:color="auto"/>
      </w:divBdr>
    </w:div>
    <w:div w:id="1832942943">
      <w:bodyDiv w:val="1"/>
      <w:marLeft w:val="0"/>
      <w:marRight w:val="0"/>
      <w:marTop w:val="0"/>
      <w:marBottom w:val="0"/>
      <w:divBdr>
        <w:top w:val="none" w:sz="0" w:space="0" w:color="auto"/>
        <w:left w:val="none" w:sz="0" w:space="0" w:color="auto"/>
        <w:bottom w:val="none" w:sz="0" w:space="0" w:color="auto"/>
        <w:right w:val="none" w:sz="0" w:space="0" w:color="auto"/>
      </w:divBdr>
    </w:div>
    <w:div w:id="2022273093">
      <w:bodyDiv w:val="1"/>
      <w:marLeft w:val="0"/>
      <w:marRight w:val="0"/>
      <w:marTop w:val="0"/>
      <w:marBottom w:val="0"/>
      <w:divBdr>
        <w:top w:val="none" w:sz="0" w:space="0" w:color="auto"/>
        <w:left w:val="none" w:sz="0" w:space="0" w:color="auto"/>
        <w:bottom w:val="none" w:sz="0" w:space="0" w:color="auto"/>
        <w:right w:val="none" w:sz="0" w:space="0" w:color="auto"/>
      </w:divBdr>
    </w:div>
    <w:div w:id="2040158699">
      <w:bodyDiv w:val="1"/>
      <w:marLeft w:val="0"/>
      <w:marRight w:val="0"/>
      <w:marTop w:val="0"/>
      <w:marBottom w:val="0"/>
      <w:divBdr>
        <w:top w:val="none" w:sz="0" w:space="0" w:color="auto"/>
        <w:left w:val="none" w:sz="0" w:space="0" w:color="auto"/>
        <w:bottom w:val="none" w:sz="0" w:space="0" w:color="auto"/>
        <w:right w:val="none" w:sz="0" w:space="0" w:color="auto"/>
      </w:divBdr>
    </w:div>
    <w:div w:id="21308539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5.wmf"/><Relationship Id="rId26" Type="http://schemas.openxmlformats.org/officeDocument/2006/relationships/oleObject" Target="embeddings/oleObject11.bin"/><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oleObject" Target="embeddings/oleObject6.bin"/><Relationship Id="rId34" Type="http://schemas.openxmlformats.org/officeDocument/2006/relationships/image" Target="media/image9.wmf"/><Relationship Id="rId7" Type="http://schemas.openxmlformats.org/officeDocument/2006/relationships/footnotes" Target="footnotes.xml"/><Relationship Id="rId12" Type="http://schemas.openxmlformats.org/officeDocument/2006/relationships/image" Target="media/image2.wmf"/><Relationship Id="rId17" Type="http://schemas.openxmlformats.org/officeDocument/2006/relationships/oleObject" Target="embeddings/oleObject3.bin"/><Relationship Id="rId25" Type="http://schemas.openxmlformats.org/officeDocument/2006/relationships/oleObject" Target="embeddings/oleObject10.bin"/><Relationship Id="rId33" Type="http://schemas.openxmlformats.org/officeDocument/2006/relationships/oleObject" Target="embeddings/oleObject15.bin"/><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4.wmf"/><Relationship Id="rId20" Type="http://schemas.openxmlformats.org/officeDocument/2006/relationships/oleObject" Target="embeddings/oleObject5.bin"/><Relationship Id="rId29" Type="http://schemas.openxmlformats.org/officeDocument/2006/relationships/oleObject" Target="embeddings/oleObject13.bin"/><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talexander@spp.org" TargetMode="External"/><Relationship Id="rId24" Type="http://schemas.openxmlformats.org/officeDocument/2006/relationships/oleObject" Target="embeddings/oleObject9.bin"/><Relationship Id="rId32" Type="http://schemas.openxmlformats.org/officeDocument/2006/relationships/image" Target="media/image8.wmf"/><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8.bin"/><Relationship Id="rId28" Type="http://schemas.openxmlformats.org/officeDocument/2006/relationships/oleObject" Target="embeddings/oleObject12.bin"/><Relationship Id="rId36" Type="http://schemas.openxmlformats.org/officeDocument/2006/relationships/footer" Target="footer1.xml"/><Relationship Id="rId10" Type="http://schemas.openxmlformats.org/officeDocument/2006/relationships/image" Target="media/image10.jpeg"/><Relationship Id="rId19" Type="http://schemas.openxmlformats.org/officeDocument/2006/relationships/oleObject" Target="embeddings/oleObject4.bin"/><Relationship Id="rId31" Type="http://schemas.openxmlformats.org/officeDocument/2006/relationships/oleObject" Target="embeddings/oleObject14.bin"/><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3.wmf"/><Relationship Id="rId22" Type="http://schemas.openxmlformats.org/officeDocument/2006/relationships/oleObject" Target="embeddings/oleObject7.bin"/><Relationship Id="rId27" Type="http://schemas.openxmlformats.org/officeDocument/2006/relationships/image" Target="media/image6.wmf"/><Relationship Id="rId30" Type="http://schemas.openxmlformats.org/officeDocument/2006/relationships/image" Target="media/image7.wmf"/><Relationship Id="rId35" Type="http://schemas.openxmlformats.org/officeDocument/2006/relationships/oleObject" Target="embeddings/oleObject1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616AFF-E753-4F86-B6BE-0C5077F5DD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5916</Words>
  <Characters>33725</Characters>
  <Application>Microsoft Office Word</Application>
  <DocSecurity>0</DocSecurity>
  <Lines>281</Lines>
  <Paragraphs>79</Paragraphs>
  <ScaleCrop>false</ScaleCrop>
  <HeadingPairs>
    <vt:vector size="2" baseType="variant">
      <vt:variant>
        <vt:lpstr>Title</vt:lpstr>
      </vt:variant>
      <vt:variant>
        <vt:i4>1</vt:i4>
      </vt:variant>
    </vt:vector>
  </HeadingPairs>
  <TitlesOfParts>
    <vt:vector size="1" baseType="lpstr">
      <vt:lpstr/>
    </vt:vector>
  </TitlesOfParts>
  <Company>JDW</Company>
  <LinksUpToDate>false</LinksUpToDate>
  <CharactersWithSpaces>39562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Marisa Choate</dc:creator>
  <cp:lastModifiedBy>Audrey White</cp:lastModifiedBy>
  <cp:revision>2</cp:revision>
  <cp:lastPrinted>2012-08-16T20:29:00Z</cp:lastPrinted>
  <dcterms:created xsi:type="dcterms:W3CDTF">2012-10-18T20:03:00Z</dcterms:created>
  <dcterms:modified xsi:type="dcterms:W3CDTF">2012-10-18T20:03:00Z</dcterms:modified>
</cp:coreProperties>
</file>